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A8C881" w:rsidR="001E41F3" w:rsidRPr="00AE61D7"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sidR="00EB09B7">
          <w:rPr>
            <w:b/>
            <w:noProof/>
            <w:sz w:val="24"/>
          </w:rPr>
          <w:t>-e</w:t>
        </w:r>
      </w:fldSimple>
      <w:r>
        <w:rPr>
          <w:b/>
          <w:i/>
          <w:noProof/>
          <w:sz w:val="28"/>
        </w:rPr>
        <w:tab/>
      </w:r>
      <w:fldSimple w:instr=" DOCPROPERTY  Tdoc#  \* MERGEFORMAT ">
        <w:r w:rsidR="00E13F3D" w:rsidRPr="00AE61D7">
          <w:rPr>
            <w:b/>
            <w:i/>
            <w:noProof/>
            <w:sz w:val="28"/>
          </w:rPr>
          <w:t>R4-22</w:t>
        </w:r>
        <w:r w:rsidR="00AE61D7" w:rsidRPr="00AE61D7">
          <w:rPr>
            <w:b/>
            <w:i/>
            <w:noProof/>
            <w:sz w:val="28"/>
          </w:rPr>
          <w:t>1269</w:t>
        </w:r>
        <w:r w:rsidR="00AE61D7" w:rsidRPr="00AE61D7">
          <w:rPr>
            <w:b/>
            <w:i/>
            <w:noProof/>
            <w:sz w:val="28"/>
          </w:rPr>
          <w:t>2</w:t>
        </w:r>
      </w:fldSimple>
    </w:p>
    <w:p w14:paraId="7CB45193" w14:textId="77777777" w:rsidR="001E41F3" w:rsidRDefault="00AD47EA" w:rsidP="005E2C44">
      <w:pPr>
        <w:pStyle w:val="CRCoverPage"/>
        <w:outlineLvl w:val="0"/>
        <w:rPr>
          <w:b/>
          <w:noProof/>
          <w:sz w:val="24"/>
        </w:rPr>
      </w:pPr>
      <w:fldSimple w:instr=" DOCPROPERTY  Location  \* MERGEFORMAT ">
        <w:r w:rsidR="003609EF" w:rsidRPr="00AE61D7">
          <w:rPr>
            <w:b/>
            <w:noProof/>
            <w:sz w:val="24"/>
          </w:rPr>
          <w:t>Online</w:t>
        </w:r>
      </w:fldSimple>
      <w:r w:rsidR="001E41F3" w:rsidRPr="00AE61D7">
        <w:rPr>
          <w:b/>
          <w:noProof/>
          <w:sz w:val="24"/>
        </w:rPr>
        <w:t xml:space="preserve">, </w:t>
      </w:r>
      <w:r w:rsidR="001A2CA0" w:rsidRPr="00AE61D7">
        <w:fldChar w:fldCharType="begin"/>
      </w:r>
      <w:r w:rsidR="001A2CA0" w:rsidRPr="00AE61D7">
        <w:instrText xml:space="preserve"> DOCPROPERTY  Country  \* MERGEFORMAT </w:instrText>
      </w:r>
      <w:r w:rsidR="001A2CA0" w:rsidRPr="00AE61D7">
        <w:fldChar w:fldCharType="end"/>
      </w:r>
      <w:r w:rsidR="001E41F3" w:rsidRPr="00AE61D7">
        <w:rPr>
          <w:b/>
          <w:noProof/>
          <w:sz w:val="24"/>
        </w:rPr>
        <w:t xml:space="preserve">, </w:t>
      </w:r>
      <w:fldSimple w:instr=" DOCPROPERTY  StartDate  \* MERGEFORMAT ">
        <w:r w:rsidR="003609EF" w:rsidRPr="00AE61D7">
          <w:rPr>
            <w:b/>
            <w:noProof/>
            <w:sz w:val="24"/>
          </w:rPr>
          <w:t>15th Aug 2022</w:t>
        </w:r>
      </w:fldSimple>
      <w:r w:rsidR="00547111" w:rsidRPr="00AE61D7">
        <w:rPr>
          <w:b/>
          <w:noProof/>
          <w:sz w:val="24"/>
        </w:rPr>
        <w:t xml:space="preserve"> - </w:t>
      </w:r>
      <w:fldSimple w:instr=" DOCPROPERTY  EndDate  \* MERGEFORMAT ">
        <w:r w:rsidR="003609EF" w:rsidRPr="00AE61D7">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90D3E1F" w:rsidR="001E41F3" w:rsidRDefault="00E42054">
            <w:pPr>
              <w:pStyle w:val="CRCoverPage"/>
              <w:spacing w:after="0"/>
              <w:jc w:val="center"/>
              <w:rPr>
                <w:noProof/>
              </w:rPr>
            </w:pPr>
            <w:r w:rsidRPr="00E42054">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9262C5" w:rsidR="001E41F3" w:rsidRPr="00410371" w:rsidRDefault="00AD47EA" w:rsidP="00E42054">
            <w:pPr>
              <w:pStyle w:val="CRCoverPage"/>
              <w:spacing w:after="0"/>
              <w:jc w:val="right"/>
              <w:rPr>
                <w:b/>
                <w:noProof/>
                <w:sz w:val="28"/>
              </w:rPr>
            </w:pPr>
            <w:fldSimple w:instr=" DOCPROPERTY  Spec#  \* MERGEFORMAT ">
              <w:r w:rsidR="00E13F3D" w:rsidRPr="00410371">
                <w:rPr>
                  <w:b/>
                  <w:noProof/>
                  <w:sz w:val="28"/>
                </w:rPr>
                <w:t>38.101-</w:t>
              </w:r>
              <w:r w:rsidR="00E42054">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6C9F4" w:rsidR="001E41F3" w:rsidRPr="00410371" w:rsidRDefault="00AD47EA" w:rsidP="00E42054">
            <w:pPr>
              <w:pStyle w:val="CRCoverPage"/>
              <w:spacing w:after="0"/>
              <w:jc w:val="center"/>
              <w:rPr>
                <w:noProof/>
              </w:rPr>
            </w:pPr>
            <w:fldSimple w:instr=" DOCPROPERTY  Cr#  \* MERGEFORMAT ">
              <w:r w:rsidR="00E42054">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D47E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854D66" w:rsidR="001E41F3" w:rsidRPr="00410371" w:rsidRDefault="00AD47EA">
            <w:pPr>
              <w:pStyle w:val="CRCoverPage"/>
              <w:spacing w:after="0"/>
              <w:jc w:val="center"/>
              <w:rPr>
                <w:noProof/>
                <w:sz w:val="28"/>
              </w:rPr>
            </w:pPr>
            <w:fldSimple w:instr=" DOCPROPERTY  Version  \* MERGEFORMAT ">
              <w:r w:rsidR="001D52F2" w:rsidRPr="001D52F2">
                <w:rPr>
                  <w:b/>
                  <w:noProof/>
                  <w:sz w:val="28"/>
                </w:rPr>
                <w:t>17.6</w:t>
              </w:r>
              <w:r w:rsidR="00E13F3D" w:rsidRPr="001D52F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C4469C" w:rsidR="00F25D98" w:rsidRDefault="00E4205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25F52E" w:rsidR="001E41F3" w:rsidRDefault="00AD47EA" w:rsidP="00AF24D8">
            <w:pPr>
              <w:pStyle w:val="CRCoverPage"/>
              <w:spacing w:after="0"/>
              <w:ind w:left="100"/>
              <w:rPr>
                <w:noProof/>
              </w:rPr>
            </w:pPr>
            <w:fldSimple w:instr=" DOCPROPERTY  CrTitle  \* MERGEFORMAT ">
              <w:r w:rsidR="00E42054" w:rsidRPr="00CE63EB">
                <w:rPr>
                  <w:noProof/>
                </w:rPr>
                <w:t>draft CR 38.101-</w:t>
              </w:r>
              <w:r w:rsidR="00E42054">
                <w:rPr>
                  <w:noProof/>
                </w:rPr>
                <w:t xml:space="preserve">3 to add </w:t>
              </w:r>
              <w:r w:rsidR="00AC5B03" w:rsidRPr="00AC5B03">
                <w:rPr>
                  <w:noProof/>
                </w:rPr>
                <w:t>CA</w:t>
              </w:r>
              <w:r w:rsidR="00AF24D8">
                <w:rPr>
                  <w:noProof/>
                </w:rPr>
                <w:t>DC</w:t>
              </w:r>
              <w:r w:rsidR="00AC5B03" w:rsidRPr="00AC5B03">
                <w:rPr>
                  <w:noProof/>
                </w:rPr>
                <w:t>_n77-n259, CA</w:t>
              </w:r>
              <w:r w:rsidR="00AF24D8">
                <w:rPr>
                  <w:noProof/>
                </w:rPr>
                <w:t>DC_n78-n259 and</w:t>
              </w:r>
              <w:r w:rsidR="00AC5B03" w:rsidRPr="00AC5B03">
                <w:rPr>
                  <w:noProof/>
                </w:rPr>
                <w:t xml:space="preserve"> CA</w:t>
              </w:r>
              <w:r w:rsidR="00AF24D8">
                <w:rPr>
                  <w:noProof/>
                </w:rPr>
                <w:t>DC</w:t>
              </w:r>
              <w:r w:rsidR="00AC5B03" w:rsidRPr="00AC5B03">
                <w:rPr>
                  <w:noProof/>
                </w:rPr>
                <w:t>_n79</w:t>
              </w:r>
              <w:r w:rsidR="000D0B0B">
                <w:rPr>
                  <w:noProof/>
                </w:rPr>
                <w:t>-n259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D47EA">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624792" w:rsidR="001E41F3" w:rsidRDefault="00E42054"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D10EB6" w:rsidR="001E41F3" w:rsidRDefault="00AD47EA" w:rsidP="00E42054">
            <w:pPr>
              <w:pStyle w:val="CRCoverPage"/>
              <w:spacing w:after="0"/>
              <w:ind w:left="100"/>
              <w:rPr>
                <w:noProof/>
              </w:rPr>
            </w:pPr>
            <w:fldSimple w:instr=" DOCPROPERTY  RelatedWis  \* MERGEFORMAT ">
              <w:r w:rsidR="00AC5B03">
                <w:rPr>
                  <w:noProof/>
                </w:rPr>
                <w:t>NR_CADC_R18_2</w:t>
              </w:r>
              <w:r w:rsidR="00E42054" w:rsidRPr="00E42054">
                <w:rPr>
                  <w:noProof/>
                </w:rPr>
                <w:t>BDL_xBUL-Core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9945B" w:rsidR="001E41F3" w:rsidRDefault="00AD47EA" w:rsidP="00E42054">
            <w:pPr>
              <w:pStyle w:val="CRCoverPage"/>
              <w:spacing w:after="0"/>
              <w:ind w:left="100"/>
              <w:rPr>
                <w:noProof/>
              </w:rPr>
            </w:pPr>
            <w:fldSimple w:instr=" DOCPROPERTY  ResDate  \* MERGEFORMAT ">
              <w:r w:rsidR="00E42054">
                <w:rPr>
                  <w:noProof/>
                </w:rPr>
                <w:t>2022-08-10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D47EA"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740E13" w:rsidR="001E41F3" w:rsidRDefault="00AD47EA" w:rsidP="00E42054">
            <w:pPr>
              <w:pStyle w:val="CRCoverPage"/>
              <w:spacing w:after="0"/>
              <w:ind w:left="100"/>
              <w:rPr>
                <w:noProof/>
              </w:rPr>
            </w:pPr>
            <w:fldSimple w:instr=" DOCPROPERTY  Release  \* MERGEFORMAT ">
              <w:r w:rsidR="00D24991">
                <w:rPr>
                  <w:noProof/>
                </w:rPr>
                <w:t>Rel-1</w:t>
              </w:r>
              <w:r w:rsidR="00E4205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9A427C" w:rsidR="00E42054" w:rsidRDefault="00AC5B03" w:rsidP="00AF24D8">
            <w:pPr>
              <w:pStyle w:val="CRCoverPage"/>
              <w:spacing w:after="0"/>
              <w:ind w:left="100"/>
              <w:rPr>
                <w:noProof/>
              </w:rPr>
            </w:pPr>
            <w:r>
              <w:rPr>
                <w:noProof/>
              </w:rPr>
              <w:t xml:space="preserve">To add </w:t>
            </w:r>
            <w:r w:rsidRPr="00AC5B03">
              <w:rPr>
                <w:noProof/>
              </w:rPr>
              <w:t>CA</w:t>
            </w:r>
            <w:r w:rsidR="00AF24D8">
              <w:rPr>
                <w:noProof/>
              </w:rPr>
              <w:t>DC</w:t>
            </w:r>
            <w:r w:rsidRPr="00AC5B03">
              <w:rPr>
                <w:noProof/>
              </w:rPr>
              <w:t>_n77-n259, CA</w:t>
            </w:r>
            <w:r w:rsidR="00AF24D8">
              <w:rPr>
                <w:noProof/>
              </w:rPr>
              <w:t>DC_n78-n259 and</w:t>
            </w:r>
            <w:r w:rsidRPr="00AC5B03">
              <w:rPr>
                <w:noProof/>
              </w:rPr>
              <w:t xml:space="preserve"> CA</w:t>
            </w:r>
            <w:r w:rsidR="00AF24D8">
              <w:rPr>
                <w:noProof/>
              </w:rPr>
              <w:t>DC</w:t>
            </w:r>
            <w:r w:rsidRPr="00AC5B03">
              <w:rPr>
                <w:noProof/>
              </w:rPr>
              <w:t>_n79</w:t>
            </w:r>
            <w:r w:rsidR="000D0B0B">
              <w:rPr>
                <w:noProof/>
              </w:rPr>
              <w:t>-n259</w:t>
            </w:r>
            <w:r w:rsidR="00E42054">
              <w:rPr>
                <w:rFonts w:hint="eastAsia"/>
                <w:noProof/>
                <w:lang w:eastAsia="ja-JP"/>
              </w:rPr>
              <w:t xml:space="preserve"> </w:t>
            </w:r>
            <w:r w:rsidR="00E42054">
              <w:rPr>
                <w:noProof/>
                <w:lang w:eastAsia="ja-JP"/>
              </w:rPr>
              <w:t>to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76942C" w14:textId="1CE1CD3C" w:rsidR="001E41F3" w:rsidRDefault="00AC5B03">
            <w:pPr>
              <w:pStyle w:val="CRCoverPage"/>
              <w:spacing w:after="0"/>
              <w:ind w:left="100"/>
              <w:rPr>
                <w:noProof/>
              </w:rPr>
            </w:pPr>
            <w:r>
              <w:rPr>
                <w:noProof/>
              </w:rPr>
              <w:t>For R18 xUL/2</w:t>
            </w:r>
            <w:r w:rsidR="00E42054" w:rsidRPr="00E42054">
              <w:rPr>
                <w:noProof/>
              </w:rPr>
              <w:t>DL NR CA/DC between FR1+FR2, companies can use draft CR to specify them due to no technical issues.</w:t>
            </w:r>
          </w:p>
          <w:p w14:paraId="1AB6DB3A" w14:textId="77777777" w:rsidR="00E42054" w:rsidRDefault="00E42054">
            <w:pPr>
              <w:pStyle w:val="CRCoverPage"/>
              <w:spacing w:after="0"/>
              <w:ind w:left="100"/>
              <w:rPr>
                <w:noProof/>
              </w:rPr>
            </w:pPr>
          </w:p>
          <w:p w14:paraId="17F90957" w14:textId="77777777" w:rsidR="00E42054" w:rsidRDefault="00E42054" w:rsidP="00E42054">
            <w:pPr>
              <w:pStyle w:val="CRCoverPage"/>
              <w:spacing w:after="0"/>
              <w:rPr>
                <w:noProof/>
              </w:rPr>
            </w:pPr>
            <w:r>
              <w:rPr>
                <w:noProof/>
              </w:rPr>
              <w:t>Adding the following combinations:</w:t>
            </w:r>
          </w:p>
          <w:p w14:paraId="447A7E05" w14:textId="42C49911" w:rsidR="00AC5B03" w:rsidRDefault="00AC5B03" w:rsidP="00E42054">
            <w:pPr>
              <w:pStyle w:val="CRCoverPage"/>
              <w:numPr>
                <w:ilvl w:val="0"/>
                <w:numId w:val="1"/>
              </w:numPr>
              <w:spacing w:after="0"/>
              <w:rPr>
                <w:noProof/>
              </w:rPr>
            </w:pPr>
            <w:r>
              <w:rPr>
                <w:noProof/>
              </w:rPr>
              <w:t>CA_n77A-n259</w:t>
            </w:r>
            <w:r w:rsidRPr="00E42054">
              <w:rPr>
                <w:noProof/>
              </w:rPr>
              <w:t>A</w:t>
            </w:r>
            <w:r>
              <w:rPr>
                <w:noProof/>
              </w:rPr>
              <w:t>/G/H/I/J/K/L/M</w:t>
            </w:r>
          </w:p>
          <w:p w14:paraId="2D9EE87B" w14:textId="5A02938E" w:rsidR="00AC5B03" w:rsidRDefault="00AC5B03" w:rsidP="00E42054">
            <w:pPr>
              <w:pStyle w:val="CRCoverPage"/>
              <w:numPr>
                <w:ilvl w:val="0"/>
                <w:numId w:val="1"/>
              </w:numPr>
              <w:spacing w:after="0"/>
              <w:rPr>
                <w:noProof/>
              </w:rPr>
            </w:pPr>
            <w:r>
              <w:rPr>
                <w:noProof/>
              </w:rPr>
              <w:t>CA_n78A-n259</w:t>
            </w:r>
            <w:r w:rsidRPr="00E42054">
              <w:rPr>
                <w:noProof/>
              </w:rPr>
              <w:t>A</w:t>
            </w:r>
            <w:r>
              <w:rPr>
                <w:noProof/>
              </w:rPr>
              <w:t>/G/H/I/J/K/L/M</w:t>
            </w:r>
          </w:p>
          <w:p w14:paraId="7BE62EFD" w14:textId="35A28527" w:rsidR="00AC5B03" w:rsidRDefault="00AC5B03" w:rsidP="00E42054">
            <w:pPr>
              <w:pStyle w:val="CRCoverPage"/>
              <w:numPr>
                <w:ilvl w:val="0"/>
                <w:numId w:val="1"/>
              </w:numPr>
              <w:spacing w:after="0"/>
              <w:rPr>
                <w:noProof/>
              </w:rPr>
            </w:pPr>
            <w:r>
              <w:rPr>
                <w:noProof/>
              </w:rPr>
              <w:t>CA_n79A-n259</w:t>
            </w:r>
            <w:r w:rsidRPr="00E42054">
              <w:rPr>
                <w:noProof/>
              </w:rPr>
              <w:t>A</w:t>
            </w:r>
            <w:r>
              <w:rPr>
                <w:noProof/>
              </w:rPr>
              <w:t>/G/H/I/J/K/L/M</w:t>
            </w:r>
          </w:p>
          <w:p w14:paraId="27344C7E" w14:textId="63C49ED4" w:rsidR="00AC5B03" w:rsidRDefault="00AC5B03" w:rsidP="00AC5B03">
            <w:pPr>
              <w:pStyle w:val="CRCoverPage"/>
              <w:numPr>
                <w:ilvl w:val="0"/>
                <w:numId w:val="1"/>
              </w:numPr>
              <w:spacing w:after="0"/>
              <w:rPr>
                <w:noProof/>
              </w:rPr>
            </w:pPr>
            <w:r>
              <w:rPr>
                <w:noProof/>
              </w:rPr>
              <w:t>DC_n77A-n259</w:t>
            </w:r>
            <w:r w:rsidRPr="00E42054">
              <w:rPr>
                <w:noProof/>
              </w:rPr>
              <w:t>A</w:t>
            </w:r>
            <w:r>
              <w:rPr>
                <w:noProof/>
              </w:rPr>
              <w:t>/G/H/I/J/K/L/M</w:t>
            </w:r>
          </w:p>
          <w:p w14:paraId="1C6750F2" w14:textId="122BA7BC" w:rsidR="00AC5B03" w:rsidRDefault="00AC5B03" w:rsidP="00AC5B03">
            <w:pPr>
              <w:pStyle w:val="CRCoverPage"/>
              <w:numPr>
                <w:ilvl w:val="0"/>
                <w:numId w:val="1"/>
              </w:numPr>
              <w:spacing w:after="0"/>
              <w:rPr>
                <w:noProof/>
              </w:rPr>
            </w:pPr>
            <w:r>
              <w:rPr>
                <w:noProof/>
              </w:rPr>
              <w:t>DC_n78A-n259</w:t>
            </w:r>
            <w:r w:rsidRPr="00E42054">
              <w:rPr>
                <w:noProof/>
              </w:rPr>
              <w:t>A</w:t>
            </w:r>
            <w:r>
              <w:rPr>
                <w:noProof/>
              </w:rPr>
              <w:t>/G/H/I/J/K/L/M</w:t>
            </w:r>
          </w:p>
          <w:p w14:paraId="42591918" w14:textId="4E9708B8" w:rsidR="00E42054" w:rsidRDefault="00AC5B03" w:rsidP="00AC5B03">
            <w:pPr>
              <w:pStyle w:val="CRCoverPage"/>
              <w:numPr>
                <w:ilvl w:val="0"/>
                <w:numId w:val="1"/>
              </w:numPr>
              <w:spacing w:after="0"/>
              <w:rPr>
                <w:noProof/>
              </w:rPr>
            </w:pPr>
            <w:r>
              <w:rPr>
                <w:noProof/>
              </w:rPr>
              <w:t>DC_n79A-n259</w:t>
            </w:r>
            <w:r w:rsidRPr="00E42054">
              <w:rPr>
                <w:noProof/>
              </w:rPr>
              <w:t>A</w:t>
            </w:r>
            <w:r>
              <w:rPr>
                <w:noProof/>
              </w:rPr>
              <w:t>/G/H/I/J/K/L/M</w:t>
            </w:r>
          </w:p>
          <w:p w14:paraId="31C656EC" w14:textId="1C3BEF54" w:rsidR="00E42054" w:rsidRDefault="00E42054" w:rsidP="00E4205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E58DE" w:rsidR="001E41F3" w:rsidRDefault="00E42054">
            <w:pPr>
              <w:pStyle w:val="CRCoverPage"/>
              <w:spacing w:after="0"/>
              <w:ind w:left="100"/>
              <w:rPr>
                <w:noProof/>
              </w:rPr>
            </w:pPr>
            <w:r>
              <w:rPr>
                <w:noProof/>
              </w:rPr>
              <w:t>CA/DC configurations are not added t</w:t>
            </w:r>
            <w:r>
              <w:rPr>
                <w:noProof/>
                <w:lang w:eastAsia="ja-JP"/>
              </w:rPr>
              <w:t>o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DE0E1" w:rsidR="001E41F3" w:rsidRDefault="002768DF">
            <w:pPr>
              <w:pStyle w:val="CRCoverPage"/>
              <w:spacing w:after="0"/>
              <w:ind w:left="100"/>
              <w:rPr>
                <w:noProof/>
              </w:rPr>
            </w:pPr>
            <w:r>
              <w:rPr>
                <w:noProof/>
                <w:lang w:eastAsia="ja-JP"/>
              </w:rPr>
              <w:t xml:space="preserve">5.2A, </w:t>
            </w:r>
            <w:r w:rsidR="007170BB">
              <w:rPr>
                <w:rFonts w:hint="eastAsia"/>
                <w:noProof/>
                <w:lang w:eastAsia="ja-JP"/>
              </w:rPr>
              <w:t>5</w:t>
            </w:r>
            <w:r w:rsidR="007170BB">
              <w:rPr>
                <w:noProof/>
                <w:lang w:eastAsia="ja-JP"/>
              </w:rPr>
              <w:t>.5A, 5.5B.7.1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3C8846" w:rsidR="001E41F3" w:rsidRDefault="00E4205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44A006" w:rsidR="001E41F3" w:rsidRDefault="00E4205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50E3B6" w:rsidR="001E41F3" w:rsidRDefault="00E42054">
            <w:pPr>
              <w:pStyle w:val="CRCoverPage"/>
              <w:spacing w:after="0"/>
              <w:ind w:left="99"/>
              <w:rPr>
                <w:noProof/>
              </w:rPr>
            </w:pPr>
            <w:r>
              <w:rPr>
                <w:noProof/>
              </w:rPr>
              <w:t>TS 38.521-3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BBE1AB" w:rsidR="001E41F3" w:rsidRDefault="00E4205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C220C" w14:textId="0AB3952F" w:rsidR="00A13A52" w:rsidRDefault="00A13A52" w:rsidP="007170BB">
      <w:pPr>
        <w:pStyle w:val="2"/>
        <w:rPr>
          <w:rFonts w:eastAsia="??"/>
          <w:color w:val="FF0000"/>
          <w:szCs w:val="32"/>
        </w:rPr>
      </w:pPr>
      <w:r>
        <w:rPr>
          <w:rFonts w:eastAsia="??"/>
          <w:color w:val="FF0000"/>
          <w:szCs w:val="32"/>
        </w:rPr>
        <w:lastRenderedPageBreak/>
        <w:t>&lt;&lt; Start of changes &gt;&gt;</w:t>
      </w:r>
    </w:p>
    <w:p w14:paraId="767893D0" w14:textId="77777777" w:rsidR="00A13A52" w:rsidRPr="00EF5447" w:rsidRDefault="00A13A52" w:rsidP="00A13A52">
      <w:pPr>
        <w:pStyle w:val="2"/>
      </w:pPr>
      <w:bookmarkStart w:id="1" w:name="_Toc21351492"/>
      <w:bookmarkStart w:id="2" w:name="_Toc29807074"/>
      <w:bookmarkStart w:id="3" w:name="_Toc36648788"/>
      <w:bookmarkStart w:id="4" w:name="_Toc36651513"/>
      <w:bookmarkStart w:id="5" w:name="_Toc37256447"/>
      <w:bookmarkStart w:id="6" w:name="_Toc37256788"/>
      <w:bookmarkStart w:id="7" w:name="_Toc45890476"/>
      <w:bookmarkStart w:id="8" w:name="_Toc45891700"/>
      <w:bookmarkStart w:id="9" w:name="_Toc45892110"/>
      <w:bookmarkStart w:id="10" w:name="_Toc45892520"/>
      <w:bookmarkStart w:id="11" w:name="_Toc52352933"/>
      <w:bookmarkStart w:id="12" w:name="_Toc53174756"/>
      <w:bookmarkStart w:id="13" w:name="_Toc61378061"/>
      <w:bookmarkStart w:id="14" w:name="_Toc61378536"/>
      <w:bookmarkStart w:id="15" w:name="_Toc67953722"/>
      <w:bookmarkStart w:id="16" w:name="_Toc68733389"/>
      <w:bookmarkStart w:id="17" w:name="_Toc68784705"/>
      <w:bookmarkStart w:id="18" w:name="_Toc76736661"/>
      <w:bookmarkStart w:id="19" w:name="_Toc77241073"/>
      <w:bookmarkStart w:id="20" w:name="_Toc77241578"/>
      <w:bookmarkStart w:id="21" w:name="_Toc83742954"/>
      <w:bookmarkStart w:id="22" w:name="_Toc83909475"/>
      <w:bookmarkStart w:id="23" w:name="_Toc91071442"/>
      <w:r w:rsidRPr="00EF5447">
        <w:t>5.2A</w:t>
      </w:r>
      <w:r w:rsidRPr="00EF5447">
        <w:tab/>
        <w:t>Operating bands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ACB7758" w14:textId="77777777" w:rsidR="00A13A52" w:rsidRPr="00EF5447" w:rsidRDefault="00A13A52" w:rsidP="00A13A52">
      <w:pPr>
        <w:pStyle w:val="30"/>
      </w:pPr>
      <w:bookmarkStart w:id="24" w:name="_Toc21351493"/>
      <w:bookmarkStart w:id="25" w:name="_Toc29807075"/>
      <w:bookmarkStart w:id="26" w:name="_Toc36648789"/>
      <w:bookmarkStart w:id="27" w:name="_Toc36651514"/>
      <w:bookmarkStart w:id="28" w:name="_Toc37256448"/>
      <w:bookmarkStart w:id="29" w:name="_Toc37256789"/>
      <w:bookmarkStart w:id="30" w:name="_Toc45890477"/>
      <w:bookmarkStart w:id="31" w:name="_Toc45891701"/>
      <w:bookmarkStart w:id="32" w:name="_Toc45892111"/>
      <w:bookmarkStart w:id="33" w:name="_Toc45892521"/>
      <w:bookmarkStart w:id="34" w:name="_Toc52352934"/>
      <w:bookmarkStart w:id="35" w:name="_Toc53174757"/>
      <w:bookmarkStart w:id="36" w:name="_Toc61378062"/>
      <w:bookmarkStart w:id="37" w:name="_Toc61378537"/>
      <w:bookmarkStart w:id="38" w:name="_Toc67953723"/>
      <w:bookmarkStart w:id="39" w:name="_Toc68733390"/>
      <w:bookmarkStart w:id="40" w:name="_Toc68784706"/>
      <w:bookmarkStart w:id="41" w:name="_Toc76736662"/>
      <w:bookmarkStart w:id="42" w:name="_Toc77241074"/>
      <w:bookmarkStart w:id="43" w:name="_Toc77241579"/>
      <w:bookmarkStart w:id="44" w:name="_Toc83742955"/>
      <w:bookmarkStart w:id="45" w:name="_Toc83909476"/>
      <w:bookmarkStart w:id="46" w:name="_Toc91071443"/>
      <w:r w:rsidRPr="00EF5447">
        <w:t>5.2A.1</w:t>
      </w:r>
      <w:r w:rsidRPr="00EF5447">
        <w:tab/>
        <w:t>Inter-band CA between FR1 and FR2</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AAE2A49" w14:textId="77777777" w:rsidR="00A13A52" w:rsidRPr="00E062F1" w:rsidRDefault="00A13A52" w:rsidP="00A13A52">
      <w:r w:rsidRPr="00E062F1">
        <w:t>NR carrier aggregation is designed to operate in the operating bands defined in Table 5.2A.1</w:t>
      </w:r>
      <w:r w:rsidRPr="00E062F1">
        <w:noBreakHyphen/>
        <w:t>1</w:t>
      </w:r>
      <w:r w:rsidRPr="00E062F1">
        <w:rPr>
          <w:lang w:eastAsia="zh-CN"/>
        </w:rPr>
        <w:t xml:space="preserve"> and Table 5.2A.1-2</w:t>
      </w:r>
      <w:r w:rsidRPr="00E062F1">
        <w:t>. The band combinations include at least one FR1 operating band and one FR2 operating band.</w:t>
      </w:r>
    </w:p>
    <w:p w14:paraId="4698F8A7" w14:textId="77777777" w:rsidR="00A13A52" w:rsidRPr="00C4518D" w:rsidRDefault="00A13A52" w:rsidP="00A13A52">
      <w:r w:rsidRPr="00C4518D">
        <w:t>If the mandatory simultaneous Rx/Tx capability applies for a band combination, the mandatory simultaneous Rx/Tx capability also applies for the band combination when the applicable band combination is a subset of a higher order band combination.</w:t>
      </w:r>
    </w:p>
    <w:p w14:paraId="7587F91A" w14:textId="77777777" w:rsidR="00A13A52" w:rsidRPr="00E062F1" w:rsidRDefault="00A13A52" w:rsidP="00A13A52">
      <w:r w:rsidRPr="00E062F1">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7C6C63DC" w14:textId="77777777" w:rsidR="00A13A52" w:rsidRDefault="00A13A52" w:rsidP="00A13A52">
      <w:r w:rsidRPr="006F6337">
        <w:t>If the mandatory simultaneous Rx/Tx capability applies for a band combination, the mandatory simultaneous Rx/Tx capability also applies for the band combination when the applicable band combination is a subset of a higher order band combination.</w:t>
      </w:r>
    </w:p>
    <w:p w14:paraId="653FF438" w14:textId="77777777" w:rsidR="00A13A52" w:rsidRDefault="00A13A52" w:rsidP="00A13A52">
      <w:pPr>
        <w:pStyle w:val="TH"/>
        <w:rPr>
          <w:lang w:eastAsia="zh-CN"/>
        </w:rPr>
      </w:pPr>
      <w:r w:rsidRPr="00EF5447">
        <w:lastRenderedPageBreak/>
        <w:t>Table 5.2A.1-1: Band combinations for inter-band CA between FR1 and FR2</w:t>
      </w:r>
      <w:r w:rsidRPr="00EF5447">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A13A52" w14:paraId="29299EE8"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188E793" w14:textId="77777777" w:rsidR="00A13A52" w:rsidRDefault="00A13A52" w:rsidP="005F3C3D">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5C28ED6F" w14:textId="77777777" w:rsidR="00A13A52" w:rsidRDefault="00A13A52" w:rsidP="005F3C3D">
            <w:pPr>
              <w:pStyle w:val="TAH"/>
            </w:pPr>
            <w:r>
              <w:t>NR Band</w:t>
            </w:r>
          </w:p>
        </w:tc>
      </w:tr>
      <w:tr w:rsidR="00A13A52" w14:paraId="36E4AFC8"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CC1ED1E" w14:textId="77777777" w:rsidR="00A13A52" w:rsidRDefault="00A13A52" w:rsidP="005F3C3D">
            <w:pPr>
              <w:pStyle w:val="TAC"/>
            </w:pPr>
            <w:r>
              <w:t>CA_n</w:t>
            </w:r>
            <w:r>
              <w:rPr>
                <w:lang w:eastAsia="zh-CN"/>
              </w:rPr>
              <w:t>1</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B272A2" w14:textId="77777777" w:rsidR="00A13A52" w:rsidRDefault="00A13A52" w:rsidP="005F3C3D">
            <w:pPr>
              <w:pStyle w:val="TAC"/>
            </w:pPr>
            <w:r>
              <w:t>n</w:t>
            </w:r>
            <w:r>
              <w:rPr>
                <w:lang w:eastAsia="zh-CN"/>
              </w:rPr>
              <w:t>1</w:t>
            </w:r>
            <w:r>
              <w:t>, n257</w:t>
            </w:r>
          </w:p>
        </w:tc>
      </w:tr>
      <w:tr w:rsidR="00A13A52" w14:paraId="4DFD215B"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385A1A" w14:textId="77777777" w:rsidR="00A13A52" w:rsidRDefault="00A13A52" w:rsidP="005F3C3D">
            <w:pPr>
              <w:pStyle w:val="TAC"/>
              <w:rPr>
                <w:lang w:eastAsia="zh-CN"/>
              </w:rPr>
            </w:pPr>
            <w:r>
              <w:rPr>
                <w:lang w:eastAsia="zh-CN"/>
              </w:rPr>
              <w:t>CA_n1-n258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2E59E77" w14:textId="77777777" w:rsidR="00A13A52" w:rsidRDefault="00A13A52" w:rsidP="005F3C3D">
            <w:pPr>
              <w:pStyle w:val="TAC"/>
              <w:rPr>
                <w:lang w:eastAsia="zh-CN"/>
              </w:rPr>
            </w:pPr>
            <w:r>
              <w:rPr>
                <w:lang w:eastAsia="zh-CN"/>
              </w:rPr>
              <w:t>n</w:t>
            </w:r>
            <w:r>
              <w:rPr>
                <w:lang w:val="en-US" w:eastAsia="zh-CN"/>
              </w:rPr>
              <w:t>1</w:t>
            </w:r>
            <w:r>
              <w:rPr>
                <w:lang w:eastAsia="zh-CN"/>
              </w:rPr>
              <w:t>, n25</w:t>
            </w:r>
            <w:r>
              <w:rPr>
                <w:lang w:val="en-US" w:eastAsia="zh-CN"/>
              </w:rPr>
              <w:t>8</w:t>
            </w:r>
          </w:p>
        </w:tc>
      </w:tr>
      <w:tr w:rsidR="00A13A52" w14:paraId="674E1635"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F59001" w14:textId="77777777" w:rsidR="00A13A52" w:rsidRDefault="00A13A52" w:rsidP="005F3C3D">
            <w:pPr>
              <w:pStyle w:val="TAC"/>
              <w:rPr>
                <w:lang w:eastAsia="zh-CN"/>
              </w:rPr>
            </w:pPr>
            <w:r>
              <w:rPr>
                <w:rFonts w:cs="Arial"/>
                <w:szCs w:val="18"/>
              </w:rPr>
              <w:t>CA_n2-n260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1A23814" w14:textId="77777777" w:rsidR="00A13A52" w:rsidRDefault="00A13A52" w:rsidP="005F3C3D">
            <w:pPr>
              <w:pStyle w:val="TAC"/>
              <w:rPr>
                <w:lang w:eastAsia="zh-CN"/>
              </w:rPr>
            </w:pPr>
            <w:r>
              <w:rPr>
                <w:rFonts w:cs="Arial"/>
                <w:szCs w:val="18"/>
              </w:rPr>
              <w:t>n2, n260</w:t>
            </w:r>
          </w:p>
        </w:tc>
      </w:tr>
      <w:tr w:rsidR="00A13A52" w14:paraId="4CBECCC4"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9B6CFEA" w14:textId="77777777" w:rsidR="00A13A52" w:rsidRDefault="00A13A52" w:rsidP="005F3C3D">
            <w:pPr>
              <w:pStyle w:val="TAC"/>
              <w:rPr>
                <w:lang w:eastAsia="zh-CN"/>
              </w:rPr>
            </w:pPr>
            <w:r>
              <w:rPr>
                <w:rFonts w:cs="Arial"/>
                <w:szCs w:val="18"/>
              </w:rPr>
              <w:t>CA_n2-n261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553039F" w14:textId="77777777" w:rsidR="00A13A52" w:rsidRDefault="00A13A52" w:rsidP="005F3C3D">
            <w:pPr>
              <w:pStyle w:val="TAC"/>
              <w:rPr>
                <w:lang w:eastAsia="zh-CN"/>
              </w:rPr>
            </w:pPr>
            <w:r>
              <w:rPr>
                <w:rFonts w:cs="Arial"/>
                <w:szCs w:val="18"/>
              </w:rPr>
              <w:t>n2, n26</w:t>
            </w:r>
            <w:r>
              <w:rPr>
                <w:rFonts w:cs="Arial" w:hint="eastAsia"/>
                <w:szCs w:val="18"/>
                <w:lang w:val="en-US" w:eastAsia="zh-CN"/>
              </w:rPr>
              <w:t>1</w:t>
            </w:r>
          </w:p>
        </w:tc>
      </w:tr>
      <w:tr w:rsidR="00A13A52" w14:paraId="09EB88B7"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EC26B85" w14:textId="77777777" w:rsidR="00A13A52" w:rsidRDefault="00A13A52" w:rsidP="005F3C3D">
            <w:pPr>
              <w:pStyle w:val="TAC"/>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3A3B1E0" w14:textId="77777777" w:rsidR="00A13A52" w:rsidRDefault="00A13A52" w:rsidP="005F3C3D">
            <w:pPr>
              <w:pStyle w:val="TAC"/>
            </w:pPr>
            <w:r>
              <w:rPr>
                <w:lang w:eastAsia="zh-CN"/>
              </w:rPr>
              <w:t>n3, n257</w:t>
            </w:r>
          </w:p>
        </w:tc>
      </w:tr>
      <w:tr w:rsidR="00A13A52" w14:paraId="6E092C1E"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BE879A5" w14:textId="77777777" w:rsidR="00A13A52" w:rsidRDefault="00A13A52" w:rsidP="005F3C3D">
            <w:pPr>
              <w:pStyle w:val="TAC"/>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08F8C61" w14:textId="77777777" w:rsidR="00A13A52" w:rsidRDefault="00A13A52" w:rsidP="005F3C3D">
            <w:pPr>
              <w:pStyle w:val="TAC"/>
              <w:rPr>
                <w:lang w:eastAsia="zh-CN"/>
              </w:rPr>
            </w:pPr>
            <w:r>
              <w:rPr>
                <w:lang w:eastAsia="zh-CN"/>
              </w:rPr>
              <w:t>n3, n25</w:t>
            </w:r>
            <w:r>
              <w:rPr>
                <w:lang w:val="en-US" w:eastAsia="zh-CN"/>
              </w:rPr>
              <w:t>8</w:t>
            </w:r>
          </w:p>
        </w:tc>
      </w:tr>
      <w:tr w:rsidR="00A13A52" w14:paraId="60B6B3A3"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0EE74A7" w14:textId="77777777" w:rsidR="00A13A52" w:rsidRDefault="00A13A52" w:rsidP="005F3C3D">
            <w:pPr>
              <w:pStyle w:val="TAC"/>
            </w:pPr>
            <w:r>
              <w:rPr>
                <w:lang w:eastAsia="zh-CN"/>
              </w:rPr>
              <w:t>CA_n5-</w:t>
            </w:r>
            <w:r>
              <w:t>n2</w:t>
            </w:r>
            <w:r>
              <w:rPr>
                <w:lang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6FE3151" w14:textId="77777777" w:rsidR="00A13A52" w:rsidRDefault="00A13A52" w:rsidP="005F3C3D">
            <w:pPr>
              <w:pStyle w:val="TAC"/>
            </w:pPr>
            <w:r>
              <w:rPr>
                <w:lang w:eastAsia="zh-CN"/>
              </w:rPr>
              <w:t>n5, n260</w:t>
            </w:r>
          </w:p>
        </w:tc>
      </w:tr>
      <w:tr w:rsidR="00A13A52" w14:paraId="09C9B1B2"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C164B6E" w14:textId="77777777" w:rsidR="00A13A52" w:rsidRDefault="00A13A52" w:rsidP="005F3C3D">
            <w:pPr>
              <w:pStyle w:val="TAC"/>
            </w:pPr>
            <w:r>
              <w:rPr>
                <w:lang w:eastAsia="zh-CN"/>
              </w:rPr>
              <w:t>CA_n5-</w:t>
            </w:r>
            <w:r>
              <w:t>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E58A548" w14:textId="77777777" w:rsidR="00A13A52" w:rsidRDefault="00A13A52" w:rsidP="005F3C3D">
            <w:pPr>
              <w:pStyle w:val="TAC"/>
            </w:pPr>
            <w:r>
              <w:rPr>
                <w:lang w:eastAsia="zh-CN"/>
              </w:rPr>
              <w:t>n5, n261</w:t>
            </w:r>
          </w:p>
        </w:tc>
      </w:tr>
      <w:tr w:rsidR="00A13A52" w14:paraId="34DD5A3E"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9B2BAC8" w14:textId="77777777" w:rsidR="00A13A52" w:rsidRDefault="00A13A52" w:rsidP="005F3C3D">
            <w:pPr>
              <w:pStyle w:val="TAC"/>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8B43836" w14:textId="77777777" w:rsidR="00A13A52" w:rsidRDefault="00A13A52" w:rsidP="005F3C3D">
            <w:pPr>
              <w:pStyle w:val="TAC"/>
              <w:rPr>
                <w:lang w:eastAsia="zh-CN"/>
              </w:rPr>
            </w:pPr>
            <w:r>
              <w:rPr>
                <w:lang w:eastAsia="zh-CN"/>
              </w:rPr>
              <w:t>n</w:t>
            </w:r>
            <w:r>
              <w:rPr>
                <w:lang w:val="en-US" w:eastAsia="zh-CN"/>
              </w:rPr>
              <w:t>7</w:t>
            </w:r>
            <w:r>
              <w:rPr>
                <w:lang w:eastAsia="zh-CN"/>
              </w:rPr>
              <w:t>, n25</w:t>
            </w:r>
            <w:r>
              <w:rPr>
                <w:lang w:val="en-US" w:eastAsia="zh-CN"/>
              </w:rPr>
              <w:t>8</w:t>
            </w:r>
          </w:p>
        </w:tc>
      </w:tr>
      <w:tr w:rsidR="00A13A52" w14:paraId="185EAA33"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ADBC249" w14:textId="77777777" w:rsidR="00A13A52" w:rsidRDefault="00A13A52" w:rsidP="005F3C3D">
            <w:pPr>
              <w:pStyle w:val="TAC"/>
              <w:rPr>
                <w:lang w:eastAsia="zh-CN"/>
              </w:rPr>
            </w:pPr>
            <w:proofErr w:type="spellStart"/>
            <w:r>
              <w:rPr>
                <w:lang w:eastAsia="zh-CN"/>
              </w:rPr>
              <w:t>CA_n</w:t>
            </w:r>
            <w:proofErr w:type="spellEnd"/>
            <w:r>
              <w:rPr>
                <w:rFonts w:hint="eastAsia"/>
                <w:lang w:val="en-US" w:eastAsia="zh-CN"/>
              </w:rPr>
              <w:t>7</w:t>
            </w:r>
            <w:r>
              <w:rPr>
                <w:lang w:eastAsia="zh-CN"/>
              </w:rPr>
              <w:t>-n257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BB9221E" w14:textId="77777777" w:rsidR="00A13A52" w:rsidRDefault="00A13A52" w:rsidP="005F3C3D">
            <w:pPr>
              <w:pStyle w:val="TAC"/>
              <w:rPr>
                <w:lang w:eastAsia="zh-CN"/>
              </w:rPr>
            </w:pPr>
            <w:r>
              <w:rPr>
                <w:lang w:eastAsia="zh-CN"/>
              </w:rPr>
              <w:t>n</w:t>
            </w:r>
            <w:r>
              <w:rPr>
                <w:lang w:val="en-US" w:eastAsia="zh-CN"/>
              </w:rPr>
              <w:t>7</w:t>
            </w:r>
            <w:r>
              <w:rPr>
                <w:lang w:eastAsia="zh-CN"/>
              </w:rPr>
              <w:t>, n25</w:t>
            </w:r>
            <w:r>
              <w:rPr>
                <w:rFonts w:hint="eastAsia"/>
                <w:lang w:val="en-US" w:eastAsia="zh-CN"/>
              </w:rPr>
              <w:t>7</w:t>
            </w:r>
          </w:p>
        </w:tc>
      </w:tr>
      <w:tr w:rsidR="00A13A52" w14:paraId="0175AA2F"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B41D14" w14:textId="77777777" w:rsidR="00A13A52" w:rsidRDefault="00A13A52" w:rsidP="005F3C3D">
            <w:pPr>
              <w:pStyle w:val="TAC"/>
              <w:rPr>
                <w:lang w:val="en-US" w:eastAsia="zh-CN"/>
              </w:rPr>
            </w:pPr>
            <w:r>
              <w:rPr>
                <w:lang w:eastAsia="zh-CN"/>
              </w:rPr>
              <w:t>CA_n8-n257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2CC44BB" w14:textId="77777777" w:rsidR="00A13A52" w:rsidRDefault="00A13A52" w:rsidP="005F3C3D">
            <w:pPr>
              <w:pStyle w:val="TAC"/>
              <w:rPr>
                <w:lang w:eastAsia="zh-CN"/>
              </w:rPr>
            </w:pPr>
            <w:r>
              <w:rPr>
                <w:lang w:eastAsia="zh-CN"/>
              </w:rPr>
              <w:t>n8, n257</w:t>
            </w:r>
          </w:p>
        </w:tc>
      </w:tr>
      <w:tr w:rsidR="00A13A52" w14:paraId="65B08307"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A0E74F0" w14:textId="77777777" w:rsidR="00A13A52" w:rsidRDefault="00A13A52" w:rsidP="005F3C3D">
            <w:pPr>
              <w:pStyle w:val="TAC"/>
            </w:pPr>
            <w:r>
              <w:rPr>
                <w:lang w:eastAsia="zh-CN"/>
              </w:rPr>
              <w:t>CA_n8-n258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7A8E6F1" w14:textId="77777777" w:rsidR="00A13A52" w:rsidRDefault="00A13A52" w:rsidP="005F3C3D">
            <w:pPr>
              <w:pStyle w:val="TAC"/>
            </w:pPr>
            <w:r>
              <w:rPr>
                <w:lang w:eastAsia="zh-CN"/>
              </w:rPr>
              <w:t>n8, n258</w:t>
            </w:r>
          </w:p>
        </w:tc>
      </w:tr>
      <w:tr w:rsidR="00A13A52" w14:paraId="7D3AE338"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F9F9309" w14:textId="77777777" w:rsidR="00A13A52" w:rsidRDefault="00A13A52" w:rsidP="005F3C3D">
            <w:pPr>
              <w:pStyle w:val="TAC"/>
              <w:rPr>
                <w:rFonts w:cs="Arial"/>
                <w:szCs w:val="18"/>
                <w:lang w:eastAsia="zh-CN"/>
              </w:rPr>
            </w:pPr>
            <w:r>
              <w:rPr>
                <w:szCs w:val="18"/>
              </w:rPr>
              <w:t>CA_n12-n260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7D8A4E5" w14:textId="77777777" w:rsidR="00A13A52" w:rsidRDefault="00A13A52" w:rsidP="005F3C3D">
            <w:pPr>
              <w:pStyle w:val="TAC"/>
              <w:rPr>
                <w:rFonts w:cs="Arial"/>
                <w:szCs w:val="18"/>
                <w:lang w:eastAsia="zh-CN"/>
              </w:rPr>
            </w:pPr>
            <w:r>
              <w:rPr>
                <w:lang w:eastAsia="zh-CN"/>
              </w:rPr>
              <w:t>n</w:t>
            </w:r>
            <w:r>
              <w:rPr>
                <w:rFonts w:hint="eastAsia"/>
                <w:lang w:val="en-US" w:eastAsia="zh-CN"/>
              </w:rPr>
              <w:t>12</w:t>
            </w:r>
            <w:r>
              <w:rPr>
                <w:lang w:eastAsia="zh-CN"/>
              </w:rPr>
              <w:t>, n2</w:t>
            </w:r>
            <w:r>
              <w:rPr>
                <w:rFonts w:hint="eastAsia"/>
                <w:lang w:val="en-US" w:eastAsia="zh-CN"/>
              </w:rPr>
              <w:t>60</w:t>
            </w:r>
          </w:p>
        </w:tc>
      </w:tr>
      <w:tr w:rsidR="00A13A52" w14:paraId="3A276890"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72BC91D" w14:textId="77777777" w:rsidR="00A13A52" w:rsidRDefault="00A13A52" w:rsidP="005F3C3D">
            <w:pPr>
              <w:pStyle w:val="TAC"/>
              <w:rPr>
                <w:szCs w:val="18"/>
              </w:rPr>
            </w:pPr>
            <w:r>
              <w:rPr>
                <w:szCs w:val="18"/>
              </w:rPr>
              <w:t>CA_n1</w:t>
            </w:r>
            <w:r>
              <w:rPr>
                <w:rFonts w:hint="eastAsia"/>
                <w:szCs w:val="18"/>
                <w:lang w:val="en-US" w:eastAsia="zh-CN"/>
              </w:rPr>
              <w:t>4</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5CF3B6C" w14:textId="77777777" w:rsidR="00A13A52" w:rsidRDefault="00A13A52" w:rsidP="005F3C3D">
            <w:pPr>
              <w:pStyle w:val="TAC"/>
              <w:rPr>
                <w:lang w:eastAsia="zh-CN"/>
              </w:rPr>
            </w:pPr>
            <w:r>
              <w:rPr>
                <w:lang w:eastAsia="zh-CN"/>
              </w:rPr>
              <w:t>n</w:t>
            </w:r>
            <w:r>
              <w:rPr>
                <w:rFonts w:hint="eastAsia"/>
                <w:lang w:val="en-US" w:eastAsia="zh-CN"/>
              </w:rPr>
              <w:t>14</w:t>
            </w:r>
            <w:r>
              <w:rPr>
                <w:lang w:eastAsia="zh-CN"/>
              </w:rPr>
              <w:t>, n2</w:t>
            </w:r>
            <w:r>
              <w:rPr>
                <w:rFonts w:hint="eastAsia"/>
                <w:lang w:val="en-US" w:eastAsia="zh-CN"/>
              </w:rPr>
              <w:t>60</w:t>
            </w:r>
          </w:p>
        </w:tc>
      </w:tr>
      <w:tr w:rsidR="00A13A52" w14:paraId="7FB591FF" w14:textId="77777777" w:rsidTr="005F3C3D">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14E33D59" w14:textId="77777777" w:rsidR="00A13A52" w:rsidRDefault="00A13A52" w:rsidP="005F3C3D">
            <w:pPr>
              <w:pStyle w:val="TAC"/>
              <w:rPr>
                <w:rFonts w:cs="Arial"/>
                <w:szCs w:val="18"/>
                <w:lang w:eastAsia="zh-CN"/>
              </w:rPr>
            </w:pPr>
            <w:proofErr w:type="spellStart"/>
            <w:r>
              <w:rPr>
                <w:szCs w:val="18"/>
              </w:rPr>
              <w:t>CA_n</w:t>
            </w:r>
            <w:proofErr w:type="spellEnd"/>
            <w:r>
              <w:rPr>
                <w:rFonts w:hint="eastAsia"/>
                <w:szCs w:val="18"/>
                <w:lang w:val="en-US" w:eastAsia="zh-CN"/>
              </w:rPr>
              <w:t>30</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CB53B6C" w14:textId="77777777" w:rsidR="00A13A52" w:rsidRDefault="00A13A52" w:rsidP="005F3C3D">
            <w:pPr>
              <w:pStyle w:val="TAC"/>
              <w:rPr>
                <w:rFonts w:cs="Arial"/>
                <w:szCs w:val="18"/>
                <w:lang w:eastAsia="zh-CN"/>
              </w:rPr>
            </w:pPr>
            <w:r>
              <w:rPr>
                <w:lang w:eastAsia="zh-CN"/>
              </w:rPr>
              <w:t>n</w:t>
            </w:r>
            <w:r>
              <w:rPr>
                <w:rFonts w:hint="eastAsia"/>
                <w:lang w:val="en-US" w:eastAsia="zh-CN"/>
              </w:rPr>
              <w:t>30</w:t>
            </w:r>
            <w:r>
              <w:rPr>
                <w:lang w:eastAsia="zh-CN"/>
              </w:rPr>
              <w:t>, n2</w:t>
            </w:r>
            <w:r>
              <w:rPr>
                <w:rFonts w:hint="eastAsia"/>
                <w:lang w:val="en-US" w:eastAsia="zh-CN"/>
              </w:rPr>
              <w:t>60</w:t>
            </w:r>
          </w:p>
        </w:tc>
      </w:tr>
      <w:tr w:rsidR="00A13A52" w14:paraId="599E1BF7"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3AED5E6" w14:textId="77777777" w:rsidR="00A13A52" w:rsidRDefault="00A13A52" w:rsidP="005F3C3D">
            <w:pPr>
              <w:pStyle w:val="TAC"/>
              <w:rPr>
                <w:lang w:eastAsia="zh-CN"/>
              </w:rPr>
            </w:pPr>
            <w:r>
              <w:rPr>
                <w:rFonts w:cs="Arial"/>
                <w:szCs w:val="18"/>
                <w:lang w:eastAsia="zh-CN"/>
              </w:rPr>
              <w:t>CA_n25-n258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550D8E9" w14:textId="77777777" w:rsidR="00A13A52" w:rsidRDefault="00A13A52" w:rsidP="005F3C3D">
            <w:pPr>
              <w:pStyle w:val="TAC"/>
              <w:rPr>
                <w:lang w:eastAsia="zh-CN"/>
              </w:rPr>
            </w:pPr>
            <w:r>
              <w:rPr>
                <w:rFonts w:cs="Arial"/>
                <w:szCs w:val="18"/>
                <w:lang w:eastAsia="zh-CN"/>
              </w:rPr>
              <w:t>n25, n258</w:t>
            </w:r>
          </w:p>
        </w:tc>
      </w:tr>
      <w:tr w:rsidR="00A13A52" w14:paraId="48595205"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1A3AAD9" w14:textId="77777777" w:rsidR="00A13A52" w:rsidRDefault="00A13A52" w:rsidP="005F3C3D">
            <w:pPr>
              <w:pStyle w:val="TAC"/>
              <w:rPr>
                <w:lang w:eastAsia="zh-CN"/>
              </w:rPr>
            </w:pPr>
            <w:r>
              <w:rPr>
                <w:lang w:eastAsia="zh-CN"/>
              </w:rPr>
              <w:t>CA_n25-n260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EDE11B0" w14:textId="77777777" w:rsidR="00A13A52" w:rsidRDefault="00A13A52" w:rsidP="005F3C3D">
            <w:pPr>
              <w:pStyle w:val="TAC"/>
              <w:rPr>
                <w:lang w:eastAsia="zh-CN"/>
              </w:rPr>
            </w:pPr>
            <w:r>
              <w:rPr>
                <w:lang w:eastAsia="zh-CN"/>
              </w:rPr>
              <w:t>n25, n260</w:t>
            </w:r>
          </w:p>
        </w:tc>
      </w:tr>
      <w:tr w:rsidR="00A13A52" w14:paraId="10A9ED53"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5AC75CA" w14:textId="77777777" w:rsidR="00A13A52" w:rsidRDefault="00A13A52" w:rsidP="005F3C3D">
            <w:pPr>
              <w:pStyle w:val="TAC"/>
              <w:rPr>
                <w:lang w:eastAsia="zh-CN"/>
              </w:rPr>
            </w:pPr>
            <w:r>
              <w:rPr>
                <w:lang w:eastAsia="zh-CN"/>
              </w:rPr>
              <w:t>CA_n25-n261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2F9668" w14:textId="77777777" w:rsidR="00A13A52" w:rsidRDefault="00A13A52" w:rsidP="005F3C3D">
            <w:pPr>
              <w:pStyle w:val="TAC"/>
              <w:rPr>
                <w:lang w:eastAsia="zh-CN"/>
              </w:rPr>
            </w:pPr>
            <w:r>
              <w:rPr>
                <w:lang w:eastAsia="zh-CN"/>
              </w:rPr>
              <w:t>n25, n261</w:t>
            </w:r>
          </w:p>
        </w:tc>
      </w:tr>
      <w:tr w:rsidR="00A13A52" w14:paraId="2BFED6E5"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2023EF3" w14:textId="77777777" w:rsidR="00A13A52" w:rsidRDefault="00A13A52" w:rsidP="005F3C3D">
            <w:pPr>
              <w:pStyle w:val="TAC"/>
              <w:rPr>
                <w:lang w:eastAsia="zh-CN"/>
              </w:rPr>
            </w:pPr>
            <w:r>
              <w:rPr>
                <w:lang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B35DA28" w14:textId="77777777" w:rsidR="00A13A52" w:rsidRDefault="00A13A52" w:rsidP="005F3C3D">
            <w:pPr>
              <w:pStyle w:val="TAC"/>
              <w:rPr>
                <w:lang w:eastAsia="zh-CN"/>
              </w:rPr>
            </w:pPr>
            <w:r>
              <w:rPr>
                <w:lang w:eastAsia="zh-CN"/>
              </w:rPr>
              <w:t>n28, n257</w:t>
            </w:r>
          </w:p>
        </w:tc>
      </w:tr>
      <w:tr w:rsidR="00A13A52" w14:paraId="18C46C28"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A86E907" w14:textId="77777777" w:rsidR="00A13A52" w:rsidRDefault="00A13A52" w:rsidP="005F3C3D">
            <w:pPr>
              <w:pStyle w:val="TAC"/>
              <w:rPr>
                <w:lang w:eastAsia="zh-CN"/>
              </w:rPr>
            </w:pPr>
            <w:proofErr w:type="spellStart"/>
            <w:r>
              <w:t>CA_n</w:t>
            </w:r>
            <w:proofErr w:type="spellEnd"/>
            <w:r>
              <w:rPr>
                <w:lang w:val="en-US" w:eastAsia="zh-CN"/>
              </w:rPr>
              <w:t>34</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4A6A994" w14:textId="77777777" w:rsidR="00A13A52" w:rsidRDefault="00A13A52" w:rsidP="005F3C3D">
            <w:pPr>
              <w:pStyle w:val="TAC"/>
              <w:rPr>
                <w:lang w:eastAsia="zh-CN"/>
              </w:rPr>
            </w:pPr>
            <w:r>
              <w:rPr>
                <w:lang w:val="en-US" w:eastAsia="zh-CN"/>
              </w:rPr>
              <w:t>n34</w:t>
            </w:r>
            <w:r>
              <w:t>, n25</w:t>
            </w:r>
            <w:r>
              <w:rPr>
                <w:lang w:eastAsia="zh-CN"/>
              </w:rPr>
              <w:t>8</w:t>
            </w:r>
          </w:p>
        </w:tc>
      </w:tr>
      <w:tr w:rsidR="00A13A52" w14:paraId="7AD39168"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27608C2" w14:textId="77777777" w:rsidR="00A13A52" w:rsidRDefault="00A13A52" w:rsidP="005F3C3D">
            <w:pPr>
              <w:pStyle w:val="TAC"/>
            </w:pPr>
            <w:bookmarkStart w:id="47" w:name="OLE_LINK20"/>
            <w:r>
              <w:rPr>
                <w:rFonts w:cs="Arial"/>
                <w:szCs w:val="18"/>
              </w:rPr>
              <w:t>CA_n3</w:t>
            </w:r>
            <w:r>
              <w:rPr>
                <w:rFonts w:cs="Arial" w:hint="eastAsia"/>
                <w:szCs w:val="18"/>
                <w:lang w:val="en-US" w:eastAsia="zh-CN"/>
              </w:rPr>
              <w:t>8</w:t>
            </w:r>
            <w:r>
              <w:rPr>
                <w:rFonts w:cs="Arial"/>
                <w:szCs w:val="18"/>
              </w:rPr>
              <w:t>-n257</w:t>
            </w:r>
            <w:r>
              <w:rPr>
                <w:rFonts w:cs="Arial"/>
                <w:bCs/>
                <w:szCs w:val="18"/>
                <w:vertAlign w:val="superscript"/>
                <w:lang w:val="en-US" w:eastAsia="zh-CN"/>
              </w:rPr>
              <w:t>1</w:t>
            </w:r>
            <w:bookmarkEnd w:id="47"/>
          </w:p>
        </w:tc>
        <w:tc>
          <w:tcPr>
            <w:tcW w:w="2578" w:type="dxa"/>
            <w:tcBorders>
              <w:top w:val="single" w:sz="4" w:space="0" w:color="auto"/>
              <w:left w:val="single" w:sz="4" w:space="0" w:color="auto"/>
              <w:bottom w:val="single" w:sz="4" w:space="0" w:color="auto"/>
              <w:right w:val="single" w:sz="4" w:space="0" w:color="auto"/>
            </w:tcBorders>
            <w:vAlign w:val="center"/>
          </w:tcPr>
          <w:p w14:paraId="453AC63B" w14:textId="77777777" w:rsidR="00A13A52" w:rsidRDefault="00A13A52" w:rsidP="005F3C3D">
            <w:pPr>
              <w:pStyle w:val="TAC"/>
              <w:rPr>
                <w:lang w:val="en-US" w:eastAsia="zh-CN"/>
              </w:rPr>
            </w:pPr>
            <w:bookmarkStart w:id="48" w:name="OLE_LINK21"/>
            <w:r>
              <w:rPr>
                <w:rFonts w:cs="Arial"/>
                <w:szCs w:val="18"/>
                <w:lang w:val="en-US" w:eastAsia="zh-CN"/>
              </w:rPr>
              <w:t>n3</w:t>
            </w:r>
            <w:r>
              <w:rPr>
                <w:rFonts w:cs="Arial" w:hint="eastAsia"/>
                <w:szCs w:val="18"/>
                <w:lang w:val="en-US" w:eastAsia="zh-CN"/>
              </w:rPr>
              <w:t>8</w:t>
            </w:r>
            <w:r>
              <w:rPr>
                <w:rFonts w:cs="Arial"/>
                <w:szCs w:val="18"/>
                <w:lang w:val="en-US" w:eastAsia="zh-CN"/>
              </w:rPr>
              <w:t>, n257</w:t>
            </w:r>
            <w:bookmarkEnd w:id="48"/>
          </w:p>
        </w:tc>
      </w:tr>
      <w:tr w:rsidR="00A13A52" w14:paraId="3D4CF254"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17E4A07" w14:textId="77777777" w:rsidR="00A13A52" w:rsidRDefault="00A13A52" w:rsidP="005F3C3D">
            <w:pPr>
              <w:pStyle w:val="TAC"/>
              <w:rPr>
                <w:rFonts w:cs="Arial"/>
                <w:szCs w:val="18"/>
              </w:rPr>
            </w:pPr>
            <w:r>
              <w:rPr>
                <w:rFonts w:cs="Arial"/>
                <w:szCs w:val="18"/>
              </w:rPr>
              <w:t>CA_n3</w:t>
            </w:r>
            <w:r>
              <w:rPr>
                <w:rFonts w:cs="Arial" w:hint="eastAsia"/>
                <w:szCs w:val="18"/>
                <w:lang w:val="en-US" w:eastAsia="zh-CN"/>
              </w:rPr>
              <w:t>8</w:t>
            </w:r>
            <w:r>
              <w:rPr>
                <w:rFonts w:cs="Arial"/>
                <w:szCs w:val="18"/>
              </w:rPr>
              <w:t>-n25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4EAC324" w14:textId="77777777" w:rsidR="00A13A52" w:rsidRDefault="00A13A52" w:rsidP="005F3C3D">
            <w:pPr>
              <w:pStyle w:val="TAC"/>
              <w:rPr>
                <w:rFonts w:cs="Arial"/>
                <w:szCs w:val="18"/>
                <w:lang w:val="en-US" w:eastAsia="zh-CN"/>
              </w:rPr>
            </w:pPr>
            <w:r>
              <w:rPr>
                <w:rFonts w:cs="Arial"/>
                <w:szCs w:val="18"/>
                <w:lang w:val="en-US" w:eastAsia="zh-CN"/>
              </w:rPr>
              <w:t>n3</w:t>
            </w:r>
            <w:r>
              <w:rPr>
                <w:rFonts w:cs="Arial" w:hint="eastAsia"/>
                <w:szCs w:val="18"/>
                <w:lang w:val="en-US" w:eastAsia="zh-CN"/>
              </w:rPr>
              <w:t>8</w:t>
            </w:r>
            <w:r>
              <w:rPr>
                <w:rFonts w:cs="Arial"/>
                <w:szCs w:val="18"/>
                <w:lang w:val="en-US" w:eastAsia="zh-CN"/>
              </w:rPr>
              <w:t>, n25</w:t>
            </w:r>
            <w:r>
              <w:rPr>
                <w:rFonts w:cs="Arial" w:hint="eastAsia"/>
                <w:szCs w:val="18"/>
                <w:lang w:val="en-US" w:eastAsia="zh-CN"/>
              </w:rPr>
              <w:t>8</w:t>
            </w:r>
          </w:p>
        </w:tc>
      </w:tr>
      <w:tr w:rsidR="00A13A52" w14:paraId="37E670E0"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BF94779" w14:textId="77777777" w:rsidR="00A13A52" w:rsidRDefault="00A13A52" w:rsidP="005F3C3D">
            <w:pPr>
              <w:pStyle w:val="TAC"/>
            </w:pPr>
            <w:r>
              <w:rPr>
                <w:rFonts w:cs="Arial"/>
                <w:szCs w:val="18"/>
              </w:rPr>
              <w:t>CA_n39-n257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537C752" w14:textId="77777777" w:rsidR="00A13A52" w:rsidRDefault="00A13A52" w:rsidP="005F3C3D">
            <w:pPr>
              <w:pStyle w:val="TAC"/>
              <w:rPr>
                <w:lang w:val="en-US" w:eastAsia="zh-CN"/>
              </w:rPr>
            </w:pPr>
            <w:r>
              <w:rPr>
                <w:rFonts w:cs="Arial"/>
                <w:szCs w:val="18"/>
                <w:lang w:val="en-US" w:eastAsia="zh-CN"/>
              </w:rPr>
              <w:t>n39, n257</w:t>
            </w:r>
          </w:p>
        </w:tc>
      </w:tr>
      <w:tr w:rsidR="00A13A52" w14:paraId="11BF92D5"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E852448" w14:textId="77777777" w:rsidR="00A13A52" w:rsidRDefault="00A13A52" w:rsidP="005F3C3D">
            <w:pPr>
              <w:pStyle w:val="TAC"/>
              <w:rPr>
                <w:lang w:eastAsia="zh-CN"/>
              </w:rPr>
            </w:pPr>
            <w:proofErr w:type="spellStart"/>
            <w:r>
              <w:t>CA_n</w:t>
            </w:r>
            <w:proofErr w:type="spellEnd"/>
            <w:r>
              <w:rPr>
                <w:lang w:val="en-US" w:eastAsia="zh-CN"/>
              </w:rPr>
              <w:t>39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4CDAF00" w14:textId="77777777" w:rsidR="00A13A52" w:rsidRDefault="00A13A52" w:rsidP="005F3C3D">
            <w:pPr>
              <w:pStyle w:val="TAC"/>
              <w:rPr>
                <w:lang w:eastAsia="zh-CN"/>
              </w:rPr>
            </w:pPr>
            <w:r>
              <w:rPr>
                <w:lang w:val="en-US" w:eastAsia="zh-CN"/>
              </w:rPr>
              <w:t>n39</w:t>
            </w:r>
            <w:r>
              <w:t>, n25</w:t>
            </w:r>
            <w:r>
              <w:rPr>
                <w:lang w:eastAsia="zh-CN"/>
              </w:rPr>
              <w:t>8</w:t>
            </w:r>
          </w:p>
        </w:tc>
      </w:tr>
      <w:tr w:rsidR="00A13A52" w14:paraId="69D6FE88"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D70A45B" w14:textId="77777777" w:rsidR="00A13A52" w:rsidRDefault="00A13A52" w:rsidP="005F3C3D">
            <w:pPr>
              <w:pStyle w:val="TAC"/>
              <w:rPr>
                <w:rFonts w:cs="Arial"/>
                <w:szCs w:val="18"/>
                <w:lang w:val="en-US"/>
              </w:rPr>
            </w:pPr>
            <w:r>
              <w:rPr>
                <w:rFonts w:cs="Arial"/>
                <w:szCs w:val="18"/>
                <w:lang w:val="en-US"/>
              </w:rPr>
              <w:t>CA_n40-n25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55E32FD" w14:textId="77777777" w:rsidR="00A13A52" w:rsidRDefault="00A13A52" w:rsidP="005F3C3D">
            <w:pPr>
              <w:pStyle w:val="TAC"/>
              <w:rPr>
                <w:rFonts w:cs="Arial"/>
                <w:szCs w:val="18"/>
                <w:lang w:val="en-US" w:eastAsia="zh-CN"/>
              </w:rPr>
            </w:pPr>
            <w:r>
              <w:rPr>
                <w:rFonts w:cs="Arial"/>
                <w:szCs w:val="18"/>
                <w:lang w:val="en-US" w:eastAsia="zh-CN"/>
              </w:rPr>
              <w:t>n40, n25</w:t>
            </w:r>
            <w:r>
              <w:rPr>
                <w:rFonts w:cs="Arial" w:hint="eastAsia"/>
                <w:szCs w:val="18"/>
                <w:lang w:val="en-US" w:eastAsia="zh-CN"/>
              </w:rPr>
              <w:t>7</w:t>
            </w:r>
          </w:p>
        </w:tc>
      </w:tr>
      <w:tr w:rsidR="00A13A52" w14:paraId="29240DD9"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7EF9373" w14:textId="77777777" w:rsidR="00A13A52" w:rsidRDefault="00A13A52" w:rsidP="005F3C3D">
            <w:pPr>
              <w:pStyle w:val="TAC"/>
              <w:rPr>
                <w:rFonts w:cs="Arial"/>
                <w:szCs w:val="18"/>
                <w:lang w:val="en-US"/>
              </w:rPr>
            </w:pPr>
            <w:r>
              <w:rPr>
                <w:rFonts w:cs="Arial"/>
                <w:szCs w:val="18"/>
                <w:lang w:val="en-US"/>
              </w:rPr>
              <w:t>CA_n40-n258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CF8A022" w14:textId="77777777" w:rsidR="00A13A52" w:rsidRDefault="00A13A52" w:rsidP="005F3C3D">
            <w:pPr>
              <w:pStyle w:val="TAC"/>
              <w:rPr>
                <w:rFonts w:cs="Arial"/>
                <w:szCs w:val="18"/>
                <w:lang w:val="en-US" w:eastAsia="zh-CN"/>
              </w:rPr>
            </w:pPr>
            <w:r>
              <w:rPr>
                <w:rFonts w:cs="Arial"/>
                <w:szCs w:val="18"/>
                <w:lang w:val="en-US" w:eastAsia="zh-CN"/>
              </w:rPr>
              <w:t>n40, n258</w:t>
            </w:r>
          </w:p>
        </w:tc>
      </w:tr>
      <w:tr w:rsidR="00A13A52" w14:paraId="5D30B2CC" w14:textId="77777777" w:rsidTr="005F3C3D">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33FAF9" w14:textId="77777777" w:rsidR="00A13A52" w:rsidRDefault="00A13A52" w:rsidP="005F3C3D">
            <w:pPr>
              <w:pStyle w:val="TAC"/>
              <w:rPr>
                <w:lang w:eastAsia="zh-CN"/>
              </w:rPr>
            </w:pPr>
            <w:r>
              <w:rPr>
                <w:rFonts w:cs="Arial"/>
                <w:szCs w:val="18"/>
              </w:rPr>
              <w:t>CA_n41-n257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03004B0" w14:textId="77777777" w:rsidR="00A13A52" w:rsidRDefault="00A13A52" w:rsidP="005F3C3D">
            <w:pPr>
              <w:pStyle w:val="TAC"/>
              <w:rPr>
                <w:lang w:eastAsia="zh-CN"/>
              </w:rPr>
            </w:pPr>
            <w:r>
              <w:rPr>
                <w:rFonts w:cs="Arial"/>
                <w:szCs w:val="18"/>
                <w:lang w:val="en-US" w:eastAsia="zh-CN"/>
              </w:rPr>
              <w:t>n41, n257</w:t>
            </w:r>
          </w:p>
        </w:tc>
      </w:tr>
      <w:tr w:rsidR="00A13A52" w14:paraId="1BE21613" w14:textId="77777777" w:rsidTr="005F3C3D">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3048144D" w14:textId="77777777" w:rsidR="00A13A52" w:rsidRDefault="00A13A52" w:rsidP="005F3C3D">
            <w:pPr>
              <w:pStyle w:val="TAC"/>
              <w:rPr>
                <w:rFonts w:cs="Arial"/>
                <w:szCs w:val="18"/>
              </w:rPr>
            </w:pPr>
            <w:r>
              <w:rPr>
                <w:rFonts w:cs="Arial"/>
                <w:szCs w:val="18"/>
              </w:rPr>
              <w:t>CA_n41-n25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83F9FCB" w14:textId="77777777" w:rsidR="00A13A52" w:rsidRDefault="00A13A52" w:rsidP="005F3C3D">
            <w:pPr>
              <w:pStyle w:val="TAC"/>
              <w:rPr>
                <w:rFonts w:cs="Arial"/>
                <w:szCs w:val="18"/>
                <w:lang w:val="en-US" w:eastAsia="zh-CN"/>
              </w:rPr>
            </w:pPr>
            <w:r>
              <w:rPr>
                <w:rFonts w:cs="Arial"/>
                <w:szCs w:val="18"/>
                <w:lang w:val="en-US" w:eastAsia="zh-CN"/>
              </w:rPr>
              <w:t>n41, n25</w:t>
            </w:r>
            <w:r>
              <w:rPr>
                <w:rFonts w:cs="Arial" w:hint="eastAsia"/>
                <w:szCs w:val="18"/>
                <w:lang w:val="en-US" w:eastAsia="zh-CN"/>
              </w:rPr>
              <w:t>8</w:t>
            </w:r>
          </w:p>
        </w:tc>
      </w:tr>
      <w:tr w:rsidR="00A13A52" w14:paraId="6596FB07"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B759CE3" w14:textId="77777777" w:rsidR="00A13A52" w:rsidRDefault="00A13A52" w:rsidP="005F3C3D">
            <w:pPr>
              <w:pStyle w:val="TAC"/>
              <w:rPr>
                <w:lang w:eastAsia="zh-CN"/>
              </w:rPr>
            </w:pPr>
            <w:r>
              <w:rPr>
                <w:lang w:eastAsia="zh-CN"/>
              </w:rPr>
              <w:t>CA_n41-n260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A107CF7" w14:textId="77777777" w:rsidR="00A13A52" w:rsidRDefault="00A13A52" w:rsidP="005F3C3D">
            <w:pPr>
              <w:pStyle w:val="TAC"/>
              <w:rPr>
                <w:lang w:eastAsia="zh-CN"/>
              </w:rPr>
            </w:pPr>
            <w:r>
              <w:rPr>
                <w:lang w:eastAsia="zh-CN"/>
              </w:rPr>
              <w:t>n41, n260</w:t>
            </w:r>
          </w:p>
        </w:tc>
      </w:tr>
      <w:tr w:rsidR="00A13A52" w14:paraId="1464DAD9"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C291993" w14:textId="77777777" w:rsidR="00A13A52" w:rsidRDefault="00A13A52" w:rsidP="005F3C3D">
            <w:pPr>
              <w:pStyle w:val="TAC"/>
              <w:rPr>
                <w:lang w:eastAsia="zh-CN"/>
              </w:rPr>
            </w:pPr>
            <w:r>
              <w:rPr>
                <w:lang w:eastAsia="zh-CN"/>
              </w:rPr>
              <w:t>CA_n41-n261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FC71B07" w14:textId="77777777" w:rsidR="00A13A52" w:rsidRDefault="00A13A52" w:rsidP="005F3C3D">
            <w:pPr>
              <w:pStyle w:val="TAC"/>
              <w:rPr>
                <w:lang w:eastAsia="zh-CN"/>
              </w:rPr>
            </w:pPr>
            <w:r>
              <w:rPr>
                <w:lang w:eastAsia="zh-CN"/>
              </w:rPr>
              <w:t>n41, n261</w:t>
            </w:r>
          </w:p>
        </w:tc>
      </w:tr>
      <w:tr w:rsidR="00A13A52" w14:paraId="60F265F0"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C2C81AF" w14:textId="77777777" w:rsidR="00A13A52" w:rsidRDefault="00A13A52" w:rsidP="005F3C3D">
            <w:pPr>
              <w:pStyle w:val="TAC"/>
              <w:rPr>
                <w:lang w:eastAsia="zh-CN"/>
              </w:rPr>
            </w:pPr>
            <w:r>
              <w:rPr>
                <w:rFonts w:cs="Arial"/>
                <w:szCs w:val="18"/>
              </w:rPr>
              <w:t>CA_n48-n260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2780205" w14:textId="77777777" w:rsidR="00A13A52" w:rsidRDefault="00A13A52" w:rsidP="005F3C3D">
            <w:pPr>
              <w:pStyle w:val="TAC"/>
              <w:rPr>
                <w:lang w:eastAsia="zh-CN"/>
              </w:rPr>
            </w:pPr>
            <w:r>
              <w:rPr>
                <w:rFonts w:cs="Arial"/>
                <w:szCs w:val="18"/>
              </w:rPr>
              <w:t>n48, n260</w:t>
            </w:r>
          </w:p>
        </w:tc>
      </w:tr>
      <w:tr w:rsidR="00A13A52" w14:paraId="04788F5C"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E3D8626" w14:textId="77777777" w:rsidR="00A13A52" w:rsidRDefault="00A13A52" w:rsidP="005F3C3D">
            <w:pPr>
              <w:pStyle w:val="TAC"/>
              <w:rPr>
                <w:lang w:eastAsia="zh-CN"/>
              </w:rPr>
            </w:pPr>
            <w:r>
              <w:rPr>
                <w:rFonts w:cs="Arial"/>
                <w:szCs w:val="18"/>
              </w:rPr>
              <w:t>CA_n48-n261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950311B" w14:textId="77777777" w:rsidR="00A13A52" w:rsidRDefault="00A13A52" w:rsidP="005F3C3D">
            <w:pPr>
              <w:pStyle w:val="TAC"/>
              <w:rPr>
                <w:lang w:eastAsia="zh-CN"/>
              </w:rPr>
            </w:pPr>
            <w:r>
              <w:rPr>
                <w:rFonts w:cs="Arial"/>
                <w:szCs w:val="18"/>
              </w:rPr>
              <w:t>n48, n261</w:t>
            </w:r>
          </w:p>
        </w:tc>
      </w:tr>
      <w:tr w:rsidR="00A13A52" w14:paraId="2D84D957"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02078E4" w14:textId="77777777" w:rsidR="00A13A52" w:rsidRDefault="00A13A52" w:rsidP="005F3C3D">
            <w:pPr>
              <w:pStyle w:val="TAC"/>
              <w:rPr>
                <w:lang w:eastAsia="zh-CN"/>
              </w:rPr>
            </w:pPr>
            <w:r>
              <w:rPr>
                <w:rFonts w:cs="Arial"/>
                <w:szCs w:val="18"/>
              </w:rPr>
              <w:t>CA_n66-n258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8CA8CB6" w14:textId="77777777" w:rsidR="00A13A52" w:rsidRDefault="00A13A52" w:rsidP="005F3C3D">
            <w:pPr>
              <w:pStyle w:val="TAC"/>
              <w:rPr>
                <w:lang w:eastAsia="zh-CN"/>
              </w:rPr>
            </w:pPr>
            <w:r>
              <w:rPr>
                <w:rFonts w:cs="Arial"/>
                <w:szCs w:val="18"/>
              </w:rPr>
              <w:t>n66, n258</w:t>
            </w:r>
          </w:p>
        </w:tc>
      </w:tr>
      <w:tr w:rsidR="00A13A52" w14:paraId="51D3D1B5"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C92B36C" w14:textId="77777777" w:rsidR="00A13A52" w:rsidRDefault="00A13A52" w:rsidP="005F3C3D">
            <w:pPr>
              <w:pStyle w:val="TAC"/>
              <w:rPr>
                <w:lang w:eastAsia="zh-CN"/>
              </w:rPr>
            </w:pPr>
            <w:r>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02FA27C1" w14:textId="77777777" w:rsidR="00A13A52" w:rsidRDefault="00A13A52" w:rsidP="005F3C3D">
            <w:pPr>
              <w:pStyle w:val="TAC"/>
              <w:rPr>
                <w:lang w:eastAsia="zh-CN"/>
              </w:rPr>
            </w:pPr>
            <w:r>
              <w:rPr>
                <w:lang w:eastAsia="zh-CN"/>
              </w:rPr>
              <w:t>n66, n260</w:t>
            </w:r>
          </w:p>
        </w:tc>
      </w:tr>
      <w:tr w:rsidR="00A13A52" w14:paraId="30CF641C"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620E83E" w14:textId="77777777" w:rsidR="00A13A52" w:rsidRDefault="00A13A52" w:rsidP="005F3C3D">
            <w:pPr>
              <w:pStyle w:val="TAC"/>
              <w:rPr>
                <w:lang w:eastAsia="zh-CN"/>
              </w:rPr>
            </w:pPr>
            <w:r>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777A7B0C" w14:textId="77777777" w:rsidR="00A13A52" w:rsidRDefault="00A13A52" w:rsidP="005F3C3D">
            <w:pPr>
              <w:pStyle w:val="TAC"/>
              <w:rPr>
                <w:lang w:eastAsia="zh-CN"/>
              </w:rPr>
            </w:pPr>
            <w:r>
              <w:rPr>
                <w:lang w:eastAsia="zh-CN"/>
              </w:rPr>
              <w:t>n66, n261</w:t>
            </w:r>
          </w:p>
        </w:tc>
      </w:tr>
      <w:tr w:rsidR="00A13A52" w14:paraId="4EB1E9BA"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F405D9E" w14:textId="77777777" w:rsidR="00A13A52" w:rsidRDefault="00A13A52" w:rsidP="005F3C3D">
            <w:pPr>
              <w:pStyle w:val="TAC"/>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35428E7" w14:textId="77777777" w:rsidR="00A13A52" w:rsidRDefault="00A13A52" w:rsidP="005F3C3D">
            <w:pPr>
              <w:pStyle w:val="TAC"/>
            </w:pPr>
            <w:r>
              <w:t>n71, n257</w:t>
            </w:r>
          </w:p>
        </w:tc>
      </w:tr>
      <w:tr w:rsidR="00A13A52" w14:paraId="0E2B2714"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A606D2D" w14:textId="77777777" w:rsidR="00A13A52" w:rsidRDefault="00A13A52" w:rsidP="005F3C3D">
            <w:pPr>
              <w:pStyle w:val="TAC"/>
            </w:pPr>
            <w:r>
              <w:rPr>
                <w:lang w:eastAsia="zh-CN"/>
              </w:rPr>
              <w:t>CA_n71-n260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0491159" w14:textId="77777777" w:rsidR="00A13A52" w:rsidRDefault="00A13A52" w:rsidP="005F3C3D">
            <w:pPr>
              <w:pStyle w:val="TAC"/>
            </w:pPr>
            <w:r>
              <w:rPr>
                <w:lang w:eastAsia="zh-CN"/>
              </w:rPr>
              <w:t>n71, n260</w:t>
            </w:r>
          </w:p>
        </w:tc>
      </w:tr>
      <w:tr w:rsidR="00A13A52" w14:paraId="0E016A49"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886D008" w14:textId="77777777" w:rsidR="00A13A52" w:rsidRDefault="00A13A52" w:rsidP="005F3C3D">
            <w:pPr>
              <w:pStyle w:val="TAC"/>
            </w:pPr>
            <w:r>
              <w:rPr>
                <w:lang w:eastAsia="zh-CN"/>
              </w:rPr>
              <w:t>CA_n71-n261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6E799BA" w14:textId="77777777" w:rsidR="00A13A52" w:rsidRDefault="00A13A52" w:rsidP="005F3C3D">
            <w:pPr>
              <w:pStyle w:val="TAC"/>
            </w:pPr>
            <w:r>
              <w:rPr>
                <w:lang w:eastAsia="zh-CN"/>
              </w:rPr>
              <w:t>n71, n261</w:t>
            </w:r>
          </w:p>
        </w:tc>
      </w:tr>
      <w:tr w:rsidR="00A13A52" w14:paraId="78E55714"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5733B4" w14:textId="77777777" w:rsidR="00A13A52" w:rsidRDefault="00A13A52" w:rsidP="005F3C3D">
            <w:pPr>
              <w:pStyle w:val="TAC"/>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76781A5" w14:textId="77777777" w:rsidR="00A13A52" w:rsidRDefault="00A13A52" w:rsidP="005F3C3D">
            <w:pPr>
              <w:pStyle w:val="TAC"/>
            </w:pPr>
            <w:r>
              <w:t>n77, n257</w:t>
            </w:r>
          </w:p>
        </w:tc>
      </w:tr>
      <w:tr w:rsidR="00A13A52" w14:paraId="5C6019D4"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14A86B1" w14:textId="77777777" w:rsidR="00A13A52" w:rsidRDefault="00A13A52" w:rsidP="005F3C3D">
            <w:pPr>
              <w:pStyle w:val="TAC"/>
            </w:pPr>
            <w:r>
              <w:t>CA_n77-n25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31DE17B" w14:textId="77777777" w:rsidR="00A13A52" w:rsidRDefault="00A13A52" w:rsidP="005F3C3D">
            <w:pPr>
              <w:pStyle w:val="TAC"/>
            </w:pPr>
            <w:r>
              <w:t>n77, n25</w:t>
            </w:r>
            <w:r>
              <w:rPr>
                <w:lang w:eastAsia="zh-CN"/>
              </w:rPr>
              <w:t>8</w:t>
            </w:r>
          </w:p>
        </w:tc>
      </w:tr>
      <w:tr w:rsidR="001D52F2" w14:paraId="3FF17500" w14:textId="77777777" w:rsidTr="005F3C3D">
        <w:trPr>
          <w:trHeight w:val="187"/>
          <w:jc w:val="center"/>
          <w:ins w:id="49" w:author="DOCOMO" w:date="2022-08-10T02:10:00Z"/>
        </w:trPr>
        <w:tc>
          <w:tcPr>
            <w:tcW w:w="3456" w:type="dxa"/>
            <w:tcBorders>
              <w:top w:val="single" w:sz="4" w:space="0" w:color="auto"/>
              <w:left w:val="single" w:sz="4" w:space="0" w:color="auto"/>
              <w:bottom w:val="single" w:sz="4" w:space="0" w:color="auto"/>
              <w:right w:val="single" w:sz="4" w:space="0" w:color="auto"/>
            </w:tcBorders>
            <w:vAlign w:val="center"/>
          </w:tcPr>
          <w:p w14:paraId="31662C3D" w14:textId="7CB33AA7" w:rsidR="001D52F2" w:rsidRDefault="001D52F2" w:rsidP="001D52F2">
            <w:pPr>
              <w:pStyle w:val="TAC"/>
              <w:rPr>
                <w:ins w:id="50" w:author="DOCOMO" w:date="2022-08-10T02:10:00Z"/>
              </w:rPr>
            </w:pPr>
            <w:ins w:id="51" w:author="DOCOMO" w:date="2022-08-10T02:10:00Z">
              <w:r>
                <w:t>CA_n77-n25</w:t>
              </w:r>
              <w:r>
                <w:rPr>
                  <w:lang w:eastAsia="zh-CN"/>
                </w:rPr>
                <w:t>9</w:t>
              </w:r>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37BBEFF6" w14:textId="3598B52B" w:rsidR="001D52F2" w:rsidRDefault="001D52F2" w:rsidP="001D52F2">
            <w:pPr>
              <w:pStyle w:val="TAC"/>
              <w:rPr>
                <w:ins w:id="52" w:author="DOCOMO" w:date="2022-08-10T02:10:00Z"/>
              </w:rPr>
            </w:pPr>
            <w:ins w:id="53" w:author="DOCOMO" w:date="2022-08-10T02:10:00Z">
              <w:r>
                <w:t>n77, n25</w:t>
              </w:r>
              <w:r>
                <w:rPr>
                  <w:lang w:eastAsia="zh-CN"/>
                </w:rPr>
                <w:t>9</w:t>
              </w:r>
            </w:ins>
          </w:p>
        </w:tc>
      </w:tr>
      <w:tr w:rsidR="00A13A52" w14:paraId="5825C219"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DCBB474" w14:textId="77777777" w:rsidR="00A13A52" w:rsidRDefault="00A13A52" w:rsidP="005F3C3D">
            <w:pPr>
              <w:pStyle w:val="TAC"/>
            </w:pPr>
            <w:r>
              <w:rPr>
                <w:rFonts w:cs="Arial"/>
                <w:szCs w:val="18"/>
              </w:rPr>
              <w:t>CA_n77-n260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D6A932" w14:textId="77777777" w:rsidR="00A13A52" w:rsidRDefault="00A13A52" w:rsidP="005F3C3D">
            <w:pPr>
              <w:pStyle w:val="TAC"/>
            </w:pPr>
            <w:r>
              <w:rPr>
                <w:rFonts w:cs="Arial"/>
                <w:szCs w:val="18"/>
              </w:rPr>
              <w:t>n77, n260</w:t>
            </w:r>
          </w:p>
        </w:tc>
      </w:tr>
      <w:tr w:rsidR="00A13A52" w14:paraId="3EAB0268"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B94183E" w14:textId="77777777" w:rsidR="00A13A52" w:rsidRDefault="00A13A52" w:rsidP="005F3C3D">
            <w:pPr>
              <w:pStyle w:val="TAC"/>
            </w:pPr>
            <w:r>
              <w:t>CA_n77-n2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B72D03A" w14:textId="77777777" w:rsidR="00A13A52" w:rsidRDefault="00A13A52" w:rsidP="005F3C3D">
            <w:pPr>
              <w:pStyle w:val="TAC"/>
            </w:pPr>
            <w:r>
              <w:t>n77, n2</w:t>
            </w:r>
            <w:r>
              <w:rPr>
                <w:lang w:eastAsia="zh-CN"/>
              </w:rPr>
              <w:t>61</w:t>
            </w:r>
          </w:p>
        </w:tc>
      </w:tr>
      <w:tr w:rsidR="00A13A52" w14:paraId="201B57D9"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188389B" w14:textId="77777777" w:rsidR="00A13A52" w:rsidRDefault="00A13A52" w:rsidP="005F3C3D">
            <w:pPr>
              <w:pStyle w:val="TAC"/>
            </w:pPr>
            <w:r>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1F07092" w14:textId="77777777" w:rsidR="00A13A52" w:rsidRDefault="00A13A52" w:rsidP="005F3C3D">
            <w:pPr>
              <w:pStyle w:val="TAC"/>
            </w:pPr>
            <w:r>
              <w:t>n78, n257</w:t>
            </w:r>
          </w:p>
        </w:tc>
      </w:tr>
      <w:tr w:rsidR="00A13A52" w14:paraId="3FF1867E"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405EC42" w14:textId="77777777" w:rsidR="00A13A52" w:rsidRDefault="00A13A52" w:rsidP="005F3C3D">
            <w:pPr>
              <w:pStyle w:val="TAC"/>
            </w:pPr>
            <w:r>
              <w:t>CA_n7</w:t>
            </w:r>
            <w:r>
              <w:rPr>
                <w:lang w:eastAsia="zh-CN"/>
              </w:rPr>
              <w:t>8</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245844F" w14:textId="77777777" w:rsidR="00A13A52" w:rsidRDefault="00A13A52" w:rsidP="005F3C3D">
            <w:pPr>
              <w:pStyle w:val="TAC"/>
            </w:pPr>
            <w:r>
              <w:t>n7</w:t>
            </w:r>
            <w:r>
              <w:rPr>
                <w:lang w:eastAsia="zh-CN"/>
              </w:rPr>
              <w:t>8</w:t>
            </w:r>
            <w:r>
              <w:t>, n25</w:t>
            </w:r>
            <w:r>
              <w:rPr>
                <w:lang w:eastAsia="zh-CN"/>
              </w:rPr>
              <w:t>8</w:t>
            </w:r>
          </w:p>
        </w:tc>
      </w:tr>
      <w:tr w:rsidR="001D52F2" w14:paraId="2311F548" w14:textId="77777777" w:rsidTr="005F3C3D">
        <w:trPr>
          <w:trHeight w:val="187"/>
          <w:jc w:val="center"/>
          <w:ins w:id="54" w:author="DOCOMO" w:date="2022-08-10T02:10:00Z"/>
        </w:trPr>
        <w:tc>
          <w:tcPr>
            <w:tcW w:w="3456" w:type="dxa"/>
            <w:tcBorders>
              <w:top w:val="single" w:sz="4" w:space="0" w:color="auto"/>
              <w:left w:val="single" w:sz="4" w:space="0" w:color="auto"/>
              <w:bottom w:val="single" w:sz="4" w:space="0" w:color="auto"/>
              <w:right w:val="single" w:sz="4" w:space="0" w:color="auto"/>
            </w:tcBorders>
            <w:vAlign w:val="center"/>
          </w:tcPr>
          <w:p w14:paraId="1D7282A3" w14:textId="50ACAB5E" w:rsidR="001D52F2" w:rsidRDefault="001D52F2" w:rsidP="001D52F2">
            <w:pPr>
              <w:pStyle w:val="TAC"/>
              <w:rPr>
                <w:ins w:id="55" w:author="DOCOMO" w:date="2022-08-10T02:10:00Z"/>
              </w:rPr>
            </w:pPr>
            <w:ins w:id="56" w:author="DOCOMO" w:date="2022-08-10T02:10:00Z">
              <w:r>
                <w:t>CA_n78-n25</w:t>
              </w:r>
              <w:r>
                <w:rPr>
                  <w:lang w:eastAsia="zh-CN"/>
                </w:rPr>
                <w:t>9</w:t>
              </w:r>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4D0A66AE" w14:textId="3B4189BE" w:rsidR="001D52F2" w:rsidRDefault="001D52F2" w:rsidP="001D52F2">
            <w:pPr>
              <w:pStyle w:val="TAC"/>
              <w:rPr>
                <w:ins w:id="57" w:author="DOCOMO" w:date="2022-08-10T02:10:00Z"/>
              </w:rPr>
            </w:pPr>
            <w:ins w:id="58" w:author="DOCOMO" w:date="2022-08-10T02:10:00Z">
              <w:r>
                <w:t>n78, n25</w:t>
              </w:r>
              <w:r>
                <w:rPr>
                  <w:lang w:eastAsia="zh-CN"/>
                </w:rPr>
                <w:t>9</w:t>
              </w:r>
            </w:ins>
          </w:p>
        </w:tc>
      </w:tr>
      <w:tr w:rsidR="00A13A52" w14:paraId="4D181948"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FC167AB" w14:textId="77777777" w:rsidR="00A13A52" w:rsidRDefault="00A13A52" w:rsidP="005F3C3D">
            <w:pPr>
              <w:pStyle w:val="TAC"/>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9B2D813" w14:textId="77777777" w:rsidR="00A13A52" w:rsidRDefault="00A13A52" w:rsidP="005F3C3D">
            <w:pPr>
              <w:pStyle w:val="TAC"/>
            </w:pPr>
            <w:r>
              <w:t>n79, n257</w:t>
            </w:r>
          </w:p>
        </w:tc>
      </w:tr>
      <w:tr w:rsidR="00A13A52" w14:paraId="5B2F8211"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08ECAD4" w14:textId="77777777" w:rsidR="00A13A52" w:rsidRDefault="00A13A52" w:rsidP="005F3C3D">
            <w:pPr>
              <w:pStyle w:val="TAC"/>
            </w:pPr>
            <w:r>
              <w:t>CA_n7</w:t>
            </w:r>
            <w:r>
              <w:rPr>
                <w:lang w:eastAsia="zh-CN"/>
              </w:rPr>
              <w:t>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1080187" w14:textId="77777777" w:rsidR="00A13A52" w:rsidRDefault="00A13A52" w:rsidP="005F3C3D">
            <w:pPr>
              <w:pStyle w:val="TAC"/>
            </w:pPr>
            <w:r>
              <w:rPr>
                <w:lang w:eastAsia="zh-CN"/>
              </w:rPr>
              <w:t>n79</w:t>
            </w:r>
            <w:r>
              <w:t>, n25</w:t>
            </w:r>
            <w:r>
              <w:rPr>
                <w:lang w:eastAsia="zh-CN"/>
              </w:rPr>
              <w:t>8</w:t>
            </w:r>
          </w:p>
        </w:tc>
      </w:tr>
      <w:tr w:rsidR="001D52F2" w14:paraId="35E4E891" w14:textId="77777777" w:rsidTr="005F3C3D">
        <w:trPr>
          <w:trHeight w:val="187"/>
          <w:jc w:val="center"/>
          <w:ins w:id="59" w:author="DOCOMO" w:date="2022-08-10T02:10:00Z"/>
        </w:trPr>
        <w:tc>
          <w:tcPr>
            <w:tcW w:w="3456" w:type="dxa"/>
            <w:tcBorders>
              <w:top w:val="single" w:sz="4" w:space="0" w:color="auto"/>
              <w:left w:val="single" w:sz="4" w:space="0" w:color="auto"/>
              <w:bottom w:val="single" w:sz="4" w:space="0" w:color="auto"/>
              <w:right w:val="single" w:sz="4" w:space="0" w:color="auto"/>
            </w:tcBorders>
            <w:vAlign w:val="center"/>
          </w:tcPr>
          <w:p w14:paraId="1B6C2B3F" w14:textId="5FE431C5" w:rsidR="001D52F2" w:rsidRDefault="001D52F2" w:rsidP="001D52F2">
            <w:pPr>
              <w:pStyle w:val="TAC"/>
              <w:rPr>
                <w:ins w:id="60" w:author="DOCOMO" w:date="2022-08-10T02:10:00Z"/>
              </w:rPr>
            </w:pPr>
            <w:ins w:id="61" w:author="DOCOMO" w:date="2022-08-10T02:10:00Z">
              <w:r>
                <w:t>CA_n79-n25</w:t>
              </w:r>
              <w:r>
                <w:rPr>
                  <w:lang w:eastAsia="zh-CN"/>
                </w:rPr>
                <w:t>9</w:t>
              </w:r>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1FC3CEE5" w14:textId="664D795D" w:rsidR="001D52F2" w:rsidRDefault="001D52F2" w:rsidP="001D52F2">
            <w:pPr>
              <w:pStyle w:val="TAC"/>
              <w:rPr>
                <w:ins w:id="62" w:author="DOCOMO" w:date="2022-08-10T02:10:00Z"/>
                <w:lang w:eastAsia="zh-CN"/>
              </w:rPr>
            </w:pPr>
            <w:ins w:id="63" w:author="DOCOMO" w:date="2022-08-10T02:10:00Z">
              <w:r>
                <w:t>n79, n25</w:t>
              </w:r>
              <w:r>
                <w:rPr>
                  <w:lang w:eastAsia="zh-CN"/>
                </w:rPr>
                <w:t>9</w:t>
              </w:r>
            </w:ins>
          </w:p>
        </w:tc>
      </w:tr>
      <w:tr w:rsidR="00A13A52" w14:paraId="62330992" w14:textId="77777777" w:rsidTr="005F3C3D">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489DA0EA" w14:textId="77777777" w:rsidR="00A13A52" w:rsidRDefault="00A13A52" w:rsidP="005F3C3D">
            <w:pPr>
              <w:pStyle w:val="TAN"/>
            </w:pPr>
            <w:r>
              <w:t>NOTE 1:</w:t>
            </w:r>
            <w:r>
              <w:tab/>
              <w:t>Applicable for UE supporting inter-band carrier aggregation with mandatory simultaneous Rx/Tx capability.</w:t>
            </w:r>
          </w:p>
        </w:tc>
      </w:tr>
    </w:tbl>
    <w:p w14:paraId="266EEB2A" w14:textId="116950C9" w:rsidR="00A13A52" w:rsidRPr="00A13A52" w:rsidRDefault="00A13A52" w:rsidP="00A13A52"/>
    <w:p w14:paraId="7AB5509A" w14:textId="77777777" w:rsidR="00A13A52" w:rsidRDefault="00A13A52" w:rsidP="00A13A52">
      <w:pPr>
        <w:rPr>
          <w:rFonts w:ascii="Arial" w:eastAsia="??" w:hAnsi="Arial" w:cs="Arial"/>
          <w:color w:val="FF0000"/>
          <w:sz w:val="32"/>
          <w:szCs w:val="32"/>
        </w:rPr>
      </w:pPr>
      <w:r w:rsidRPr="007B4198">
        <w:rPr>
          <w:rFonts w:ascii="Arial" w:eastAsia="??" w:hAnsi="Arial" w:cs="Arial"/>
          <w:color w:val="FF0000"/>
          <w:sz w:val="32"/>
          <w:szCs w:val="32"/>
        </w:rPr>
        <w:t xml:space="preserve">&lt;&lt; </w:t>
      </w:r>
      <w:r w:rsidRPr="007B4198">
        <w:rPr>
          <w:rFonts w:ascii="Arial" w:eastAsia="ＭＳ 明朝" w:hAnsi="Arial" w:cs="Arial"/>
          <w:color w:val="FF0000"/>
          <w:sz w:val="32"/>
          <w:szCs w:val="32"/>
          <w:lang w:val="en-US" w:eastAsia="zh-CN"/>
        </w:rPr>
        <w:t>Unchanged omitted</w:t>
      </w:r>
      <w:r w:rsidRPr="007B4198">
        <w:rPr>
          <w:rFonts w:ascii="Arial" w:eastAsia="??" w:hAnsi="Arial" w:cs="Arial"/>
          <w:color w:val="FF0000"/>
          <w:sz w:val="32"/>
          <w:szCs w:val="32"/>
        </w:rPr>
        <w:t>&gt;&gt;</w:t>
      </w:r>
    </w:p>
    <w:p w14:paraId="72ECF909" w14:textId="77777777" w:rsidR="00A13A52" w:rsidRDefault="00A13A52" w:rsidP="00A13A52">
      <w:pPr>
        <w:pStyle w:val="2"/>
        <w:rPr>
          <w:rFonts w:eastAsia="??"/>
          <w:color w:val="FF0000"/>
          <w:szCs w:val="32"/>
        </w:rPr>
      </w:pPr>
      <w:r>
        <w:rPr>
          <w:rFonts w:eastAsia="??"/>
          <w:color w:val="FF0000"/>
          <w:szCs w:val="32"/>
        </w:rPr>
        <w:t>&lt;&lt; End of changes &gt;&gt;</w:t>
      </w:r>
    </w:p>
    <w:p w14:paraId="5740193E" w14:textId="77777777" w:rsidR="00A13A52" w:rsidRPr="00A13A52" w:rsidRDefault="00A13A52" w:rsidP="00A13A52"/>
    <w:p w14:paraId="020172F3" w14:textId="77777777" w:rsidR="00A13A52" w:rsidRDefault="00A13A52" w:rsidP="007170BB">
      <w:pPr>
        <w:pStyle w:val="2"/>
        <w:rPr>
          <w:rFonts w:eastAsia="??"/>
          <w:color w:val="FF0000"/>
          <w:szCs w:val="32"/>
        </w:rPr>
        <w:sectPr w:rsidR="00A13A52" w:rsidSect="00A13A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5062DC03" w14:textId="2A7C6A29" w:rsidR="007170BB" w:rsidRDefault="007170BB" w:rsidP="007170BB">
      <w:pPr>
        <w:pStyle w:val="2"/>
        <w:rPr>
          <w:rFonts w:eastAsia="??"/>
          <w:color w:val="FF0000"/>
          <w:szCs w:val="32"/>
        </w:rPr>
      </w:pPr>
      <w:r>
        <w:rPr>
          <w:rFonts w:eastAsia="??"/>
          <w:color w:val="FF0000"/>
          <w:szCs w:val="32"/>
        </w:rPr>
        <w:lastRenderedPageBreak/>
        <w:t>&lt;&lt; Start of changes &gt;&gt;</w:t>
      </w:r>
      <w:bookmarkStart w:id="64" w:name="_Toc21351515"/>
      <w:bookmarkStart w:id="65" w:name="_Toc29807097"/>
      <w:bookmarkStart w:id="66" w:name="_Toc36648811"/>
      <w:bookmarkStart w:id="67" w:name="_Toc36651536"/>
      <w:bookmarkStart w:id="68" w:name="_Toc37256470"/>
      <w:bookmarkStart w:id="69" w:name="_Toc37256811"/>
      <w:bookmarkStart w:id="70" w:name="_Toc45890508"/>
      <w:bookmarkStart w:id="71" w:name="_Toc45891732"/>
      <w:bookmarkStart w:id="72" w:name="_Toc45892142"/>
      <w:bookmarkStart w:id="73" w:name="_Toc45892552"/>
      <w:bookmarkStart w:id="74" w:name="_Toc52352965"/>
      <w:bookmarkStart w:id="75" w:name="_Toc53174788"/>
      <w:bookmarkStart w:id="76" w:name="_Toc61378093"/>
      <w:bookmarkStart w:id="77" w:name="_Toc61378568"/>
      <w:bookmarkStart w:id="78" w:name="_Toc67953757"/>
      <w:bookmarkStart w:id="79" w:name="_Toc68733424"/>
      <w:bookmarkStart w:id="80" w:name="_Toc68784740"/>
      <w:bookmarkStart w:id="81" w:name="_Toc76736696"/>
      <w:bookmarkStart w:id="82" w:name="_Toc77241108"/>
      <w:bookmarkStart w:id="83" w:name="_Toc77241613"/>
      <w:bookmarkStart w:id="84" w:name="_Toc83742989"/>
      <w:bookmarkStart w:id="85" w:name="_Toc83909510"/>
      <w:bookmarkStart w:id="86" w:name="_Toc91071477"/>
    </w:p>
    <w:p w14:paraId="7B9F4DC1" w14:textId="77777777" w:rsidR="007170BB" w:rsidRPr="00EF5447" w:rsidRDefault="007170BB" w:rsidP="007170BB">
      <w:pPr>
        <w:pStyle w:val="2"/>
      </w:pPr>
      <w:r w:rsidRPr="00EF5447">
        <w:t>5.5A</w:t>
      </w:r>
      <w:r w:rsidRPr="00EF5447">
        <w:tab/>
        <w:t>Configuration for CA</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976F02F" w14:textId="77777777" w:rsidR="007170BB" w:rsidRPr="00EF5447" w:rsidRDefault="007170BB" w:rsidP="007170BB">
      <w:pPr>
        <w:pStyle w:val="40"/>
        <w:rPr>
          <w:lang w:eastAsia="zh-CN"/>
        </w:rPr>
      </w:pPr>
      <w:bookmarkStart w:id="87" w:name="_Toc21351516"/>
      <w:bookmarkStart w:id="88" w:name="_Toc29807098"/>
      <w:bookmarkStart w:id="89" w:name="_Toc36648812"/>
      <w:bookmarkStart w:id="90" w:name="_Toc36651537"/>
      <w:bookmarkStart w:id="91" w:name="_Toc37256471"/>
      <w:bookmarkStart w:id="92" w:name="_Toc37256812"/>
      <w:bookmarkStart w:id="93" w:name="_Toc45890509"/>
      <w:bookmarkStart w:id="94" w:name="_Toc45891733"/>
      <w:bookmarkStart w:id="95" w:name="_Toc45892143"/>
      <w:bookmarkStart w:id="96" w:name="_Toc45892553"/>
      <w:bookmarkStart w:id="97" w:name="_Toc52352966"/>
      <w:bookmarkStart w:id="98" w:name="_Toc53174789"/>
      <w:bookmarkStart w:id="99" w:name="_Toc61378094"/>
      <w:bookmarkStart w:id="100" w:name="_Toc61378569"/>
      <w:bookmarkStart w:id="101" w:name="_Toc67953758"/>
      <w:bookmarkStart w:id="102" w:name="_Toc68733425"/>
      <w:bookmarkStart w:id="103" w:name="_Toc68784741"/>
      <w:bookmarkStart w:id="104" w:name="_Toc76736697"/>
      <w:bookmarkStart w:id="105" w:name="_Toc77241109"/>
      <w:bookmarkStart w:id="106" w:name="_Toc77241614"/>
      <w:bookmarkStart w:id="107" w:name="_Toc83742990"/>
      <w:bookmarkStart w:id="108" w:name="_Toc83909511"/>
      <w:bookmarkStart w:id="109"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52E8F358" w14:textId="77777777" w:rsidR="007170BB" w:rsidRDefault="007170BB" w:rsidP="007170BB">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4DCC609E" w14:textId="77777777" w:rsidR="007170BB" w:rsidRDefault="007170BB" w:rsidP="007170BB">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110" w:name="OLE_LINK35"/>
      <w:r w:rsidRPr="001120DF">
        <w:t>38.101-1</w:t>
      </w:r>
      <w:bookmarkEnd w:id="110"/>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111" w:name="_Hlk87528202"/>
      <w:r w:rsidRPr="0016072B">
        <w:t>For inter-band CA combinations including intra-band CA</w:t>
      </w:r>
      <w:r>
        <w:t xml:space="preserve"> and </w:t>
      </w:r>
      <w:r w:rsidRPr="0016072B">
        <w:t>with BCS4 or BCS5, the Bandwidth Combination Sets for the FR1 intra-band CA are BCS4 or BCS5</w:t>
      </w:r>
      <w:r>
        <w:t xml:space="preserve"> and the </w:t>
      </w:r>
      <w:r w:rsidRPr="0016072B">
        <w:t>Bandwidth Combination Sets for the FR</w:t>
      </w:r>
      <w:r>
        <w:t>2</w:t>
      </w:r>
      <w:r w:rsidRPr="0016072B">
        <w:t xml:space="preserve"> intra-band CA are BCS</w:t>
      </w:r>
      <w:r>
        <w:t>0</w:t>
      </w:r>
      <w:bookmarkEnd w:id="111"/>
      <w:r>
        <w:t>.</w:t>
      </w:r>
    </w:p>
    <w:p w14:paraId="34A36B96" w14:textId="0BA98A42" w:rsidR="007170BB" w:rsidRDefault="007170BB" w:rsidP="007170BB">
      <w:pPr>
        <w:rPr>
          <w:rFonts w:ascii="Arial" w:eastAsia="??" w:hAnsi="Arial" w:cs="Arial"/>
          <w:color w:val="FF0000"/>
          <w:sz w:val="32"/>
          <w:szCs w:val="32"/>
        </w:rPr>
      </w:pPr>
      <w:r w:rsidRPr="007B4198">
        <w:rPr>
          <w:rFonts w:ascii="Arial" w:eastAsia="??" w:hAnsi="Arial" w:cs="Arial"/>
          <w:color w:val="FF0000"/>
          <w:sz w:val="32"/>
          <w:szCs w:val="32"/>
        </w:rPr>
        <w:t xml:space="preserve">&lt;&lt; </w:t>
      </w:r>
      <w:r w:rsidRPr="007B4198">
        <w:rPr>
          <w:rFonts w:ascii="Arial" w:eastAsia="ＭＳ 明朝" w:hAnsi="Arial" w:cs="Arial"/>
          <w:color w:val="FF0000"/>
          <w:sz w:val="32"/>
          <w:szCs w:val="32"/>
          <w:lang w:val="en-US" w:eastAsia="zh-CN"/>
        </w:rPr>
        <w:t>Unchanged omitted</w:t>
      </w:r>
      <w:r w:rsidRPr="007B4198">
        <w:rPr>
          <w:rFonts w:ascii="Arial" w:eastAsia="??" w:hAnsi="Arial" w:cs="Arial"/>
          <w:color w:val="FF0000"/>
          <w:sz w:val="32"/>
          <w:szCs w:val="32"/>
        </w:rPr>
        <w:t>&gt;&gt;</w:t>
      </w:r>
    </w:p>
    <w:p w14:paraId="5C9CF672" w14:textId="66E062FE" w:rsidR="007170BB" w:rsidRDefault="007170BB" w:rsidP="007170BB">
      <w:pPr>
        <w:pStyle w:val="TH"/>
      </w:pPr>
      <w:r>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p w14:paraId="0229ADB1" w14:textId="77777777" w:rsidR="007170BB" w:rsidRPr="007170BB" w:rsidRDefault="007170BB" w:rsidP="007170BB">
      <w:pPr>
        <w:rPr>
          <w:rFonts w:ascii="Arial" w:eastAsia="??" w:hAnsi="Arial" w:cs="Arial"/>
          <w:color w:val="FF0000"/>
          <w:sz w:val="32"/>
          <w:szCs w:val="32"/>
        </w:rPr>
      </w:pP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09"/>
        <w:gridCol w:w="1261"/>
        <w:gridCol w:w="5759"/>
        <w:gridCol w:w="2289"/>
      </w:tblGrid>
      <w:tr w:rsidR="007170BB" w:rsidRPr="00CD0498" w14:paraId="2DEDBA6F"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54110E22" w14:textId="77777777" w:rsidR="007170BB" w:rsidRPr="00CD0498" w:rsidRDefault="007170BB" w:rsidP="005F3C3D">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lastRenderedPageBreak/>
              <w:t>NR CA configuration</w:t>
            </w:r>
          </w:p>
        </w:tc>
        <w:tc>
          <w:tcPr>
            <w:tcW w:w="2409" w:type="dxa"/>
            <w:tcBorders>
              <w:top w:val="single" w:sz="4" w:space="0" w:color="auto"/>
              <w:left w:val="single" w:sz="4" w:space="0" w:color="auto"/>
              <w:bottom w:val="nil"/>
              <w:right w:val="single" w:sz="4" w:space="0" w:color="auto"/>
            </w:tcBorders>
          </w:tcPr>
          <w:p w14:paraId="2D5814EE" w14:textId="77777777" w:rsidR="007170BB" w:rsidRPr="00CD0498" w:rsidRDefault="007170BB" w:rsidP="005F3C3D">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1261" w:type="dxa"/>
            <w:tcBorders>
              <w:top w:val="single" w:sz="4" w:space="0" w:color="auto"/>
              <w:left w:val="single" w:sz="4" w:space="0" w:color="auto"/>
              <w:bottom w:val="single" w:sz="4" w:space="0" w:color="auto"/>
              <w:right w:val="single" w:sz="4" w:space="0" w:color="auto"/>
            </w:tcBorders>
          </w:tcPr>
          <w:p w14:paraId="2727BB7D" w14:textId="77777777" w:rsidR="007170BB" w:rsidRPr="00CD0498" w:rsidRDefault="007170BB" w:rsidP="005F3C3D">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5759" w:type="dxa"/>
            <w:tcBorders>
              <w:top w:val="single" w:sz="4" w:space="0" w:color="auto"/>
              <w:left w:val="single" w:sz="4" w:space="0" w:color="auto"/>
              <w:bottom w:val="single" w:sz="4" w:space="0" w:color="auto"/>
              <w:right w:val="single" w:sz="4" w:space="0" w:color="auto"/>
            </w:tcBorders>
          </w:tcPr>
          <w:p w14:paraId="3A5079C3" w14:textId="77777777" w:rsidR="007170BB" w:rsidRPr="00CD0498" w:rsidRDefault="007170BB" w:rsidP="005F3C3D">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3C5BEF07" w14:textId="77777777" w:rsidR="007170BB" w:rsidRPr="00CD0498" w:rsidRDefault="007170BB" w:rsidP="005F3C3D">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7170BB" w:rsidRPr="00CD0498" w14:paraId="71B644FA"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1415F47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29503F4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0698CD5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2F0ADCDF"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EC8356C"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61B9A89D"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7881155D"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B1D9C6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A04F80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7BAAEBC4"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723C14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65A00981"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2A866C3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01F3853B"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p w14:paraId="764AE1D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1261" w:type="dxa"/>
            <w:tcBorders>
              <w:top w:val="single" w:sz="4" w:space="0" w:color="auto"/>
              <w:left w:val="single" w:sz="4" w:space="0" w:color="auto"/>
              <w:bottom w:val="single" w:sz="4" w:space="0" w:color="auto"/>
              <w:right w:val="single" w:sz="4" w:space="0" w:color="auto"/>
            </w:tcBorders>
          </w:tcPr>
          <w:p w14:paraId="31C6611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2288002F"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67BC77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61ADB3D2"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47997B9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626647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9E9B7B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w:t>
            </w:r>
            <w:r w:rsidRPr="00CD0498">
              <w:rPr>
                <w:rFonts w:ascii="Arial" w:hAnsi="Arial"/>
                <w:sz w:val="18"/>
                <w:szCs w:val="18"/>
              </w:rPr>
              <w:t>7</w:t>
            </w:r>
          </w:p>
        </w:tc>
        <w:tc>
          <w:tcPr>
            <w:tcW w:w="5759" w:type="dxa"/>
            <w:tcBorders>
              <w:top w:val="single" w:sz="4" w:space="0" w:color="auto"/>
              <w:left w:val="single" w:sz="4" w:space="0" w:color="auto"/>
              <w:bottom w:val="single" w:sz="4" w:space="0" w:color="auto"/>
              <w:right w:val="single" w:sz="4" w:space="0" w:color="auto"/>
            </w:tcBorders>
            <w:vAlign w:val="center"/>
          </w:tcPr>
          <w:p w14:paraId="463A0368"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3AA1866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670F228C"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5FD8650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257E</w:t>
            </w:r>
          </w:p>
        </w:tc>
        <w:tc>
          <w:tcPr>
            <w:tcW w:w="2409" w:type="dxa"/>
            <w:tcBorders>
              <w:top w:val="single" w:sz="4" w:space="0" w:color="auto"/>
              <w:left w:val="single" w:sz="4" w:space="0" w:color="auto"/>
              <w:bottom w:val="nil"/>
              <w:right w:val="single" w:sz="4" w:space="0" w:color="auto"/>
            </w:tcBorders>
          </w:tcPr>
          <w:p w14:paraId="0BA9241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72DAA96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49A1917C"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6571D6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68B07061"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4AAD4EE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5B9631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41B3B6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03C2B45D"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5F8E145F"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CD0498" w14:paraId="310BA872"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53D41A58" w14:textId="77777777" w:rsidR="007170BB" w:rsidRPr="00CD0498" w:rsidRDefault="007170BB" w:rsidP="005F3C3D">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257F</w:t>
            </w:r>
          </w:p>
        </w:tc>
        <w:tc>
          <w:tcPr>
            <w:tcW w:w="2409" w:type="dxa"/>
            <w:tcBorders>
              <w:top w:val="single" w:sz="4" w:space="0" w:color="auto"/>
              <w:left w:val="single" w:sz="4" w:space="0" w:color="auto"/>
              <w:bottom w:val="nil"/>
              <w:right w:val="single" w:sz="4" w:space="0" w:color="auto"/>
            </w:tcBorders>
          </w:tcPr>
          <w:p w14:paraId="0B038B65"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22076AF9" w14:textId="77777777" w:rsidR="007170BB" w:rsidRPr="00CD0498" w:rsidRDefault="007170BB" w:rsidP="005F3C3D">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119F9EAA"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39688D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0536E105"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2749F42F" w14:textId="77777777" w:rsidR="007170BB" w:rsidRPr="00CD0498" w:rsidRDefault="007170BB" w:rsidP="005F3C3D">
            <w:pPr>
              <w:keepNext/>
              <w:keepLines/>
              <w:overflowPunct w:val="0"/>
              <w:autoSpaceDE w:val="0"/>
              <w:autoSpaceDN w:val="0"/>
              <w:adjustRightInd w:val="0"/>
              <w:spacing w:after="0"/>
              <w:jc w:val="center"/>
              <w:rPr>
                <w:rFonts w:ascii="Arial" w:hAnsi="Arial" w:cs="Arial"/>
                <w:kern w:val="2"/>
                <w:sz w:val="18"/>
                <w:szCs w:val="18"/>
              </w:rPr>
            </w:pPr>
          </w:p>
        </w:tc>
        <w:tc>
          <w:tcPr>
            <w:tcW w:w="2409" w:type="dxa"/>
            <w:tcBorders>
              <w:top w:val="nil"/>
              <w:left w:val="single" w:sz="4" w:space="0" w:color="auto"/>
              <w:bottom w:val="single" w:sz="4" w:space="0" w:color="auto"/>
              <w:right w:val="single" w:sz="4" w:space="0" w:color="auto"/>
            </w:tcBorders>
          </w:tcPr>
          <w:p w14:paraId="5B296F96"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FAAB664" w14:textId="77777777" w:rsidR="007170BB" w:rsidRPr="00CD0498" w:rsidRDefault="007170BB" w:rsidP="005F3C3D">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3323FF8F"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070FD3A4"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CD0498" w14:paraId="77786AAE"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25633743" w14:textId="77777777" w:rsidR="007170BB" w:rsidRPr="00CD0498" w:rsidRDefault="007170BB" w:rsidP="005F3C3D">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G</w:t>
            </w:r>
          </w:p>
        </w:tc>
        <w:tc>
          <w:tcPr>
            <w:tcW w:w="2409" w:type="dxa"/>
            <w:tcBorders>
              <w:top w:val="single" w:sz="4" w:space="0" w:color="auto"/>
              <w:left w:val="single" w:sz="4" w:space="0" w:color="auto"/>
              <w:bottom w:val="nil"/>
              <w:right w:val="single" w:sz="4" w:space="0" w:color="auto"/>
            </w:tcBorders>
          </w:tcPr>
          <w:p w14:paraId="6A4BD2E3"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79E64E97"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1361E7ED"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tc>
        <w:tc>
          <w:tcPr>
            <w:tcW w:w="1261" w:type="dxa"/>
            <w:tcBorders>
              <w:top w:val="single" w:sz="4" w:space="0" w:color="auto"/>
              <w:left w:val="single" w:sz="4" w:space="0" w:color="auto"/>
              <w:bottom w:val="single" w:sz="4" w:space="0" w:color="auto"/>
              <w:right w:val="single" w:sz="4" w:space="0" w:color="auto"/>
            </w:tcBorders>
          </w:tcPr>
          <w:p w14:paraId="2E0B2652" w14:textId="77777777" w:rsidR="007170BB" w:rsidRPr="00CD0498" w:rsidRDefault="007170BB" w:rsidP="005F3C3D">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7CC9EC9B" w14:textId="77777777" w:rsidR="007170BB" w:rsidRPr="00CD0498" w:rsidRDefault="007170BB" w:rsidP="005F3C3D">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6986E7D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74EADD1D"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61A19E07" w14:textId="77777777" w:rsidR="007170BB" w:rsidRPr="00CD0498" w:rsidRDefault="007170BB" w:rsidP="005F3C3D">
            <w:pPr>
              <w:keepNext/>
              <w:keepLines/>
              <w:overflowPunct w:val="0"/>
              <w:autoSpaceDE w:val="0"/>
              <w:autoSpaceDN w:val="0"/>
              <w:adjustRightInd w:val="0"/>
              <w:spacing w:after="0"/>
              <w:jc w:val="center"/>
              <w:rPr>
                <w:rFonts w:ascii="Arial" w:hAnsi="Arial" w:cs="Arial"/>
                <w:kern w:val="2"/>
                <w:sz w:val="18"/>
                <w:szCs w:val="18"/>
              </w:rPr>
            </w:pPr>
          </w:p>
        </w:tc>
        <w:tc>
          <w:tcPr>
            <w:tcW w:w="2409" w:type="dxa"/>
            <w:tcBorders>
              <w:top w:val="nil"/>
              <w:left w:val="single" w:sz="4" w:space="0" w:color="auto"/>
              <w:bottom w:val="single" w:sz="4" w:space="0" w:color="auto"/>
              <w:right w:val="single" w:sz="4" w:space="0" w:color="auto"/>
            </w:tcBorders>
          </w:tcPr>
          <w:p w14:paraId="10386676"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EBF7044" w14:textId="77777777" w:rsidR="007170BB" w:rsidRPr="00CD0498" w:rsidRDefault="007170BB" w:rsidP="005F3C3D">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7142D1C4" w14:textId="77777777" w:rsidR="007170BB" w:rsidRPr="00CD0498" w:rsidRDefault="007170BB" w:rsidP="005F3C3D">
            <w:pPr>
              <w:keepNext/>
              <w:keepLines/>
              <w:spacing w:after="0"/>
              <w:jc w:val="center"/>
              <w:rPr>
                <w:rFonts w:ascii="Arial" w:hAnsi="Arial"/>
                <w:kern w:val="2"/>
                <w:sz w:val="18"/>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2B765014"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CD0498" w14:paraId="0DC7E543"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7131972B" w14:textId="77777777" w:rsidR="007170BB" w:rsidRPr="00CD0498" w:rsidRDefault="007170BB" w:rsidP="005F3C3D">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H</w:t>
            </w:r>
          </w:p>
        </w:tc>
        <w:tc>
          <w:tcPr>
            <w:tcW w:w="2409" w:type="dxa"/>
            <w:tcBorders>
              <w:top w:val="single" w:sz="4" w:space="0" w:color="auto"/>
              <w:left w:val="single" w:sz="4" w:space="0" w:color="auto"/>
              <w:bottom w:val="nil"/>
              <w:right w:val="single" w:sz="4" w:space="0" w:color="auto"/>
            </w:tcBorders>
          </w:tcPr>
          <w:p w14:paraId="168153B8"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7A75807F"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08CF935B"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1E54D06B"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36CC61DA"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tc>
        <w:tc>
          <w:tcPr>
            <w:tcW w:w="1261" w:type="dxa"/>
            <w:tcBorders>
              <w:top w:val="single" w:sz="4" w:space="0" w:color="auto"/>
              <w:left w:val="single" w:sz="4" w:space="0" w:color="auto"/>
              <w:bottom w:val="single" w:sz="4" w:space="0" w:color="auto"/>
              <w:right w:val="single" w:sz="4" w:space="0" w:color="auto"/>
            </w:tcBorders>
          </w:tcPr>
          <w:p w14:paraId="59D2BEE3" w14:textId="77777777" w:rsidR="007170BB" w:rsidRPr="00CD0498" w:rsidRDefault="007170BB" w:rsidP="005F3C3D">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04F1EA61" w14:textId="77777777" w:rsidR="007170BB" w:rsidRPr="00CD0498" w:rsidRDefault="007170BB" w:rsidP="005F3C3D">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4FB92B8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29559ED9"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48B3018C" w14:textId="77777777" w:rsidR="007170BB" w:rsidRPr="00CD0498" w:rsidRDefault="007170BB" w:rsidP="005F3C3D">
            <w:pPr>
              <w:keepNext/>
              <w:keepLines/>
              <w:overflowPunct w:val="0"/>
              <w:autoSpaceDE w:val="0"/>
              <w:autoSpaceDN w:val="0"/>
              <w:adjustRightInd w:val="0"/>
              <w:spacing w:after="0"/>
              <w:jc w:val="center"/>
              <w:rPr>
                <w:rFonts w:ascii="Arial" w:hAnsi="Arial" w:cs="Arial"/>
                <w:kern w:val="2"/>
                <w:sz w:val="18"/>
                <w:szCs w:val="18"/>
              </w:rPr>
            </w:pPr>
          </w:p>
        </w:tc>
        <w:tc>
          <w:tcPr>
            <w:tcW w:w="2409" w:type="dxa"/>
            <w:tcBorders>
              <w:top w:val="nil"/>
              <w:left w:val="single" w:sz="4" w:space="0" w:color="auto"/>
              <w:bottom w:val="single" w:sz="4" w:space="0" w:color="auto"/>
              <w:right w:val="single" w:sz="4" w:space="0" w:color="auto"/>
            </w:tcBorders>
          </w:tcPr>
          <w:p w14:paraId="164F3945"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854C4A2" w14:textId="77777777" w:rsidR="007170BB" w:rsidRPr="00CD0498" w:rsidRDefault="007170BB" w:rsidP="005F3C3D">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6708805F" w14:textId="77777777" w:rsidR="007170BB" w:rsidRPr="00CD0498" w:rsidRDefault="007170BB" w:rsidP="005F3C3D">
            <w:pPr>
              <w:keepNext/>
              <w:keepLines/>
              <w:spacing w:after="0"/>
              <w:jc w:val="center"/>
              <w:rPr>
                <w:rFonts w:ascii="Arial" w:hAnsi="Arial"/>
                <w:kern w:val="2"/>
                <w:sz w:val="18"/>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4C31B0BA"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CD0498" w14:paraId="2446B853"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54BBA50D"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I</w:t>
            </w:r>
          </w:p>
        </w:tc>
        <w:tc>
          <w:tcPr>
            <w:tcW w:w="2409" w:type="dxa"/>
            <w:tcBorders>
              <w:top w:val="single" w:sz="4" w:space="0" w:color="auto"/>
              <w:left w:val="single" w:sz="4" w:space="0" w:color="auto"/>
              <w:bottom w:val="nil"/>
              <w:right w:val="single" w:sz="4" w:space="0" w:color="auto"/>
            </w:tcBorders>
          </w:tcPr>
          <w:p w14:paraId="3DB7C2BB"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4DB6660F"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69763D64"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781E0D67"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33F50DB9"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5B1C3BDC"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653155F7"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tc>
        <w:tc>
          <w:tcPr>
            <w:tcW w:w="1261" w:type="dxa"/>
            <w:tcBorders>
              <w:top w:val="single" w:sz="4" w:space="0" w:color="auto"/>
              <w:left w:val="single" w:sz="4" w:space="0" w:color="auto"/>
              <w:bottom w:val="single" w:sz="4" w:space="0" w:color="auto"/>
              <w:right w:val="single" w:sz="4" w:space="0" w:color="auto"/>
            </w:tcBorders>
          </w:tcPr>
          <w:p w14:paraId="30BBC5EA" w14:textId="77777777" w:rsidR="007170BB" w:rsidRPr="00CD0498" w:rsidRDefault="007170BB" w:rsidP="005F3C3D">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2EA46C0A" w14:textId="77777777" w:rsidR="007170BB" w:rsidRPr="00CD0498" w:rsidRDefault="007170BB" w:rsidP="005F3C3D">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4D180C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5DA7DE5E"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481A143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B85F6BE"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4D57A76C" w14:textId="77777777" w:rsidR="007170BB" w:rsidRPr="00CD0498" w:rsidRDefault="007170BB" w:rsidP="005F3C3D">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36BEB041" w14:textId="77777777" w:rsidR="007170BB" w:rsidRPr="00CD0498" w:rsidRDefault="007170BB" w:rsidP="005F3C3D">
            <w:pPr>
              <w:keepNext/>
              <w:keepLines/>
              <w:spacing w:after="0"/>
              <w:jc w:val="center"/>
              <w:rPr>
                <w:rFonts w:ascii="Arial" w:hAnsi="Arial"/>
                <w:kern w:val="2"/>
                <w:sz w:val="18"/>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4C7C752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4BB4FCB7"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0C0A9DA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CA_n77A-n257J</w:t>
            </w:r>
          </w:p>
        </w:tc>
        <w:tc>
          <w:tcPr>
            <w:tcW w:w="2409" w:type="dxa"/>
            <w:tcBorders>
              <w:top w:val="single" w:sz="4" w:space="0" w:color="auto"/>
              <w:left w:val="single" w:sz="4" w:space="0" w:color="auto"/>
              <w:bottom w:val="nil"/>
              <w:right w:val="single" w:sz="4" w:space="0" w:color="auto"/>
            </w:tcBorders>
          </w:tcPr>
          <w:p w14:paraId="0E4E0F65"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63B14A5D"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237EC63A"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51875CE3"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510344AF"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056ECDB6"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06D67452"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6C391FE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668A41B3"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tc>
        <w:tc>
          <w:tcPr>
            <w:tcW w:w="1261" w:type="dxa"/>
            <w:tcBorders>
              <w:top w:val="single" w:sz="4" w:space="0" w:color="auto"/>
              <w:left w:val="single" w:sz="4" w:space="0" w:color="auto"/>
              <w:bottom w:val="single" w:sz="4" w:space="0" w:color="auto"/>
              <w:right w:val="single" w:sz="4" w:space="0" w:color="auto"/>
            </w:tcBorders>
          </w:tcPr>
          <w:p w14:paraId="61076D3B" w14:textId="77777777" w:rsidR="007170BB" w:rsidRPr="00CD0498" w:rsidRDefault="007170BB" w:rsidP="005F3C3D">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74F65E47" w14:textId="77777777" w:rsidR="007170BB" w:rsidRPr="00CD0498" w:rsidRDefault="007170BB" w:rsidP="005F3C3D">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2A8BAE9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7F3546E6"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794FE4F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09102543"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4B72381B" w14:textId="77777777" w:rsidR="007170BB" w:rsidRPr="00CD0498" w:rsidRDefault="007170BB" w:rsidP="005F3C3D">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77DF498F" w14:textId="77777777" w:rsidR="007170BB" w:rsidRPr="00CD0498" w:rsidRDefault="007170BB" w:rsidP="005F3C3D">
            <w:pPr>
              <w:keepNext/>
              <w:keepLines/>
              <w:spacing w:after="0"/>
              <w:jc w:val="center"/>
              <w:rPr>
                <w:rFonts w:ascii="Arial" w:hAnsi="Arial"/>
                <w:kern w:val="2"/>
                <w:sz w:val="18"/>
              </w:rPr>
            </w:pPr>
            <w:r w:rsidRPr="00CD0498">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4C15E66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66C4FB9F"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39EDCFF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lastRenderedPageBreak/>
              <w:t>CA_n77A-n257K</w:t>
            </w:r>
          </w:p>
        </w:tc>
        <w:tc>
          <w:tcPr>
            <w:tcW w:w="2409" w:type="dxa"/>
            <w:tcBorders>
              <w:top w:val="single" w:sz="4" w:space="0" w:color="auto"/>
              <w:left w:val="single" w:sz="4" w:space="0" w:color="auto"/>
              <w:bottom w:val="nil"/>
              <w:right w:val="single" w:sz="4" w:space="0" w:color="auto"/>
            </w:tcBorders>
          </w:tcPr>
          <w:p w14:paraId="734F9AC8"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4FF1CE03"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0A791D8A"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636EDF71"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2F7EE79D"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32884BA7"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31CB0270"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54294213"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4DD8C65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103EDA78"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564FEAA9"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CA_n77A-n257K</w:t>
            </w:r>
          </w:p>
        </w:tc>
        <w:tc>
          <w:tcPr>
            <w:tcW w:w="1261" w:type="dxa"/>
            <w:tcBorders>
              <w:top w:val="single" w:sz="4" w:space="0" w:color="auto"/>
              <w:left w:val="single" w:sz="4" w:space="0" w:color="auto"/>
              <w:bottom w:val="single" w:sz="4" w:space="0" w:color="auto"/>
              <w:right w:val="single" w:sz="4" w:space="0" w:color="auto"/>
            </w:tcBorders>
          </w:tcPr>
          <w:p w14:paraId="52EA30A8" w14:textId="77777777" w:rsidR="007170BB" w:rsidRPr="00CD0498" w:rsidRDefault="007170BB" w:rsidP="005F3C3D">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7D598002" w14:textId="77777777" w:rsidR="007170BB" w:rsidRPr="00CD0498" w:rsidRDefault="007170BB" w:rsidP="005F3C3D">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6D90CAE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78CD74E9"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2DF5FEC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513B96A5"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60F11ED" w14:textId="77777777" w:rsidR="007170BB" w:rsidRPr="00CD0498" w:rsidRDefault="007170BB" w:rsidP="005F3C3D">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3B2FB712" w14:textId="77777777" w:rsidR="007170BB" w:rsidRPr="00CD0498" w:rsidRDefault="007170BB" w:rsidP="005F3C3D">
            <w:pPr>
              <w:keepNext/>
              <w:keepLines/>
              <w:spacing w:after="0"/>
              <w:jc w:val="center"/>
              <w:rPr>
                <w:rFonts w:ascii="Arial" w:hAnsi="Arial"/>
                <w:kern w:val="2"/>
                <w:sz w:val="18"/>
              </w:rPr>
            </w:pPr>
            <w:r w:rsidRPr="00CD0498">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308EFEB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441E4FD4"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7D0AF9B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CA_n77A-n257L</w:t>
            </w:r>
          </w:p>
        </w:tc>
        <w:tc>
          <w:tcPr>
            <w:tcW w:w="2409" w:type="dxa"/>
            <w:tcBorders>
              <w:top w:val="single" w:sz="4" w:space="0" w:color="auto"/>
              <w:left w:val="single" w:sz="4" w:space="0" w:color="auto"/>
              <w:bottom w:val="nil"/>
              <w:right w:val="single" w:sz="4" w:space="0" w:color="auto"/>
            </w:tcBorders>
          </w:tcPr>
          <w:p w14:paraId="291AD10D"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04D2A509"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2011FE6C"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6D5A38E4"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394583DB"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3AE03A4E"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4729A2B2"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235350C5"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4E4E61B1"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3006B21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r w:rsidRPr="00CD0498">
              <w:rPr>
                <w:rFonts w:ascii="Arial" w:hAnsi="Arial" w:cs="Arial"/>
                <w:sz w:val="18"/>
                <w:szCs w:val="18"/>
                <w:lang w:eastAsia="zh-CN"/>
              </w:rPr>
              <w:t>,</w:t>
            </w:r>
          </w:p>
          <w:p w14:paraId="0BEC1B8B"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7BE9538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41362614"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tc>
        <w:tc>
          <w:tcPr>
            <w:tcW w:w="1261" w:type="dxa"/>
            <w:tcBorders>
              <w:top w:val="single" w:sz="4" w:space="0" w:color="auto"/>
              <w:left w:val="single" w:sz="4" w:space="0" w:color="auto"/>
              <w:bottom w:val="single" w:sz="4" w:space="0" w:color="auto"/>
              <w:right w:val="single" w:sz="4" w:space="0" w:color="auto"/>
            </w:tcBorders>
          </w:tcPr>
          <w:p w14:paraId="555FA468"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51330D23" w14:textId="77777777" w:rsidR="007170BB" w:rsidRPr="00CD0498" w:rsidRDefault="007170BB" w:rsidP="005F3C3D">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2E8BCC0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238B33BF"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59E94F7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69A145E"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400C4452"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31A5E664" w14:textId="77777777" w:rsidR="007170BB" w:rsidRPr="00CD0498" w:rsidRDefault="007170BB" w:rsidP="005F3C3D">
            <w:pPr>
              <w:keepNext/>
              <w:keepLines/>
              <w:spacing w:after="0"/>
              <w:jc w:val="center"/>
              <w:rPr>
                <w:rFonts w:ascii="Arial" w:hAnsi="Arial"/>
                <w:kern w:val="2"/>
                <w:sz w:val="18"/>
              </w:rPr>
            </w:pPr>
            <w:r w:rsidRPr="00CD0498">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448453A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16375406"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2E4CF1B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CA_n77A-n257M</w:t>
            </w:r>
          </w:p>
        </w:tc>
        <w:tc>
          <w:tcPr>
            <w:tcW w:w="2409" w:type="dxa"/>
            <w:tcBorders>
              <w:top w:val="single" w:sz="4" w:space="0" w:color="auto"/>
              <w:left w:val="single" w:sz="4" w:space="0" w:color="auto"/>
              <w:bottom w:val="nil"/>
              <w:right w:val="single" w:sz="4" w:space="0" w:color="auto"/>
            </w:tcBorders>
          </w:tcPr>
          <w:p w14:paraId="58E0DBD5"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455E4DA0"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4DD4C565"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76A59E76"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4ABD0EDA"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51EF8FF2"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6E720D14"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CA_n257M</w:t>
            </w:r>
          </w:p>
          <w:p w14:paraId="286CB420"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CA_n77A-n257A</w:t>
            </w:r>
          </w:p>
          <w:p w14:paraId="6D46ECD7"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54F8DD4E"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6A4ED412"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6D2AB577"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p w14:paraId="1A808AE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505D45FD"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p w14:paraId="2552C9BD"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CA_n77A-n257M</w:t>
            </w:r>
          </w:p>
        </w:tc>
        <w:tc>
          <w:tcPr>
            <w:tcW w:w="1261" w:type="dxa"/>
            <w:tcBorders>
              <w:top w:val="single" w:sz="4" w:space="0" w:color="auto"/>
              <w:left w:val="single" w:sz="4" w:space="0" w:color="auto"/>
              <w:bottom w:val="single" w:sz="4" w:space="0" w:color="auto"/>
              <w:right w:val="single" w:sz="4" w:space="0" w:color="auto"/>
            </w:tcBorders>
          </w:tcPr>
          <w:p w14:paraId="74120E6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73C089B2"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C6F55B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6C46CBAF"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639F332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D7A829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FF09467"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1B79FA14"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317B8FC2"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CD0498" w14:paraId="74C7C72F"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7300D9F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02B7511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4DAFCB2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6C10AC05"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6A4366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031B8A32"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2F31580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1309D0A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A95F8D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66786B6E"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4BE49A2"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CD0498" w14:paraId="12DFBC3F"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5291586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2CFA83F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21A5DCA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游明朝" w:hAnsi="Arial"/>
                <w:sz w:val="18"/>
                <w:szCs w:val="18"/>
              </w:rPr>
              <w:t>n7</w:t>
            </w:r>
            <w:r w:rsidRPr="00CD0498">
              <w:rPr>
                <w:rFonts w:ascii="Arial" w:hAnsi="Arial"/>
                <w:sz w:val="18"/>
                <w:szCs w:val="18"/>
                <w:lang w:eastAsia="zh-CN"/>
              </w:rPr>
              <w:t>7</w:t>
            </w:r>
          </w:p>
        </w:tc>
        <w:tc>
          <w:tcPr>
            <w:tcW w:w="5759" w:type="dxa"/>
            <w:tcBorders>
              <w:top w:val="single" w:sz="4" w:space="0" w:color="auto"/>
              <w:left w:val="single" w:sz="4" w:space="0" w:color="auto"/>
              <w:bottom w:val="single" w:sz="4" w:space="0" w:color="auto"/>
              <w:right w:val="single" w:sz="4" w:space="0" w:color="auto"/>
            </w:tcBorders>
            <w:vAlign w:val="center"/>
          </w:tcPr>
          <w:p w14:paraId="730E8313" w14:textId="77777777" w:rsidR="007170BB" w:rsidRPr="00CD0498" w:rsidRDefault="007170BB" w:rsidP="005F3C3D">
            <w:pPr>
              <w:keepNext/>
              <w:keepLines/>
              <w:spacing w:after="0"/>
              <w:jc w:val="center"/>
              <w:rPr>
                <w:rFonts w:ascii="Arial" w:eastAsia="游明朝"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EC767A4"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r w:rsidRPr="00CD0498">
              <w:rPr>
                <w:rFonts w:ascii="Arial" w:eastAsia="游明朝" w:hAnsi="Arial"/>
                <w:sz w:val="18"/>
                <w:szCs w:val="18"/>
              </w:rPr>
              <w:t>0</w:t>
            </w:r>
          </w:p>
        </w:tc>
      </w:tr>
      <w:tr w:rsidR="007170BB" w:rsidRPr="00CD0498" w14:paraId="541558EA"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2C45832C"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01C5F10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1BB417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27CAB851"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270DB63F"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CD0498" w14:paraId="758901D1"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5200F48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lastRenderedPageBreak/>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257E</w:t>
            </w:r>
          </w:p>
        </w:tc>
        <w:tc>
          <w:tcPr>
            <w:tcW w:w="2409" w:type="dxa"/>
            <w:tcBorders>
              <w:top w:val="single" w:sz="4" w:space="0" w:color="auto"/>
              <w:left w:val="single" w:sz="4" w:space="0" w:color="auto"/>
              <w:bottom w:val="nil"/>
              <w:right w:val="single" w:sz="4" w:space="0" w:color="auto"/>
            </w:tcBorders>
          </w:tcPr>
          <w:p w14:paraId="09B1D1FD"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05D17C7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游明朝" w:hAnsi="Arial"/>
                <w:sz w:val="18"/>
                <w:szCs w:val="18"/>
              </w:rPr>
              <w:t>n7</w:t>
            </w:r>
            <w:r w:rsidRPr="00CD0498">
              <w:rPr>
                <w:rFonts w:ascii="Arial" w:hAnsi="Arial"/>
                <w:sz w:val="18"/>
                <w:szCs w:val="18"/>
                <w:lang w:eastAsia="zh-CN"/>
              </w:rPr>
              <w:t>7</w:t>
            </w:r>
          </w:p>
        </w:tc>
        <w:tc>
          <w:tcPr>
            <w:tcW w:w="5759" w:type="dxa"/>
            <w:tcBorders>
              <w:top w:val="single" w:sz="4" w:space="0" w:color="auto"/>
              <w:left w:val="single" w:sz="4" w:space="0" w:color="auto"/>
              <w:bottom w:val="single" w:sz="4" w:space="0" w:color="auto"/>
              <w:right w:val="single" w:sz="4" w:space="0" w:color="auto"/>
            </w:tcBorders>
            <w:vAlign w:val="center"/>
          </w:tcPr>
          <w:p w14:paraId="50A021B1" w14:textId="77777777" w:rsidR="007170BB" w:rsidRPr="00CD0498" w:rsidRDefault="007170BB" w:rsidP="005F3C3D">
            <w:pPr>
              <w:keepNext/>
              <w:keepLines/>
              <w:spacing w:after="0"/>
              <w:jc w:val="center"/>
              <w:rPr>
                <w:rFonts w:ascii="Arial" w:eastAsia="游明朝"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A395BF1"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r w:rsidRPr="00CD0498">
              <w:rPr>
                <w:rFonts w:ascii="Arial" w:eastAsia="游明朝" w:hAnsi="Arial"/>
                <w:sz w:val="18"/>
                <w:szCs w:val="18"/>
              </w:rPr>
              <w:t>0</w:t>
            </w:r>
          </w:p>
        </w:tc>
      </w:tr>
      <w:tr w:rsidR="007170BB" w:rsidRPr="00CD0498" w14:paraId="3008F61C"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2417A3E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9F72A2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A183F0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6F37DAB8"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4CCEAE7E"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CD0498" w14:paraId="1C7039D9"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62D65DF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257F</w:t>
            </w:r>
          </w:p>
        </w:tc>
        <w:tc>
          <w:tcPr>
            <w:tcW w:w="2409" w:type="dxa"/>
            <w:tcBorders>
              <w:top w:val="single" w:sz="4" w:space="0" w:color="auto"/>
              <w:left w:val="single" w:sz="4" w:space="0" w:color="auto"/>
              <w:bottom w:val="nil"/>
              <w:right w:val="single" w:sz="4" w:space="0" w:color="auto"/>
            </w:tcBorders>
          </w:tcPr>
          <w:p w14:paraId="54DEFB9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096667D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游明朝" w:hAnsi="Arial"/>
                <w:sz w:val="18"/>
                <w:szCs w:val="18"/>
              </w:rPr>
              <w:t>n7</w:t>
            </w:r>
            <w:r w:rsidRPr="00CD0498">
              <w:rPr>
                <w:rFonts w:ascii="Arial" w:hAnsi="Arial"/>
                <w:sz w:val="18"/>
                <w:szCs w:val="18"/>
                <w:lang w:eastAsia="zh-CN"/>
              </w:rPr>
              <w:t>7</w:t>
            </w:r>
          </w:p>
        </w:tc>
        <w:tc>
          <w:tcPr>
            <w:tcW w:w="5759" w:type="dxa"/>
            <w:tcBorders>
              <w:top w:val="single" w:sz="4" w:space="0" w:color="auto"/>
              <w:left w:val="single" w:sz="4" w:space="0" w:color="auto"/>
              <w:bottom w:val="single" w:sz="4" w:space="0" w:color="auto"/>
              <w:right w:val="single" w:sz="4" w:space="0" w:color="auto"/>
            </w:tcBorders>
            <w:vAlign w:val="center"/>
          </w:tcPr>
          <w:p w14:paraId="38AA3504" w14:textId="77777777" w:rsidR="007170BB" w:rsidRPr="00CD0498" w:rsidRDefault="007170BB" w:rsidP="005F3C3D">
            <w:pPr>
              <w:keepNext/>
              <w:keepLines/>
              <w:spacing w:after="0"/>
              <w:jc w:val="center"/>
              <w:rPr>
                <w:rFonts w:ascii="Arial" w:eastAsia="游明朝"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4C09DBC"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14DA0DB0"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1867F9C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7E4EBE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43ADCC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713397CD"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63537C72"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CD0498" w14:paraId="6BF70796"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0C4BDE7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257G</w:t>
            </w:r>
          </w:p>
        </w:tc>
        <w:tc>
          <w:tcPr>
            <w:tcW w:w="2409" w:type="dxa"/>
            <w:tcBorders>
              <w:top w:val="single" w:sz="4" w:space="0" w:color="auto"/>
              <w:left w:val="single" w:sz="4" w:space="0" w:color="auto"/>
              <w:bottom w:val="nil"/>
              <w:right w:val="single" w:sz="4" w:space="0" w:color="auto"/>
            </w:tcBorders>
          </w:tcPr>
          <w:p w14:paraId="55A2910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58A1FDC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游明朝" w:hAnsi="Arial"/>
                <w:sz w:val="18"/>
                <w:szCs w:val="18"/>
              </w:rPr>
              <w:t>n7</w:t>
            </w:r>
            <w:r w:rsidRPr="00CD0498">
              <w:rPr>
                <w:rFonts w:ascii="Arial" w:hAnsi="Arial"/>
                <w:sz w:val="18"/>
                <w:szCs w:val="18"/>
                <w:lang w:eastAsia="zh-CN"/>
              </w:rPr>
              <w:t>7</w:t>
            </w:r>
          </w:p>
        </w:tc>
        <w:tc>
          <w:tcPr>
            <w:tcW w:w="5759" w:type="dxa"/>
            <w:tcBorders>
              <w:top w:val="single" w:sz="4" w:space="0" w:color="auto"/>
              <w:left w:val="single" w:sz="4" w:space="0" w:color="auto"/>
              <w:bottom w:val="single" w:sz="4" w:space="0" w:color="auto"/>
              <w:right w:val="single" w:sz="4" w:space="0" w:color="auto"/>
            </w:tcBorders>
            <w:vAlign w:val="center"/>
          </w:tcPr>
          <w:p w14:paraId="59908A89" w14:textId="77777777" w:rsidR="007170BB" w:rsidRPr="00CD0498" w:rsidRDefault="007170BB" w:rsidP="005F3C3D">
            <w:pPr>
              <w:keepNext/>
              <w:keepLines/>
              <w:spacing w:after="0"/>
              <w:jc w:val="center"/>
              <w:rPr>
                <w:rFonts w:ascii="Arial" w:eastAsia="游明朝"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91F972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04B228D2"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7EEB03D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18FE72B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483D82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010946AA"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5BE8953D"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CD0498" w14:paraId="3624602A"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41D4AF3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257H</w:t>
            </w:r>
          </w:p>
        </w:tc>
        <w:tc>
          <w:tcPr>
            <w:tcW w:w="2409" w:type="dxa"/>
            <w:tcBorders>
              <w:top w:val="single" w:sz="4" w:space="0" w:color="auto"/>
              <w:left w:val="single" w:sz="4" w:space="0" w:color="auto"/>
              <w:bottom w:val="nil"/>
              <w:right w:val="single" w:sz="4" w:space="0" w:color="auto"/>
            </w:tcBorders>
          </w:tcPr>
          <w:p w14:paraId="1751DFC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B022A6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游明朝" w:hAnsi="Arial"/>
                <w:sz w:val="18"/>
                <w:szCs w:val="18"/>
              </w:rPr>
              <w:t>n7</w:t>
            </w:r>
            <w:r w:rsidRPr="00CD0498">
              <w:rPr>
                <w:rFonts w:ascii="Arial" w:hAnsi="Arial"/>
                <w:sz w:val="18"/>
                <w:szCs w:val="18"/>
                <w:lang w:eastAsia="zh-CN"/>
              </w:rPr>
              <w:t>7</w:t>
            </w:r>
          </w:p>
        </w:tc>
        <w:tc>
          <w:tcPr>
            <w:tcW w:w="5759" w:type="dxa"/>
            <w:tcBorders>
              <w:top w:val="single" w:sz="4" w:space="0" w:color="auto"/>
              <w:left w:val="single" w:sz="4" w:space="0" w:color="auto"/>
              <w:bottom w:val="single" w:sz="4" w:space="0" w:color="auto"/>
              <w:right w:val="single" w:sz="4" w:space="0" w:color="auto"/>
            </w:tcBorders>
            <w:vAlign w:val="center"/>
          </w:tcPr>
          <w:p w14:paraId="5D22C20F" w14:textId="77777777" w:rsidR="007170BB" w:rsidRPr="00CD0498" w:rsidRDefault="007170BB" w:rsidP="005F3C3D">
            <w:pPr>
              <w:keepNext/>
              <w:keepLines/>
              <w:spacing w:after="0"/>
              <w:jc w:val="center"/>
              <w:rPr>
                <w:rFonts w:ascii="Arial" w:eastAsia="游明朝"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97B9C3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76D07A53"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2C8A0CF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4720342D"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97E710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42C2C261"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44A7DCDA"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CD0498" w14:paraId="0F8DF7CD"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36F1A7E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257I</w:t>
            </w:r>
          </w:p>
        </w:tc>
        <w:tc>
          <w:tcPr>
            <w:tcW w:w="2409" w:type="dxa"/>
            <w:tcBorders>
              <w:top w:val="single" w:sz="4" w:space="0" w:color="auto"/>
              <w:left w:val="single" w:sz="4" w:space="0" w:color="auto"/>
              <w:bottom w:val="nil"/>
              <w:right w:val="single" w:sz="4" w:space="0" w:color="auto"/>
            </w:tcBorders>
          </w:tcPr>
          <w:p w14:paraId="6FC33C8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2FF611A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游明朝" w:hAnsi="Arial"/>
                <w:sz w:val="18"/>
                <w:szCs w:val="18"/>
              </w:rPr>
              <w:t>n7</w:t>
            </w:r>
            <w:r w:rsidRPr="00CD0498">
              <w:rPr>
                <w:rFonts w:ascii="Arial" w:hAnsi="Arial"/>
                <w:sz w:val="18"/>
                <w:szCs w:val="18"/>
                <w:lang w:eastAsia="zh-CN"/>
              </w:rPr>
              <w:t>7</w:t>
            </w:r>
          </w:p>
        </w:tc>
        <w:tc>
          <w:tcPr>
            <w:tcW w:w="5759" w:type="dxa"/>
            <w:tcBorders>
              <w:top w:val="single" w:sz="4" w:space="0" w:color="auto"/>
              <w:left w:val="single" w:sz="4" w:space="0" w:color="auto"/>
              <w:bottom w:val="single" w:sz="4" w:space="0" w:color="auto"/>
              <w:right w:val="single" w:sz="4" w:space="0" w:color="auto"/>
            </w:tcBorders>
            <w:vAlign w:val="center"/>
          </w:tcPr>
          <w:p w14:paraId="0E105BBC" w14:textId="77777777" w:rsidR="007170BB" w:rsidRPr="00CD0498" w:rsidRDefault="007170BB" w:rsidP="005F3C3D">
            <w:pPr>
              <w:keepNext/>
              <w:keepLines/>
              <w:spacing w:after="0"/>
              <w:jc w:val="center"/>
              <w:rPr>
                <w:rFonts w:ascii="Arial" w:eastAsia="游明朝"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49BFEE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1C94181E"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546822D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A0CF11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D88C8A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23879B32"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24599ACB"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CD0498" w14:paraId="61A56539"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786DFD7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257J</w:t>
            </w:r>
          </w:p>
        </w:tc>
        <w:tc>
          <w:tcPr>
            <w:tcW w:w="2409" w:type="dxa"/>
            <w:tcBorders>
              <w:top w:val="single" w:sz="4" w:space="0" w:color="auto"/>
              <w:left w:val="single" w:sz="4" w:space="0" w:color="auto"/>
              <w:bottom w:val="nil"/>
              <w:right w:val="single" w:sz="4" w:space="0" w:color="auto"/>
            </w:tcBorders>
          </w:tcPr>
          <w:p w14:paraId="2EA2359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1FEDEC7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游明朝" w:hAnsi="Arial"/>
                <w:sz w:val="18"/>
                <w:szCs w:val="18"/>
              </w:rPr>
              <w:t>n7</w:t>
            </w:r>
            <w:r w:rsidRPr="00CD0498">
              <w:rPr>
                <w:rFonts w:ascii="Arial" w:hAnsi="Arial"/>
                <w:sz w:val="18"/>
                <w:szCs w:val="18"/>
                <w:lang w:eastAsia="zh-CN"/>
              </w:rPr>
              <w:t>7</w:t>
            </w:r>
          </w:p>
        </w:tc>
        <w:tc>
          <w:tcPr>
            <w:tcW w:w="5759" w:type="dxa"/>
            <w:tcBorders>
              <w:top w:val="single" w:sz="4" w:space="0" w:color="auto"/>
              <w:left w:val="single" w:sz="4" w:space="0" w:color="auto"/>
              <w:bottom w:val="single" w:sz="4" w:space="0" w:color="auto"/>
              <w:right w:val="single" w:sz="4" w:space="0" w:color="auto"/>
            </w:tcBorders>
            <w:vAlign w:val="center"/>
          </w:tcPr>
          <w:p w14:paraId="0594930E" w14:textId="77777777" w:rsidR="007170BB" w:rsidRPr="00CD0498" w:rsidRDefault="007170BB" w:rsidP="005F3C3D">
            <w:pPr>
              <w:keepNext/>
              <w:keepLines/>
              <w:spacing w:after="0"/>
              <w:jc w:val="center"/>
              <w:rPr>
                <w:rFonts w:ascii="Arial" w:eastAsia="游明朝"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FDA380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0C6C5FAF"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21292A6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434B899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3E9D16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7C131FB3"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04B41A94"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CD0498" w14:paraId="5CB422F0"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349F6DB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257K</w:t>
            </w:r>
          </w:p>
        </w:tc>
        <w:tc>
          <w:tcPr>
            <w:tcW w:w="2409" w:type="dxa"/>
            <w:tcBorders>
              <w:top w:val="single" w:sz="4" w:space="0" w:color="auto"/>
              <w:left w:val="single" w:sz="4" w:space="0" w:color="auto"/>
              <w:bottom w:val="nil"/>
              <w:right w:val="single" w:sz="4" w:space="0" w:color="auto"/>
            </w:tcBorders>
          </w:tcPr>
          <w:p w14:paraId="6341586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5CE94D7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游明朝" w:hAnsi="Arial"/>
                <w:sz w:val="18"/>
                <w:szCs w:val="18"/>
              </w:rPr>
              <w:t>n7</w:t>
            </w:r>
            <w:r w:rsidRPr="00CD0498">
              <w:rPr>
                <w:rFonts w:ascii="Arial" w:hAnsi="Arial"/>
                <w:sz w:val="18"/>
                <w:szCs w:val="18"/>
                <w:lang w:eastAsia="zh-CN"/>
              </w:rPr>
              <w:t>7</w:t>
            </w:r>
          </w:p>
        </w:tc>
        <w:tc>
          <w:tcPr>
            <w:tcW w:w="5759" w:type="dxa"/>
            <w:tcBorders>
              <w:top w:val="single" w:sz="4" w:space="0" w:color="auto"/>
              <w:left w:val="single" w:sz="4" w:space="0" w:color="auto"/>
              <w:bottom w:val="single" w:sz="4" w:space="0" w:color="auto"/>
              <w:right w:val="single" w:sz="4" w:space="0" w:color="auto"/>
            </w:tcBorders>
            <w:vAlign w:val="center"/>
          </w:tcPr>
          <w:p w14:paraId="7D4DDD91" w14:textId="77777777" w:rsidR="007170BB" w:rsidRPr="00CD0498" w:rsidRDefault="007170BB" w:rsidP="005F3C3D">
            <w:pPr>
              <w:keepNext/>
              <w:keepLines/>
              <w:spacing w:after="0"/>
              <w:jc w:val="center"/>
              <w:rPr>
                <w:rFonts w:ascii="Arial" w:eastAsia="游明朝"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F39EFE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510B938B"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05AD44B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33270D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12060D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72310048"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5CE4CFFA"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CD0498" w14:paraId="70E8547E"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442820A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257L</w:t>
            </w:r>
          </w:p>
        </w:tc>
        <w:tc>
          <w:tcPr>
            <w:tcW w:w="2409" w:type="dxa"/>
            <w:tcBorders>
              <w:top w:val="single" w:sz="4" w:space="0" w:color="auto"/>
              <w:left w:val="single" w:sz="4" w:space="0" w:color="auto"/>
              <w:bottom w:val="nil"/>
              <w:right w:val="single" w:sz="4" w:space="0" w:color="auto"/>
            </w:tcBorders>
          </w:tcPr>
          <w:p w14:paraId="5279626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15C040E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游明朝" w:hAnsi="Arial"/>
                <w:sz w:val="18"/>
                <w:szCs w:val="18"/>
              </w:rPr>
              <w:t>n7</w:t>
            </w:r>
            <w:r w:rsidRPr="00CD0498">
              <w:rPr>
                <w:rFonts w:ascii="Arial" w:hAnsi="Arial"/>
                <w:sz w:val="18"/>
                <w:szCs w:val="18"/>
                <w:lang w:eastAsia="zh-CN"/>
              </w:rPr>
              <w:t>7</w:t>
            </w:r>
          </w:p>
        </w:tc>
        <w:tc>
          <w:tcPr>
            <w:tcW w:w="5759" w:type="dxa"/>
            <w:tcBorders>
              <w:top w:val="single" w:sz="4" w:space="0" w:color="auto"/>
              <w:left w:val="single" w:sz="4" w:space="0" w:color="auto"/>
              <w:bottom w:val="single" w:sz="4" w:space="0" w:color="auto"/>
              <w:right w:val="single" w:sz="4" w:space="0" w:color="auto"/>
            </w:tcBorders>
            <w:vAlign w:val="center"/>
          </w:tcPr>
          <w:p w14:paraId="0B8624E7" w14:textId="77777777" w:rsidR="007170BB" w:rsidRPr="00CD0498" w:rsidRDefault="007170BB" w:rsidP="005F3C3D">
            <w:pPr>
              <w:keepNext/>
              <w:keepLines/>
              <w:spacing w:after="0"/>
              <w:jc w:val="center"/>
              <w:rPr>
                <w:rFonts w:ascii="Arial" w:eastAsia="游明朝"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4425CA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3202A1B0"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1BFE54F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070E76D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0F24AF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7A336B74"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21AE2D0A"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CD0498" w14:paraId="31CDA377"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2A01BA9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257M</w:t>
            </w:r>
          </w:p>
        </w:tc>
        <w:tc>
          <w:tcPr>
            <w:tcW w:w="2409" w:type="dxa"/>
            <w:tcBorders>
              <w:top w:val="single" w:sz="4" w:space="0" w:color="auto"/>
              <w:left w:val="single" w:sz="4" w:space="0" w:color="auto"/>
              <w:bottom w:val="nil"/>
              <w:right w:val="single" w:sz="4" w:space="0" w:color="auto"/>
            </w:tcBorders>
          </w:tcPr>
          <w:p w14:paraId="1F605B5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4E9E128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游明朝" w:hAnsi="Arial"/>
                <w:sz w:val="18"/>
                <w:szCs w:val="18"/>
              </w:rPr>
              <w:t>n7</w:t>
            </w:r>
            <w:r w:rsidRPr="00CD0498">
              <w:rPr>
                <w:rFonts w:ascii="Arial" w:hAnsi="Arial"/>
                <w:sz w:val="18"/>
                <w:szCs w:val="18"/>
                <w:lang w:eastAsia="zh-CN"/>
              </w:rPr>
              <w:t>7</w:t>
            </w:r>
          </w:p>
        </w:tc>
        <w:tc>
          <w:tcPr>
            <w:tcW w:w="5759" w:type="dxa"/>
            <w:tcBorders>
              <w:top w:val="single" w:sz="4" w:space="0" w:color="auto"/>
              <w:left w:val="single" w:sz="4" w:space="0" w:color="auto"/>
              <w:bottom w:val="single" w:sz="4" w:space="0" w:color="auto"/>
              <w:right w:val="single" w:sz="4" w:space="0" w:color="auto"/>
            </w:tcBorders>
            <w:vAlign w:val="center"/>
          </w:tcPr>
          <w:p w14:paraId="213A3FD5" w14:textId="77777777" w:rsidR="007170BB" w:rsidRPr="00CD0498" w:rsidRDefault="007170BB" w:rsidP="005F3C3D">
            <w:pPr>
              <w:keepNext/>
              <w:keepLines/>
              <w:spacing w:after="0"/>
              <w:jc w:val="center"/>
              <w:rPr>
                <w:rFonts w:ascii="Arial" w:eastAsia="游明朝"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2AF7FF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7760864A"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3904D98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0A1B07D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A07674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19117818"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4E38E2C5"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CD0498" w14:paraId="45AB007D"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4D0CC63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7E1CCCD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1EC7D4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588DCC00"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52D80E5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060D72C6"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4C3E8FE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1724731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C609DE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5195E774"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EDD2CD2"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CD0498" w14:paraId="31E17036"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4CF8BA6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7D14865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1771BD6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1261" w:type="dxa"/>
            <w:tcBorders>
              <w:top w:val="single" w:sz="4" w:space="0" w:color="auto"/>
              <w:left w:val="single" w:sz="4" w:space="0" w:color="auto"/>
              <w:bottom w:val="single" w:sz="4" w:space="0" w:color="auto"/>
              <w:right w:val="single" w:sz="4" w:space="0" w:color="auto"/>
            </w:tcBorders>
          </w:tcPr>
          <w:p w14:paraId="017BC22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03D432AE"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7EA8EEE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2A79E64D"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309A97D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5C0E7B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486C0B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009CB0EF"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163C82FD"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CD0498" w14:paraId="66F98150"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2184D46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CA_n77(2A)-n257G</w:t>
            </w:r>
          </w:p>
        </w:tc>
        <w:tc>
          <w:tcPr>
            <w:tcW w:w="2409" w:type="dxa"/>
            <w:tcBorders>
              <w:top w:val="single" w:sz="4" w:space="0" w:color="auto"/>
              <w:left w:val="single" w:sz="4" w:space="0" w:color="auto"/>
              <w:bottom w:val="nil"/>
              <w:right w:val="single" w:sz="4" w:space="0" w:color="auto"/>
            </w:tcBorders>
          </w:tcPr>
          <w:p w14:paraId="7FD54CFE"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CA_n77A-n257A</w:t>
            </w:r>
          </w:p>
          <w:p w14:paraId="34F79F1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eastAsia="游明朝" w:hAnsi="Arial" w:cs="Arial"/>
                <w:sz w:val="18"/>
                <w:szCs w:val="18"/>
                <w:lang w:eastAsia="ja-JP"/>
              </w:rPr>
              <w:t>CA_n77A-n257G</w:t>
            </w:r>
          </w:p>
        </w:tc>
        <w:tc>
          <w:tcPr>
            <w:tcW w:w="1261" w:type="dxa"/>
            <w:tcBorders>
              <w:top w:val="single" w:sz="4" w:space="0" w:color="auto"/>
              <w:left w:val="single" w:sz="4" w:space="0" w:color="auto"/>
              <w:bottom w:val="single" w:sz="4" w:space="0" w:color="auto"/>
              <w:right w:val="single" w:sz="4" w:space="0" w:color="auto"/>
            </w:tcBorders>
          </w:tcPr>
          <w:p w14:paraId="1A9F7D3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739284FC"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57049CA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457E8DEE"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0CE2B61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706FD2D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CF8571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2E314D25"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346944BB"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CD0498" w14:paraId="5CDCBFB7"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2317AEB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CA_n77(2A)-n257H</w:t>
            </w:r>
          </w:p>
        </w:tc>
        <w:tc>
          <w:tcPr>
            <w:tcW w:w="2409" w:type="dxa"/>
            <w:tcBorders>
              <w:top w:val="single" w:sz="4" w:space="0" w:color="auto"/>
              <w:left w:val="single" w:sz="4" w:space="0" w:color="auto"/>
              <w:bottom w:val="nil"/>
              <w:right w:val="single" w:sz="4" w:space="0" w:color="auto"/>
            </w:tcBorders>
          </w:tcPr>
          <w:p w14:paraId="5E957DDD"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CA_n77A-n257A</w:t>
            </w:r>
          </w:p>
          <w:p w14:paraId="280A5EA7"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CA_n77A-n257G</w:t>
            </w:r>
          </w:p>
          <w:p w14:paraId="30DDFE9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eastAsia="游明朝" w:hAnsi="Arial" w:cs="Arial"/>
                <w:sz w:val="18"/>
                <w:szCs w:val="18"/>
                <w:lang w:eastAsia="ja-JP"/>
              </w:rPr>
              <w:t>CA_n77A-n257H</w:t>
            </w:r>
          </w:p>
        </w:tc>
        <w:tc>
          <w:tcPr>
            <w:tcW w:w="1261" w:type="dxa"/>
            <w:tcBorders>
              <w:top w:val="single" w:sz="4" w:space="0" w:color="auto"/>
              <w:left w:val="single" w:sz="4" w:space="0" w:color="auto"/>
              <w:bottom w:val="single" w:sz="4" w:space="0" w:color="auto"/>
              <w:right w:val="single" w:sz="4" w:space="0" w:color="auto"/>
            </w:tcBorders>
          </w:tcPr>
          <w:p w14:paraId="4F7BC89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5ACBCA88"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5725B6A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37CE8182"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1BB3BF4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59BDBA9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EAB3A3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69E5659C"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207807C3"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CD0498" w14:paraId="3E5EF04A"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084B1E8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w:t>
            </w:r>
            <w:r w:rsidRPr="00CD0498">
              <w:rPr>
                <w:rFonts w:ascii="Arial" w:hAnsi="Arial" w:cs="Arial"/>
                <w:sz w:val="18"/>
                <w:szCs w:val="18"/>
                <w:lang w:eastAsia="zh-CN"/>
              </w:rPr>
              <w:t>I</w:t>
            </w:r>
          </w:p>
        </w:tc>
        <w:tc>
          <w:tcPr>
            <w:tcW w:w="2409" w:type="dxa"/>
            <w:tcBorders>
              <w:top w:val="single" w:sz="4" w:space="0" w:color="auto"/>
              <w:left w:val="single" w:sz="4" w:space="0" w:color="auto"/>
              <w:bottom w:val="nil"/>
              <w:right w:val="single" w:sz="4" w:space="0" w:color="auto"/>
            </w:tcBorders>
          </w:tcPr>
          <w:p w14:paraId="44DE499A"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CA_n77A-n257A</w:t>
            </w:r>
          </w:p>
          <w:p w14:paraId="1EBA73C3"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CA_n77A-n257G</w:t>
            </w:r>
          </w:p>
          <w:p w14:paraId="71F7B902"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CA_n77A-n257H</w:t>
            </w:r>
          </w:p>
          <w:p w14:paraId="4781724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eastAsia="游明朝" w:hAnsi="Arial" w:cs="Arial"/>
                <w:sz w:val="18"/>
                <w:szCs w:val="18"/>
                <w:lang w:eastAsia="ja-JP"/>
              </w:rPr>
              <w:t>CA_n77A-n257I</w:t>
            </w:r>
          </w:p>
        </w:tc>
        <w:tc>
          <w:tcPr>
            <w:tcW w:w="1261" w:type="dxa"/>
            <w:tcBorders>
              <w:top w:val="single" w:sz="4" w:space="0" w:color="auto"/>
              <w:left w:val="single" w:sz="4" w:space="0" w:color="auto"/>
              <w:bottom w:val="single" w:sz="4" w:space="0" w:color="auto"/>
              <w:right w:val="single" w:sz="4" w:space="0" w:color="auto"/>
            </w:tcBorders>
          </w:tcPr>
          <w:p w14:paraId="4C09945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268B9356"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53A00EA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2D326E1F"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5B3515A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1E8BBE0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2059B4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5C240934"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6D81F21F"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CD0498" w14:paraId="618E686E"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02B7739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J</w:t>
            </w:r>
          </w:p>
        </w:tc>
        <w:tc>
          <w:tcPr>
            <w:tcW w:w="2409" w:type="dxa"/>
            <w:tcBorders>
              <w:top w:val="single" w:sz="4" w:space="0" w:color="auto"/>
              <w:left w:val="single" w:sz="4" w:space="0" w:color="auto"/>
              <w:bottom w:val="nil"/>
              <w:right w:val="single" w:sz="4" w:space="0" w:color="auto"/>
            </w:tcBorders>
          </w:tcPr>
          <w:p w14:paraId="52DABAB4"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CA_n77A-n257A</w:t>
            </w:r>
          </w:p>
          <w:p w14:paraId="2C396A7A"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CA_n77A-n257G</w:t>
            </w:r>
          </w:p>
          <w:p w14:paraId="31B6A80F"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CA_n77A-n257H</w:t>
            </w:r>
          </w:p>
          <w:p w14:paraId="475A03D7" w14:textId="77777777" w:rsidR="007170BB" w:rsidRPr="00CD0498" w:rsidRDefault="007170BB" w:rsidP="005F3C3D">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游明朝" w:hAnsi="Arial" w:cs="Arial"/>
                <w:sz w:val="18"/>
                <w:szCs w:val="18"/>
                <w:lang w:eastAsia="ja-JP"/>
              </w:rPr>
              <w:t>CA_n77A-n257I</w:t>
            </w:r>
          </w:p>
          <w:p w14:paraId="6352386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eastAsia="游明朝" w:hAnsi="Arial" w:cs="Arial"/>
                <w:sz w:val="18"/>
                <w:szCs w:val="18"/>
                <w:lang w:eastAsia="ja-JP"/>
              </w:rPr>
              <w:t>CA_n77A-n257</w:t>
            </w:r>
            <w:r w:rsidRPr="00CD0498">
              <w:rPr>
                <w:rFonts w:ascii="Arial" w:eastAsia="DengXian" w:hAnsi="Arial" w:cs="Arial"/>
                <w:sz w:val="18"/>
                <w:szCs w:val="18"/>
                <w:lang w:eastAsia="zh-CN"/>
              </w:rPr>
              <w:t>J</w:t>
            </w:r>
          </w:p>
        </w:tc>
        <w:tc>
          <w:tcPr>
            <w:tcW w:w="1261" w:type="dxa"/>
            <w:tcBorders>
              <w:top w:val="single" w:sz="4" w:space="0" w:color="auto"/>
              <w:left w:val="single" w:sz="4" w:space="0" w:color="auto"/>
              <w:bottom w:val="single" w:sz="4" w:space="0" w:color="auto"/>
              <w:right w:val="single" w:sz="4" w:space="0" w:color="auto"/>
            </w:tcBorders>
          </w:tcPr>
          <w:p w14:paraId="6449C2F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7CC8925B"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35A3A21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655F02AB"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2F492B8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5171B7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285FDD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69674DB5"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3B1D1297"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CD0498" w14:paraId="375EED6F"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08F655D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lastRenderedPageBreak/>
              <w:t>CA_n77(2A)-n257</w:t>
            </w:r>
            <w:r w:rsidRPr="00CD0498">
              <w:rPr>
                <w:rFonts w:ascii="Arial" w:hAnsi="Arial" w:cs="Arial"/>
                <w:sz w:val="18"/>
                <w:szCs w:val="18"/>
                <w:lang w:eastAsia="zh-CN"/>
              </w:rPr>
              <w:t>K</w:t>
            </w:r>
          </w:p>
        </w:tc>
        <w:tc>
          <w:tcPr>
            <w:tcW w:w="2409" w:type="dxa"/>
            <w:tcBorders>
              <w:top w:val="single" w:sz="4" w:space="0" w:color="auto"/>
              <w:left w:val="single" w:sz="4" w:space="0" w:color="auto"/>
              <w:bottom w:val="nil"/>
              <w:right w:val="single" w:sz="4" w:space="0" w:color="auto"/>
            </w:tcBorders>
          </w:tcPr>
          <w:p w14:paraId="6D477B95"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CA_n77A-n257A</w:t>
            </w:r>
          </w:p>
          <w:p w14:paraId="6A5CED9A"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CA_n77A-n257G</w:t>
            </w:r>
          </w:p>
          <w:p w14:paraId="0A140B22"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CA_n77A-n257H</w:t>
            </w:r>
          </w:p>
          <w:p w14:paraId="3DFBD731" w14:textId="77777777" w:rsidR="007170BB" w:rsidRPr="00CD0498" w:rsidRDefault="007170BB" w:rsidP="005F3C3D">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游明朝" w:hAnsi="Arial" w:cs="Arial"/>
                <w:sz w:val="18"/>
                <w:szCs w:val="18"/>
                <w:lang w:eastAsia="ja-JP"/>
              </w:rPr>
              <w:t>CA_n77A-n257I</w:t>
            </w:r>
          </w:p>
          <w:p w14:paraId="017B435A" w14:textId="77777777" w:rsidR="007170BB" w:rsidRPr="00CD0498" w:rsidRDefault="007170BB" w:rsidP="005F3C3D">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游明朝" w:hAnsi="Arial" w:cs="Arial"/>
                <w:sz w:val="18"/>
                <w:szCs w:val="18"/>
                <w:lang w:eastAsia="ja-JP"/>
              </w:rPr>
              <w:t>CA_n77A-n257</w:t>
            </w:r>
            <w:r w:rsidRPr="00CD0498">
              <w:rPr>
                <w:rFonts w:ascii="Arial" w:eastAsia="DengXian" w:hAnsi="Arial" w:cs="Arial"/>
                <w:sz w:val="18"/>
                <w:szCs w:val="18"/>
                <w:lang w:eastAsia="zh-CN"/>
              </w:rPr>
              <w:t>J</w:t>
            </w:r>
          </w:p>
          <w:p w14:paraId="70D3914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eastAsia="游明朝" w:hAnsi="Arial" w:cs="Arial"/>
                <w:sz w:val="18"/>
                <w:szCs w:val="18"/>
                <w:lang w:eastAsia="ja-JP"/>
              </w:rPr>
              <w:t>CA_n77A-n257</w:t>
            </w:r>
            <w:r w:rsidRPr="00CD0498">
              <w:rPr>
                <w:rFonts w:ascii="Arial" w:eastAsia="DengXian" w:hAnsi="Arial" w:cs="Arial"/>
                <w:sz w:val="18"/>
                <w:szCs w:val="18"/>
                <w:lang w:eastAsia="zh-CN"/>
              </w:rPr>
              <w:t>K</w:t>
            </w:r>
          </w:p>
        </w:tc>
        <w:tc>
          <w:tcPr>
            <w:tcW w:w="1261" w:type="dxa"/>
            <w:tcBorders>
              <w:top w:val="single" w:sz="4" w:space="0" w:color="auto"/>
              <w:left w:val="single" w:sz="4" w:space="0" w:color="auto"/>
              <w:bottom w:val="single" w:sz="4" w:space="0" w:color="auto"/>
              <w:right w:val="single" w:sz="4" w:space="0" w:color="auto"/>
            </w:tcBorders>
          </w:tcPr>
          <w:p w14:paraId="7F79833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73AB0D45"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 xml:space="preserve">CA_n77(2A) </w:t>
            </w:r>
          </w:p>
        </w:tc>
        <w:tc>
          <w:tcPr>
            <w:tcW w:w="2289" w:type="dxa"/>
            <w:tcBorders>
              <w:top w:val="single" w:sz="4" w:space="0" w:color="auto"/>
              <w:left w:val="single" w:sz="4" w:space="0" w:color="auto"/>
              <w:bottom w:val="nil"/>
              <w:right w:val="single" w:sz="4" w:space="0" w:color="auto"/>
            </w:tcBorders>
          </w:tcPr>
          <w:p w14:paraId="042916D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554EDF53"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4FC78A4C"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51170A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91CB2B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5D008805"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 xml:space="preserve">CA_n257K </w:t>
            </w:r>
          </w:p>
        </w:tc>
        <w:tc>
          <w:tcPr>
            <w:tcW w:w="2289" w:type="dxa"/>
            <w:tcBorders>
              <w:top w:val="nil"/>
              <w:left w:val="single" w:sz="4" w:space="0" w:color="auto"/>
              <w:bottom w:val="single" w:sz="4" w:space="0" w:color="auto"/>
              <w:right w:val="single" w:sz="4" w:space="0" w:color="auto"/>
            </w:tcBorders>
          </w:tcPr>
          <w:p w14:paraId="786EFF8E"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CD0498" w14:paraId="1C5773F4"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4DDA4CF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L</w:t>
            </w:r>
          </w:p>
        </w:tc>
        <w:tc>
          <w:tcPr>
            <w:tcW w:w="2409" w:type="dxa"/>
            <w:tcBorders>
              <w:top w:val="single" w:sz="4" w:space="0" w:color="auto"/>
              <w:left w:val="single" w:sz="4" w:space="0" w:color="auto"/>
              <w:bottom w:val="nil"/>
              <w:right w:val="single" w:sz="4" w:space="0" w:color="auto"/>
            </w:tcBorders>
          </w:tcPr>
          <w:p w14:paraId="4AC87DF2"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游明朝" w:hAnsi="Arial" w:cs="Arial"/>
                <w:sz w:val="18"/>
                <w:szCs w:val="18"/>
                <w:lang w:eastAsia="ja-JP"/>
              </w:rPr>
              <w:t>CA_n77A-n257A</w:t>
            </w:r>
          </w:p>
          <w:p w14:paraId="0894864F"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CA_n77A-n257G</w:t>
            </w:r>
          </w:p>
          <w:p w14:paraId="44F12C90"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CA_n77A-n257H</w:t>
            </w:r>
          </w:p>
          <w:p w14:paraId="73475C10" w14:textId="77777777" w:rsidR="007170BB" w:rsidRPr="00CD0498" w:rsidRDefault="007170BB" w:rsidP="005F3C3D">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游明朝" w:hAnsi="Arial" w:cs="Arial"/>
                <w:sz w:val="18"/>
                <w:szCs w:val="18"/>
                <w:lang w:eastAsia="ja-JP"/>
              </w:rPr>
              <w:t>CA_n77A-n257I</w:t>
            </w:r>
          </w:p>
          <w:p w14:paraId="13A3C428" w14:textId="77777777" w:rsidR="007170BB" w:rsidRPr="00CD0498" w:rsidRDefault="007170BB" w:rsidP="005F3C3D">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游明朝" w:hAnsi="Arial" w:cs="Arial"/>
                <w:sz w:val="18"/>
                <w:szCs w:val="18"/>
                <w:lang w:eastAsia="ja-JP"/>
              </w:rPr>
              <w:t>CA_n77A-n257</w:t>
            </w:r>
            <w:r w:rsidRPr="00CD0498">
              <w:rPr>
                <w:rFonts w:ascii="Arial" w:eastAsia="DengXian" w:hAnsi="Arial" w:cs="Arial"/>
                <w:sz w:val="18"/>
                <w:szCs w:val="18"/>
                <w:lang w:eastAsia="zh-CN"/>
              </w:rPr>
              <w:t>J</w:t>
            </w:r>
          </w:p>
          <w:p w14:paraId="0CA8ED34" w14:textId="77777777" w:rsidR="007170BB" w:rsidRPr="00CD0498" w:rsidRDefault="007170BB" w:rsidP="005F3C3D">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游明朝" w:hAnsi="Arial" w:cs="Arial"/>
                <w:sz w:val="18"/>
                <w:szCs w:val="18"/>
                <w:lang w:eastAsia="ja-JP"/>
              </w:rPr>
              <w:t>CA_n77A-n257</w:t>
            </w:r>
            <w:r w:rsidRPr="00CD0498">
              <w:rPr>
                <w:rFonts w:ascii="Arial" w:eastAsia="DengXian" w:hAnsi="Arial" w:cs="Arial"/>
                <w:sz w:val="18"/>
                <w:szCs w:val="18"/>
                <w:lang w:eastAsia="zh-CN"/>
              </w:rPr>
              <w:t>K</w:t>
            </w:r>
          </w:p>
          <w:p w14:paraId="47A09FFC"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eastAsia="游明朝" w:hAnsi="Arial" w:cs="Arial"/>
                <w:sz w:val="18"/>
                <w:szCs w:val="18"/>
                <w:lang w:eastAsia="ja-JP"/>
              </w:rPr>
              <w:t>CA_n77A-n257</w:t>
            </w:r>
            <w:r w:rsidRPr="00CD0498">
              <w:rPr>
                <w:rFonts w:ascii="Arial" w:eastAsia="DengXian" w:hAnsi="Arial" w:cs="Arial"/>
                <w:sz w:val="18"/>
                <w:szCs w:val="18"/>
                <w:lang w:eastAsia="zh-CN"/>
              </w:rPr>
              <w:t>L</w:t>
            </w:r>
          </w:p>
        </w:tc>
        <w:tc>
          <w:tcPr>
            <w:tcW w:w="1261" w:type="dxa"/>
            <w:tcBorders>
              <w:top w:val="single" w:sz="4" w:space="0" w:color="auto"/>
              <w:left w:val="single" w:sz="4" w:space="0" w:color="auto"/>
              <w:bottom w:val="single" w:sz="4" w:space="0" w:color="auto"/>
              <w:right w:val="single" w:sz="4" w:space="0" w:color="auto"/>
            </w:tcBorders>
          </w:tcPr>
          <w:p w14:paraId="782653F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716F5D1A"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 xml:space="preserve">CA_n77(2A) </w:t>
            </w:r>
          </w:p>
        </w:tc>
        <w:tc>
          <w:tcPr>
            <w:tcW w:w="2289" w:type="dxa"/>
            <w:tcBorders>
              <w:top w:val="single" w:sz="4" w:space="0" w:color="auto"/>
              <w:left w:val="single" w:sz="4" w:space="0" w:color="auto"/>
              <w:bottom w:val="nil"/>
              <w:right w:val="single" w:sz="4" w:space="0" w:color="auto"/>
            </w:tcBorders>
          </w:tcPr>
          <w:p w14:paraId="5853A7C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56255667"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62080D2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9ECEC1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129987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73CB58A8"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 xml:space="preserve">CA_n257L </w:t>
            </w:r>
          </w:p>
        </w:tc>
        <w:tc>
          <w:tcPr>
            <w:tcW w:w="2289" w:type="dxa"/>
            <w:tcBorders>
              <w:top w:val="nil"/>
              <w:left w:val="single" w:sz="4" w:space="0" w:color="auto"/>
              <w:bottom w:val="single" w:sz="4" w:space="0" w:color="auto"/>
              <w:right w:val="single" w:sz="4" w:space="0" w:color="auto"/>
            </w:tcBorders>
          </w:tcPr>
          <w:p w14:paraId="5B152B27"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CD0498" w14:paraId="1E033043"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7170821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CA_n77(2A)-n257M</w:t>
            </w:r>
          </w:p>
        </w:tc>
        <w:tc>
          <w:tcPr>
            <w:tcW w:w="2409" w:type="dxa"/>
            <w:tcBorders>
              <w:top w:val="single" w:sz="4" w:space="0" w:color="auto"/>
              <w:left w:val="single" w:sz="4" w:space="0" w:color="auto"/>
              <w:bottom w:val="nil"/>
              <w:right w:val="single" w:sz="4" w:space="0" w:color="auto"/>
            </w:tcBorders>
          </w:tcPr>
          <w:p w14:paraId="043B6993"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CA_n77A-n257A</w:t>
            </w:r>
          </w:p>
          <w:p w14:paraId="764DEF4F"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CA_n77A-n257G</w:t>
            </w:r>
          </w:p>
          <w:p w14:paraId="26E2B1C5"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CA_n77A-n257H</w:t>
            </w:r>
          </w:p>
          <w:p w14:paraId="61CAA702" w14:textId="77777777" w:rsidR="007170BB" w:rsidRPr="00CD0498" w:rsidRDefault="007170BB" w:rsidP="005F3C3D">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游明朝" w:hAnsi="Arial" w:cs="Arial"/>
                <w:sz w:val="18"/>
                <w:szCs w:val="18"/>
                <w:lang w:eastAsia="ja-JP"/>
              </w:rPr>
              <w:t>CA_n77A-n257I</w:t>
            </w:r>
          </w:p>
          <w:p w14:paraId="3675ECC4" w14:textId="77777777" w:rsidR="007170BB" w:rsidRPr="00CD0498" w:rsidRDefault="007170BB" w:rsidP="005F3C3D">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游明朝" w:hAnsi="Arial" w:cs="Arial"/>
                <w:sz w:val="18"/>
                <w:szCs w:val="18"/>
                <w:lang w:eastAsia="ja-JP"/>
              </w:rPr>
              <w:t>CA_n77A-n257</w:t>
            </w:r>
            <w:r w:rsidRPr="00CD0498">
              <w:rPr>
                <w:rFonts w:ascii="Arial" w:eastAsia="DengXian" w:hAnsi="Arial" w:cs="Arial"/>
                <w:sz w:val="18"/>
                <w:szCs w:val="18"/>
                <w:lang w:eastAsia="zh-CN"/>
              </w:rPr>
              <w:t>J</w:t>
            </w:r>
          </w:p>
          <w:p w14:paraId="6508EA67" w14:textId="77777777" w:rsidR="007170BB" w:rsidRPr="00CD0498" w:rsidRDefault="007170BB" w:rsidP="005F3C3D">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游明朝" w:hAnsi="Arial" w:cs="Arial"/>
                <w:sz w:val="18"/>
                <w:szCs w:val="18"/>
                <w:lang w:eastAsia="ja-JP"/>
              </w:rPr>
              <w:t>CA_n77A-n257</w:t>
            </w:r>
            <w:r w:rsidRPr="00CD0498">
              <w:rPr>
                <w:rFonts w:ascii="Arial" w:eastAsia="DengXian" w:hAnsi="Arial" w:cs="Arial"/>
                <w:sz w:val="18"/>
                <w:szCs w:val="18"/>
                <w:lang w:eastAsia="zh-CN"/>
              </w:rPr>
              <w:t>K</w:t>
            </w:r>
          </w:p>
          <w:p w14:paraId="22154B09"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游明朝" w:hAnsi="Arial" w:cs="Arial"/>
                <w:sz w:val="18"/>
                <w:szCs w:val="18"/>
                <w:lang w:eastAsia="ja-JP"/>
              </w:rPr>
              <w:t>CA_n77A-n257</w:t>
            </w:r>
            <w:r w:rsidRPr="00CD0498">
              <w:rPr>
                <w:rFonts w:ascii="Arial" w:eastAsia="DengXian" w:hAnsi="Arial" w:cs="Arial"/>
                <w:sz w:val="18"/>
                <w:szCs w:val="18"/>
                <w:lang w:eastAsia="zh-CN"/>
              </w:rPr>
              <w:t>L</w:t>
            </w:r>
          </w:p>
          <w:p w14:paraId="25EC550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CA_n77A-n257M</w:t>
            </w:r>
          </w:p>
        </w:tc>
        <w:tc>
          <w:tcPr>
            <w:tcW w:w="1261" w:type="dxa"/>
            <w:tcBorders>
              <w:top w:val="single" w:sz="4" w:space="0" w:color="auto"/>
              <w:left w:val="single" w:sz="4" w:space="0" w:color="auto"/>
              <w:bottom w:val="single" w:sz="4" w:space="0" w:color="auto"/>
              <w:right w:val="single" w:sz="4" w:space="0" w:color="auto"/>
            </w:tcBorders>
          </w:tcPr>
          <w:p w14:paraId="7687200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38E45348" w14:textId="77777777" w:rsidR="007170BB" w:rsidRPr="00CD0498" w:rsidRDefault="007170BB" w:rsidP="005F3C3D">
            <w:pPr>
              <w:keepNext/>
              <w:keepLines/>
              <w:spacing w:after="0"/>
              <w:jc w:val="center"/>
              <w:rPr>
                <w:rFonts w:ascii="Arial" w:hAnsi="Arial"/>
                <w:sz w:val="18"/>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2A5BC78D"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07641345"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7B5F2B1D"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0D06014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A6AEF0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3361E120" w14:textId="77777777" w:rsidR="007170BB" w:rsidRPr="00CD0498" w:rsidRDefault="007170BB" w:rsidP="005F3C3D">
            <w:pPr>
              <w:keepNext/>
              <w:keepLines/>
              <w:spacing w:after="0"/>
              <w:jc w:val="center"/>
              <w:rPr>
                <w:rFonts w:ascii="Arial" w:hAnsi="Arial"/>
                <w:sz w:val="18"/>
              </w:rPr>
            </w:pPr>
            <w:r w:rsidRPr="00CD0498">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4D0657D3"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CD0498" w14:paraId="4BA70F16"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2543FAD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3BFAA322"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19511C7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57BD6475"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17C3BFF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7E19C0C7"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62FAA1F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424A546"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CE543C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1265D880" w14:textId="77777777" w:rsidR="007170BB" w:rsidRPr="00CD0498" w:rsidRDefault="007170BB" w:rsidP="005F3C3D">
            <w:pPr>
              <w:keepNext/>
              <w:keepLines/>
              <w:spacing w:after="0"/>
              <w:jc w:val="center"/>
              <w:rPr>
                <w:rFonts w:ascii="Arial" w:hAnsi="Arial"/>
                <w:sz w:val="18"/>
                <w:lang w:val="en-US" w:eastAsia="zh-CN"/>
              </w:rPr>
            </w:pPr>
            <w:r w:rsidRPr="00CD0498">
              <w:rPr>
                <w:rFonts w:ascii="Arial" w:hAnsi="Arial" w:hint="eastAsia"/>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82F6A9C"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5E9CD4AC"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3D0597E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1AA0DA9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27EDFD97"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1261" w:type="dxa"/>
            <w:tcBorders>
              <w:top w:val="single" w:sz="4" w:space="0" w:color="auto"/>
              <w:left w:val="single" w:sz="4" w:space="0" w:color="auto"/>
              <w:bottom w:val="single" w:sz="4" w:space="0" w:color="auto"/>
              <w:right w:val="single" w:sz="4" w:space="0" w:color="auto"/>
            </w:tcBorders>
          </w:tcPr>
          <w:p w14:paraId="7026489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07BAE428"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27CF813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25ABF862"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4197C57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67E5CA9"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8B5ACB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1CAFC2EC"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1DD5946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03354A86"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516498D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CA_n77(3A)-n257G</w:t>
            </w:r>
          </w:p>
        </w:tc>
        <w:tc>
          <w:tcPr>
            <w:tcW w:w="2409" w:type="dxa"/>
            <w:tcBorders>
              <w:top w:val="single" w:sz="4" w:space="0" w:color="auto"/>
              <w:left w:val="single" w:sz="4" w:space="0" w:color="auto"/>
              <w:bottom w:val="nil"/>
              <w:right w:val="single" w:sz="4" w:space="0" w:color="auto"/>
            </w:tcBorders>
          </w:tcPr>
          <w:p w14:paraId="1B47AC99"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CA_n77A-n257A</w:t>
            </w:r>
          </w:p>
          <w:p w14:paraId="27B52A2C"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eastAsia="游明朝" w:hAnsi="Arial" w:cs="Arial"/>
                <w:sz w:val="18"/>
                <w:szCs w:val="18"/>
                <w:lang w:eastAsia="ja-JP"/>
              </w:rPr>
              <w:t>CA_n77A-n257G</w:t>
            </w:r>
          </w:p>
        </w:tc>
        <w:tc>
          <w:tcPr>
            <w:tcW w:w="1261" w:type="dxa"/>
            <w:tcBorders>
              <w:top w:val="single" w:sz="4" w:space="0" w:color="auto"/>
              <w:left w:val="single" w:sz="4" w:space="0" w:color="auto"/>
              <w:bottom w:val="single" w:sz="4" w:space="0" w:color="auto"/>
              <w:right w:val="single" w:sz="4" w:space="0" w:color="auto"/>
            </w:tcBorders>
          </w:tcPr>
          <w:p w14:paraId="6C1FA37D"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14CFD385"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03F2586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4B077950"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2E789C8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41969BE"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DFA7D2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4DA141C6"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3E6530A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53994DB9"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78C5D05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CA_n77(3A)-n257H</w:t>
            </w:r>
          </w:p>
        </w:tc>
        <w:tc>
          <w:tcPr>
            <w:tcW w:w="2409" w:type="dxa"/>
            <w:tcBorders>
              <w:top w:val="single" w:sz="4" w:space="0" w:color="auto"/>
              <w:left w:val="single" w:sz="4" w:space="0" w:color="auto"/>
              <w:bottom w:val="nil"/>
              <w:right w:val="single" w:sz="4" w:space="0" w:color="auto"/>
            </w:tcBorders>
          </w:tcPr>
          <w:p w14:paraId="57D5C6F5"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CA_n77A-n257A</w:t>
            </w:r>
          </w:p>
          <w:p w14:paraId="3F3E97DF"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CA_n77A-n257G</w:t>
            </w:r>
          </w:p>
          <w:p w14:paraId="5F550AF2"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eastAsia="游明朝" w:hAnsi="Arial" w:cs="Arial"/>
                <w:sz w:val="18"/>
                <w:szCs w:val="18"/>
                <w:lang w:eastAsia="ja-JP"/>
              </w:rPr>
              <w:t>CA_n77A-n257H</w:t>
            </w:r>
          </w:p>
        </w:tc>
        <w:tc>
          <w:tcPr>
            <w:tcW w:w="1261" w:type="dxa"/>
            <w:tcBorders>
              <w:top w:val="single" w:sz="4" w:space="0" w:color="auto"/>
              <w:left w:val="single" w:sz="4" w:space="0" w:color="auto"/>
              <w:bottom w:val="single" w:sz="4" w:space="0" w:color="auto"/>
              <w:right w:val="single" w:sz="4" w:space="0" w:color="auto"/>
            </w:tcBorders>
          </w:tcPr>
          <w:p w14:paraId="5C91C3F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5F17198B"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143BC24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4A434889"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3B479EE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5A8D971"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9AA9ABD"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20FF4AEF"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7CEA797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2139F885"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12429C7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w:t>
            </w:r>
            <w:r w:rsidRPr="00CD0498">
              <w:rPr>
                <w:rFonts w:ascii="Arial" w:hAnsi="Arial" w:cs="Arial"/>
                <w:sz w:val="18"/>
                <w:szCs w:val="18"/>
                <w:lang w:eastAsia="zh-CN"/>
              </w:rPr>
              <w:t>I</w:t>
            </w:r>
          </w:p>
        </w:tc>
        <w:tc>
          <w:tcPr>
            <w:tcW w:w="2409" w:type="dxa"/>
            <w:tcBorders>
              <w:top w:val="single" w:sz="4" w:space="0" w:color="auto"/>
              <w:left w:val="single" w:sz="4" w:space="0" w:color="auto"/>
              <w:bottom w:val="nil"/>
              <w:right w:val="single" w:sz="4" w:space="0" w:color="auto"/>
            </w:tcBorders>
          </w:tcPr>
          <w:p w14:paraId="207A56C1"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CA_n77A-n257A</w:t>
            </w:r>
          </w:p>
          <w:p w14:paraId="105F00CF"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CA_n77A-n257G</w:t>
            </w:r>
          </w:p>
          <w:p w14:paraId="27AEBEBF"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CA_n77A-n257H</w:t>
            </w:r>
          </w:p>
          <w:p w14:paraId="75D86C0B"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eastAsia="游明朝" w:hAnsi="Arial" w:cs="Arial"/>
                <w:sz w:val="18"/>
                <w:szCs w:val="18"/>
                <w:lang w:eastAsia="ja-JP"/>
              </w:rPr>
              <w:t>CA_n77A-n257I</w:t>
            </w:r>
          </w:p>
        </w:tc>
        <w:tc>
          <w:tcPr>
            <w:tcW w:w="1261" w:type="dxa"/>
            <w:tcBorders>
              <w:top w:val="single" w:sz="4" w:space="0" w:color="auto"/>
              <w:left w:val="single" w:sz="4" w:space="0" w:color="auto"/>
              <w:bottom w:val="single" w:sz="4" w:space="0" w:color="auto"/>
              <w:right w:val="single" w:sz="4" w:space="0" w:color="auto"/>
            </w:tcBorders>
          </w:tcPr>
          <w:p w14:paraId="0AB5C6D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7A9A5F8D"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0F50939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272DD1F6"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47FFCDCC"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B86EFE3"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2ADBD1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1E3B1AB5"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5C7C49F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52DA9E66"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23DC865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5E196A8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1018911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1983D7BC"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1F804BC"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087C5D39"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27FBA3D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BCA5C4D"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D44025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55199925"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214F15D"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CD0498" w14:paraId="2847D995"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2610FE6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D</w:t>
            </w:r>
          </w:p>
        </w:tc>
        <w:tc>
          <w:tcPr>
            <w:tcW w:w="2409" w:type="dxa"/>
            <w:tcBorders>
              <w:top w:val="single" w:sz="4" w:space="0" w:color="auto"/>
              <w:left w:val="single" w:sz="4" w:space="0" w:color="auto"/>
              <w:bottom w:val="nil"/>
              <w:right w:val="single" w:sz="4" w:space="0" w:color="auto"/>
            </w:tcBorders>
          </w:tcPr>
          <w:p w14:paraId="74FD16E0"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2C637E9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CA_n77A-n258D</w:t>
            </w:r>
          </w:p>
        </w:tc>
        <w:tc>
          <w:tcPr>
            <w:tcW w:w="1261" w:type="dxa"/>
            <w:tcBorders>
              <w:top w:val="single" w:sz="4" w:space="0" w:color="auto"/>
              <w:left w:val="single" w:sz="4" w:space="0" w:color="auto"/>
              <w:bottom w:val="single" w:sz="4" w:space="0" w:color="auto"/>
              <w:right w:val="single" w:sz="4" w:space="0" w:color="auto"/>
            </w:tcBorders>
          </w:tcPr>
          <w:p w14:paraId="7FFB6FC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6BFCA6E5" w14:textId="77777777" w:rsidR="007170BB" w:rsidRPr="00CD0498" w:rsidRDefault="007170BB" w:rsidP="005F3C3D">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569B8B9D"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r w:rsidRPr="00CD0498">
              <w:rPr>
                <w:rFonts w:ascii="Arial" w:hAnsi="Arial"/>
                <w:sz w:val="18"/>
                <w:szCs w:val="18"/>
                <w:lang w:eastAsia="zh-CN"/>
              </w:rPr>
              <w:t>0</w:t>
            </w:r>
          </w:p>
        </w:tc>
      </w:tr>
      <w:tr w:rsidR="007170BB" w:rsidRPr="00CD0498" w14:paraId="6D4ED825"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6772F0E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F90F4E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71149F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2D4E8994" w14:textId="77777777" w:rsidR="007170BB" w:rsidRPr="00CD0498" w:rsidRDefault="007170BB" w:rsidP="005F3C3D">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A_n258D</w:t>
            </w:r>
          </w:p>
        </w:tc>
        <w:tc>
          <w:tcPr>
            <w:tcW w:w="2289" w:type="dxa"/>
            <w:tcBorders>
              <w:top w:val="nil"/>
              <w:left w:val="single" w:sz="4" w:space="0" w:color="auto"/>
              <w:bottom w:val="single" w:sz="4" w:space="0" w:color="auto"/>
              <w:right w:val="single" w:sz="4" w:space="0" w:color="auto"/>
            </w:tcBorders>
          </w:tcPr>
          <w:p w14:paraId="3900C33D"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CD0498" w14:paraId="75B5052C"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04C6ED3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G</w:t>
            </w:r>
          </w:p>
        </w:tc>
        <w:tc>
          <w:tcPr>
            <w:tcW w:w="2409" w:type="dxa"/>
            <w:tcBorders>
              <w:top w:val="single" w:sz="4" w:space="0" w:color="auto"/>
              <w:left w:val="single" w:sz="4" w:space="0" w:color="auto"/>
              <w:bottom w:val="nil"/>
              <w:right w:val="single" w:sz="4" w:space="0" w:color="auto"/>
            </w:tcBorders>
          </w:tcPr>
          <w:p w14:paraId="5E882948"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28A48D1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CA_n77A-n258G</w:t>
            </w:r>
          </w:p>
        </w:tc>
        <w:tc>
          <w:tcPr>
            <w:tcW w:w="1261" w:type="dxa"/>
            <w:tcBorders>
              <w:top w:val="single" w:sz="4" w:space="0" w:color="auto"/>
              <w:left w:val="single" w:sz="4" w:space="0" w:color="auto"/>
              <w:bottom w:val="single" w:sz="4" w:space="0" w:color="auto"/>
              <w:right w:val="single" w:sz="4" w:space="0" w:color="auto"/>
            </w:tcBorders>
          </w:tcPr>
          <w:p w14:paraId="4BC6893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1A8A2014" w14:textId="77777777" w:rsidR="007170BB" w:rsidRPr="00CD0498" w:rsidRDefault="007170BB" w:rsidP="005F3C3D">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FFD5BBC"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r w:rsidRPr="00CD0498">
              <w:rPr>
                <w:rFonts w:ascii="Arial" w:hAnsi="Arial"/>
                <w:sz w:val="18"/>
                <w:szCs w:val="18"/>
                <w:lang w:eastAsia="zh-CN"/>
              </w:rPr>
              <w:t>0</w:t>
            </w:r>
          </w:p>
        </w:tc>
      </w:tr>
      <w:tr w:rsidR="007170BB" w:rsidRPr="00CD0498" w14:paraId="493D5F14"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3C946CE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523E1B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C9721F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7CFEDD90" w14:textId="77777777" w:rsidR="007170BB" w:rsidRPr="00CD0498" w:rsidRDefault="007170BB" w:rsidP="005F3C3D">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A_n258G</w:t>
            </w:r>
          </w:p>
        </w:tc>
        <w:tc>
          <w:tcPr>
            <w:tcW w:w="2289" w:type="dxa"/>
            <w:tcBorders>
              <w:top w:val="nil"/>
              <w:left w:val="single" w:sz="4" w:space="0" w:color="auto"/>
              <w:bottom w:val="single" w:sz="4" w:space="0" w:color="auto"/>
              <w:right w:val="single" w:sz="4" w:space="0" w:color="auto"/>
            </w:tcBorders>
          </w:tcPr>
          <w:p w14:paraId="5886DF9D"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CD0498" w14:paraId="0B92213E"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5275625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H</w:t>
            </w:r>
          </w:p>
        </w:tc>
        <w:tc>
          <w:tcPr>
            <w:tcW w:w="2409" w:type="dxa"/>
            <w:tcBorders>
              <w:top w:val="single" w:sz="4" w:space="0" w:color="auto"/>
              <w:left w:val="single" w:sz="4" w:space="0" w:color="auto"/>
              <w:bottom w:val="nil"/>
              <w:right w:val="single" w:sz="4" w:space="0" w:color="auto"/>
            </w:tcBorders>
          </w:tcPr>
          <w:p w14:paraId="7C49DEBE"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38F32200"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626C20F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CA_n77A-n258H</w:t>
            </w:r>
          </w:p>
        </w:tc>
        <w:tc>
          <w:tcPr>
            <w:tcW w:w="1261" w:type="dxa"/>
            <w:tcBorders>
              <w:top w:val="single" w:sz="4" w:space="0" w:color="auto"/>
              <w:left w:val="single" w:sz="4" w:space="0" w:color="auto"/>
              <w:bottom w:val="single" w:sz="4" w:space="0" w:color="auto"/>
              <w:right w:val="single" w:sz="4" w:space="0" w:color="auto"/>
            </w:tcBorders>
          </w:tcPr>
          <w:p w14:paraId="6939315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5227BF3C" w14:textId="77777777" w:rsidR="007170BB" w:rsidRPr="00CD0498" w:rsidRDefault="007170BB" w:rsidP="005F3C3D">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59E043B3"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r w:rsidRPr="00CD0498">
              <w:rPr>
                <w:rFonts w:ascii="Arial" w:hAnsi="Arial"/>
                <w:sz w:val="18"/>
                <w:szCs w:val="18"/>
                <w:lang w:eastAsia="zh-CN"/>
              </w:rPr>
              <w:t>0</w:t>
            </w:r>
          </w:p>
        </w:tc>
      </w:tr>
      <w:tr w:rsidR="007170BB" w:rsidRPr="00CD0498" w14:paraId="38654D93"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0011FAA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CC8A15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7E18E6C"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33219F39" w14:textId="77777777" w:rsidR="007170BB" w:rsidRPr="00CD0498" w:rsidRDefault="007170BB" w:rsidP="005F3C3D">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A_n258H</w:t>
            </w:r>
          </w:p>
        </w:tc>
        <w:tc>
          <w:tcPr>
            <w:tcW w:w="2289" w:type="dxa"/>
            <w:tcBorders>
              <w:top w:val="nil"/>
              <w:left w:val="single" w:sz="4" w:space="0" w:color="auto"/>
              <w:bottom w:val="single" w:sz="4" w:space="0" w:color="auto"/>
              <w:right w:val="single" w:sz="4" w:space="0" w:color="auto"/>
            </w:tcBorders>
          </w:tcPr>
          <w:p w14:paraId="2BE62D51"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CD0498" w14:paraId="2F252CBC"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215DCF6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I</w:t>
            </w:r>
          </w:p>
        </w:tc>
        <w:tc>
          <w:tcPr>
            <w:tcW w:w="2409" w:type="dxa"/>
            <w:tcBorders>
              <w:top w:val="single" w:sz="4" w:space="0" w:color="auto"/>
              <w:left w:val="single" w:sz="4" w:space="0" w:color="auto"/>
              <w:bottom w:val="nil"/>
              <w:right w:val="single" w:sz="4" w:space="0" w:color="auto"/>
            </w:tcBorders>
          </w:tcPr>
          <w:p w14:paraId="26E980F3"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6704B368"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3A638169"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CA_n77A-n258H</w:t>
            </w:r>
          </w:p>
          <w:p w14:paraId="166870D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CA_n77A-n258I</w:t>
            </w:r>
          </w:p>
        </w:tc>
        <w:tc>
          <w:tcPr>
            <w:tcW w:w="1261" w:type="dxa"/>
            <w:tcBorders>
              <w:top w:val="single" w:sz="4" w:space="0" w:color="auto"/>
              <w:left w:val="single" w:sz="4" w:space="0" w:color="auto"/>
              <w:bottom w:val="single" w:sz="4" w:space="0" w:color="auto"/>
              <w:right w:val="single" w:sz="4" w:space="0" w:color="auto"/>
            </w:tcBorders>
          </w:tcPr>
          <w:p w14:paraId="3FBCA2F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42C4E1E7" w14:textId="77777777" w:rsidR="007170BB" w:rsidRPr="00CD0498" w:rsidRDefault="007170BB" w:rsidP="005F3C3D">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161B44A5"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r w:rsidRPr="00CD0498">
              <w:rPr>
                <w:rFonts w:ascii="Arial" w:hAnsi="Arial"/>
                <w:sz w:val="18"/>
                <w:szCs w:val="18"/>
                <w:lang w:eastAsia="zh-CN"/>
              </w:rPr>
              <w:t>0</w:t>
            </w:r>
          </w:p>
        </w:tc>
      </w:tr>
      <w:tr w:rsidR="007170BB" w:rsidRPr="00CD0498" w14:paraId="2B6E9305"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4031E40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5053E6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536C94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61D5ACC5" w14:textId="77777777" w:rsidR="007170BB" w:rsidRPr="00CD0498" w:rsidRDefault="007170BB" w:rsidP="005F3C3D">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A_n258I</w:t>
            </w:r>
          </w:p>
        </w:tc>
        <w:tc>
          <w:tcPr>
            <w:tcW w:w="2289" w:type="dxa"/>
            <w:tcBorders>
              <w:top w:val="nil"/>
              <w:left w:val="single" w:sz="4" w:space="0" w:color="auto"/>
              <w:bottom w:val="single" w:sz="4" w:space="0" w:color="auto"/>
              <w:right w:val="single" w:sz="4" w:space="0" w:color="auto"/>
            </w:tcBorders>
          </w:tcPr>
          <w:p w14:paraId="5D51EFEF"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CD0498" w14:paraId="772359DD" w14:textId="77777777" w:rsidTr="007170BB">
        <w:trPr>
          <w:trHeight w:val="256"/>
          <w:jc w:val="center"/>
        </w:trPr>
        <w:tc>
          <w:tcPr>
            <w:tcW w:w="2534" w:type="dxa"/>
            <w:tcBorders>
              <w:top w:val="single" w:sz="4" w:space="0" w:color="auto"/>
              <w:left w:val="single" w:sz="4" w:space="0" w:color="auto"/>
              <w:bottom w:val="nil"/>
              <w:right w:val="single" w:sz="4" w:space="0" w:color="auto"/>
            </w:tcBorders>
          </w:tcPr>
          <w:p w14:paraId="4C0AEF92" w14:textId="77777777" w:rsidR="007170BB" w:rsidRPr="00CD0498" w:rsidRDefault="007170BB" w:rsidP="005F3C3D">
            <w:pPr>
              <w:pStyle w:val="TAC"/>
              <w:rPr>
                <w:rFonts w:cs="Arial"/>
              </w:rPr>
            </w:pPr>
            <w:r>
              <w:t>CA_n</w:t>
            </w:r>
            <w:r>
              <w:rPr>
                <w:lang w:eastAsia="zh-CN"/>
              </w:rPr>
              <w:t>77(2</w:t>
            </w:r>
            <w:r>
              <w:t>A)-n</w:t>
            </w:r>
            <w:r>
              <w:rPr>
                <w:lang w:eastAsia="zh-CN"/>
              </w:rPr>
              <w:t>258</w:t>
            </w:r>
            <w:r>
              <w:t>A</w:t>
            </w:r>
          </w:p>
        </w:tc>
        <w:tc>
          <w:tcPr>
            <w:tcW w:w="2409" w:type="dxa"/>
            <w:tcBorders>
              <w:top w:val="single" w:sz="4" w:space="0" w:color="auto"/>
              <w:left w:val="single" w:sz="4" w:space="0" w:color="auto"/>
              <w:bottom w:val="nil"/>
              <w:right w:val="single" w:sz="4" w:space="0" w:color="auto"/>
            </w:tcBorders>
          </w:tcPr>
          <w:p w14:paraId="5A959C30" w14:textId="77777777" w:rsidR="007170BB" w:rsidRPr="00CD0498" w:rsidRDefault="007170BB" w:rsidP="005F3C3D">
            <w:pPr>
              <w:pStyle w:val="TAC"/>
              <w:rPr>
                <w:rFonts w:cs="Arial"/>
              </w:rPr>
            </w:pPr>
            <w:r>
              <w:rPr>
                <w:rFonts w:cs="Arial"/>
              </w:rPr>
              <w:t>CA_n77A-n258A</w:t>
            </w:r>
          </w:p>
        </w:tc>
        <w:tc>
          <w:tcPr>
            <w:tcW w:w="1261" w:type="dxa"/>
            <w:tcBorders>
              <w:top w:val="single" w:sz="4" w:space="0" w:color="auto"/>
              <w:left w:val="single" w:sz="4" w:space="0" w:color="auto"/>
              <w:bottom w:val="single" w:sz="4" w:space="0" w:color="auto"/>
              <w:right w:val="single" w:sz="4" w:space="0" w:color="auto"/>
            </w:tcBorders>
          </w:tcPr>
          <w:p w14:paraId="3895C9B6" w14:textId="77777777" w:rsidR="007170BB" w:rsidRPr="00CD0498" w:rsidRDefault="007170BB" w:rsidP="005F3C3D">
            <w:pPr>
              <w:pStyle w:val="TAC"/>
              <w:rPr>
                <w:lang w:eastAsia="zh-CN"/>
              </w:rPr>
            </w:pPr>
            <w:r>
              <w:rPr>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656810A6" w14:textId="77777777" w:rsidR="007170BB" w:rsidRPr="00CD0498" w:rsidRDefault="007170BB" w:rsidP="005F3C3D">
            <w:pPr>
              <w:pStyle w:val="TAC"/>
              <w:rPr>
                <w:lang w:val="en-US" w:eastAsia="zh-CN" w:bidi="ar"/>
              </w:rPr>
            </w:pPr>
            <w:r>
              <w:rPr>
                <w:rFonts w:hint="eastAsia"/>
                <w:lang w:val="en-US" w:eastAsia="ja-JP" w:bidi="ar"/>
              </w:rPr>
              <w:t>C</w:t>
            </w:r>
            <w:r>
              <w:rPr>
                <w:lang w:val="en-US" w:eastAsia="ja-JP" w:bidi="ar"/>
              </w:rPr>
              <w:t>A_n77(2A)</w:t>
            </w:r>
          </w:p>
        </w:tc>
        <w:tc>
          <w:tcPr>
            <w:tcW w:w="2289" w:type="dxa"/>
            <w:tcBorders>
              <w:top w:val="single" w:sz="4" w:space="0" w:color="auto"/>
              <w:left w:val="single" w:sz="4" w:space="0" w:color="auto"/>
              <w:bottom w:val="nil"/>
              <w:right w:val="single" w:sz="4" w:space="0" w:color="auto"/>
            </w:tcBorders>
          </w:tcPr>
          <w:p w14:paraId="64539FB9" w14:textId="77777777" w:rsidR="007170BB" w:rsidRPr="00CD0498" w:rsidRDefault="007170BB" w:rsidP="005F3C3D">
            <w:pPr>
              <w:pStyle w:val="TAC"/>
              <w:rPr>
                <w:lang w:val="en-US" w:eastAsia="zh-CN"/>
              </w:rPr>
            </w:pPr>
            <w:r>
              <w:rPr>
                <w:lang w:eastAsia="zh-CN"/>
              </w:rPr>
              <w:t>0</w:t>
            </w:r>
          </w:p>
        </w:tc>
      </w:tr>
      <w:tr w:rsidR="007170BB" w:rsidRPr="00CD0498" w14:paraId="542F4EAA" w14:textId="77777777" w:rsidTr="007170BB">
        <w:trPr>
          <w:trHeight w:val="256"/>
          <w:jc w:val="center"/>
        </w:trPr>
        <w:tc>
          <w:tcPr>
            <w:tcW w:w="2534" w:type="dxa"/>
            <w:tcBorders>
              <w:top w:val="nil"/>
              <w:left w:val="single" w:sz="4" w:space="0" w:color="auto"/>
              <w:bottom w:val="single" w:sz="4" w:space="0" w:color="auto"/>
              <w:right w:val="single" w:sz="4" w:space="0" w:color="auto"/>
            </w:tcBorders>
          </w:tcPr>
          <w:p w14:paraId="223B7570" w14:textId="77777777" w:rsidR="007170BB" w:rsidRPr="00CD0498" w:rsidRDefault="007170BB" w:rsidP="005F3C3D">
            <w:pPr>
              <w:pStyle w:val="TAC"/>
              <w:rPr>
                <w:rFonts w:cs="Arial"/>
              </w:rPr>
            </w:pPr>
          </w:p>
        </w:tc>
        <w:tc>
          <w:tcPr>
            <w:tcW w:w="2409" w:type="dxa"/>
            <w:tcBorders>
              <w:top w:val="nil"/>
              <w:left w:val="single" w:sz="4" w:space="0" w:color="auto"/>
              <w:bottom w:val="single" w:sz="4" w:space="0" w:color="auto"/>
              <w:right w:val="single" w:sz="4" w:space="0" w:color="auto"/>
            </w:tcBorders>
          </w:tcPr>
          <w:p w14:paraId="5E1510CB" w14:textId="77777777" w:rsidR="007170BB" w:rsidRPr="00CD0498" w:rsidRDefault="007170BB" w:rsidP="005F3C3D">
            <w:pPr>
              <w:pStyle w:val="TAC"/>
              <w:rPr>
                <w:rFonts w:cs="Arial"/>
              </w:rPr>
            </w:pPr>
          </w:p>
        </w:tc>
        <w:tc>
          <w:tcPr>
            <w:tcW w:w="1261" w:type="dxa"/>
            <w:tcBorders>
              <w:top w:val="single" w:sz="4" w:space="0" w:color="auto"/>
              <w:left w:val="single" w:sz="4" w:space="0" w:color="auto"/>
              <w:bottom w:val="single" w:sz="4" w:space="0" w:color="auto"/>
              <w:right w:val="single" w:sz="4" w:space="0" w:color="auto"/>
            </w:tcBorders>
          </w:tcPr>
          <w:p w14:paraId="6932240B" w14:textId="77777777" w:rsidR="007170BB" w:rsidRPr="00CD0498" w:rsidRDefault="007170BB" w:rsidP="005F3C3D">
            <w:pPr>
              <w:pStyle w:val="TAC"/>
              <w:rPr>
                <w:lang w:eastAsia="zh-CN"/>
              </w:rPr>
            </w:pPr>
            <w:r>
              <w:rPr>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439DB434" w14:textId="77777777" w:rsidR="007170BB" w:rsidRPr="00CD0498" w:rsidRDefault="007170BB" w:rsidP="005F3C3D">
            <w:pPr>
              <w:pStyle w:val="TAC"/>
              <w:rPr>
                <w:lang w:val="en-US" w:eastAsia="zh-CN" w:bidi="ar"/>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417128C" w14:textId="77777777" w:rsidR="007170BB" w:rsidRPr="00CD0498" w:rsidRDefault="007170BB" w:rsidP="005F3C3D">
            <w:pPr>
              <w:pStyle w:val="TAC"/>
              <w:rPr>
                <w:lang w:val="en-US" w:eastAsia="zh-CN"/>
              </w:rPr>
            </w:pPr>
          </w:p>
        </w:tc>
      </w:tr>
      <w:tr w:rsidR="007170BB" w:rsidRPr="00CD0498" w14:paraId="550B16AC" w14:textId="77777777" w:rsidTr="007170BB">
        <w:trPr>
          <w:trHeight w:val="256"/>
          <w:jc w:val="center"/>
        </w:trPr>
        <w:tc>
          <w:tcPr>
            <w:tcW w:w="2534" w:type="dxa"/>
            <w:tcBorders>
              <w:top w:val="single" w:sz="4" w:space="0" w:color="auto"/>
              <w:left w:val="single" w:sz="4" w:space="0" w:color="auto"/>
              <w:bottom w:val="nil"/>
              <w:right w:val="single" w:sz="4" w:space="0" w:color="auto"/>
            </w:tcBorders>
            <w:vAlign w:val="center"/>
          </w:tcPr>
          <w:p w14:paraId="35E9A660"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CA_n77A-n258(2A)</w:t>
            </w:r>
          </w:p>
        </w:tc>
        <w:tc>
          <w:tcPr>
            <w:tcW w:w="2409" w:type="dxa"/>
            <w:tcBorders>
              <w:top w:val="single" w:sz="4" w:space="0" w:color="auto"/>
              <w:left w:val="single" w:sz="4" w:space="0" w:color="auto"/>
              <w:bottom w:val="nil"/>
              <w:right w:val="single" w:sz="4" w:space="0" w:color="auto"/>
            </w:tcBorders>
          </w:tcPr>
          <w:p w14:paraId="5FA089D0"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2CD3E1B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57869ADE"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61F026BD"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7170BB" w:rsidRPr="00CD0498" w14:paraId="5067B8D2" w14:textId="77777777" w:rsidTr="007170BB">
        <w:trPr>
          <w:trHeight w:val="187"/>
          <w:jc w:val="center"/>
        </w:trPr>
        <w:tc>
          <w:tcPr>
            <w:tcW w:w="2534" w:type="dxa"/>
            <w:tcBorders>
              <w:top w:val="nil"/>
              <w:left w:val="single" w:sz="4" w:space="0" w:color="auto"/>
              <w:bottom w:val="single" w:sz="4" w:space="0" w:color="auto"/>
              <w:right w:val="single" w:sz="4" w:space="0" w:color="auto"/>
            </w:tcBorders>
            <w:vAlign w:val="center"/>
          </w:tcPr>
          <w:p w14:paraId="2571A18C"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134F424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62ADEC5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4550A3F1"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CA_n258(2A)</w:t>
            </w:r>
          </w:p>
        </w:tc>
        <w:tc>
          <w:tcPr>
            <w:tcW w:w="2289" w:type="dxa"/>
            <w:tcBorders>
              <w:top w:val="nil"/>
              <w:left w:val="single" w:sz="4" w:space="0" w:color="auto"/>
              <w:bottom w:val="single" w:sz="4" w:space="0" w:color="auto"/>
              <w:right w:val="single" w:sz="4" w:space="0" w:color="auto"/>
            </w:tcBorders>
          </w:tcPr>
          <w:p w14:paraId="41AE225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val="en-US" w:eastAsia="zh-CN"/>
              </w:rPr>
            </w:pPr>
          </w:p>
        </w:tc>
      </w:tr>
      <w:tr w:rsidR="007170BB" w:rsidRPr="00CD0498" w14:paraId="7EAF16FC"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362A34F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CA_n77A-n258(3A)</w:t>
            </w:r>
          </w:p>
        </w:tc>
        <w:tc>
          <w:tcPr>
            <w:tcW w:w="2409" w:type="dxa"/>
            <w:tcBorders>
              <w:top w:val="single" w:sz="4" w:space="0" w:color="auto"/>
              <w:left w:val="single" w:sz="4" w:space="0" w:color="auto"/>
              <w:bottom w:val="nil"/>
              <w:right w:val="single" w:sz="4" w:space="0" w:color="auto"/>
            </w:tcBorders>
          </w:tcPr>
          <w:p w14:paraId="0C3FD2E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078AF7E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795643A5"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D6DF72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7170BB" w:rsidRPr="00CD0498" w14:paraId="2B8C9646"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1E11CBF1"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2BC9A2E9"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17B8D9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2BF509D2"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CA_n258(3A)</w:t>
            </w:r>
          </w:p>
        </w:tc>
        <w:tc>
          <w:tcPr>
            <w:tcW w:w="2289" w:type="dxa"/>
            <w:tcBorders>
              <w:top w:val="nil"/>
              <w:left w:val="single" w:sz="4" w:space="0" w:color="auto"/>
              <w:bottom w:val="single" w:sz="4" w:space="0" w:color="auto"/>
              <w:right w:val="single" w:sz="4" w:space="0" w:color="auto"/>
            </w:tcBorders>
          </w:tcPr>
          <w:p w14:paraId="728676E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val="en-US" w:eastAsia="zh-CN"/>
              </w:rPr>
            </w:pPr>
          </w:p>
        </w:tc>
      </w:tr>
      <w:tr w:rsidR="007170BB" w:rsidRPr="00CD0498" w14:paraId="0CC94D2F" w14:textId="77777777" w:rsidTr="007170BB">
        <w:trPr>
          <w:trHeight w:val="187"/>
          <w:jc w:val="center"/>
        </w:trPr>
        <w:tc>
          <w:tcPr>
            <w:tcW w:w="2534" w:type="dxa"/>
            <w:tcBorders>
              <w:top w:val="single" w:sz="4" w:space="0" w:color="auto"/>
              <w:left w:val="single" w:sz="4" w:space="0" w:color="auto"/>
              <w:bottom w:val="nil"/>
              <w:right w:val="single" w:sz="4" w:space="0" w:color="auto"/>
            </w:tcBorders>
            <w:vAlign w:val="center"/>
          </w:tcPr>
          <w:p w14:paraId="4B6DB5CC"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CA_n77A-n258(4A)</w:t>
            </w:r>
          </w:p>
        </w:tc>
        <w:tc>
          <w:tcPr>
            <w:tcW w:w="2409" w:type="dxa"/>
            <w:tcBorders>
              <w:top w:val="single" w:sz="4" w:space="0" w:color="auto"/>
              <w:left w:val="single" w:sz="4" w:space="0" w:color="auto"/>
              <w:bottom w:val="nil"/>
              <w:right w:val="single" w:sz="4" w:space="0" w:color="auto"/>
            </w:tcBorders>
          </w:tcPr>
          <w:p w14:paraId="4AE4400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317A36F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389BB8C9"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490CD80D"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7170BB" w:rsidRPr="00CD0498" w14:paraId="0A9875F7" w14:textId="77777777" w:rsidTr="007170BB">
        <w:trPr>
          <w:trHeight w:val="187"/>
          <w:jc w:val="center"/>
        </w:trPr>
        <w:tc>
          <w:tcPr>
            <w:tcW w:w="2534" w:type="dxa"/>
            <w:tcBorders>
              <w:top w:val="nil"/>
              <w:left w:val="single" w:sz="4" w:space="0" w:color="auto"/>
              <w:bottom w:val="single" w:sz="4" w:space="0" w:color="auto"/>
              <w:right w:val="single" w:sz="4" w:space="0" w:color="auto"/>
            </w:tcBorders>
            <w:vAlign w:val="center"/>
          </w:tcPr>
          <w:p w14:paraId="21A2AB1D"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788B435C"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1A419BC"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5F7BF7C5"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CA_n258(4A)</w:t>
            </w:r>
          </w:p>
        </w:tc>
        <w:tc>
          <w:tcPr>
            <w:tcW w:w="2289" w:type="dxa"/>
            <w:tcBorders>
              <w:top w:val="nil"/>
              <w:left w:val="single" w:sz="4" w:space="0" w:color="auto"/>
              <w:bottom w:val="single" w:sz="4" w:space="0" w:color="auto"/>
              <w:right w:val="single" w:sz="4" w:space="0" w:color="auto"/>
            </w:tcBorders>
          </w:tcPr>
          <w:p w14:paraId="31DD1C6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val="en-US" w:eastAsia="zh-CN"/>
              </w:rPr>
            </w:pPr>
          </w:p>
        </w:tc>
      </w:tr>
      <w:tr w:rsidR="007170BB" w:rsidRPr="00CD0498" w14:paraId="72E0ACDC"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15F23B9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CA_n77A-n258(5A)</w:t>
            </w:r>
          </w:p>
        </w:tc>
        <w:tc>
          <w:tcPr>
            <w:tcW w:w="2409" w:type="dxa"/>
            <w:tcBorders>
              <w:top w:val="single" w:sz="4" w:space="0" w:color="auto"/>
              <w:left w:val="single" w:sz="4" w:space="0" w:color="auto"/>
              <w:bottom w:val="nil"/>
              <w:right w:val="single" w:sz="4" w:space="0" w:color="auto"/>
            </w:tcBorders>
          </w:tcPr>
          <w:p w14:paraId="08E4751C"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3F6D6C9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63EAD5C2"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4317609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7170BB" w:rsidRPr="00CD0498" w14:paraId="1533CC07"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30545C60"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2F688A72"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893FA6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3FFA03BB"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CA_n258(5A)</w:t>
            </w:r>
          </w:p>
        </w:tc>
        <w:tc>
          <w:tcPr>
            <w:tcW w:w="2289" w:type="dxa"/>
            <w:tcBorders>
              <w:top w:val="nil"/>
              <w:left w:val="single" w:sz="4" w:space="0" w:color="auto"/>
              <w:bottom w:val="single" w:sz="4" w:space="0" w:color="auto"/>
              <w:right w:val="single" w:sz="4" w:space="0" w:color="auto"/>
            </w:tcBorders>
          </w:tcPr>
          <w:p w14:paraId="756DED4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val="en-US" w:eastAsia="zh-CN"/>
              </w:rPr>
            </w:pPr>
          </w:p>
        </w:tc>
      </w:tr>
      <w:tr w:rsidR="001D52F2" w:rsidRPr="00CD0498" w14:paraId="15B9AFD5" w14:textId="77777777" w:rsidTr="00D61997">
        <w:trPr>
          <w:trHeight w:val="187"/>
          <w:jc w:val="center"/>
          <w:ins w:id="112" w:author="DOCOMO" w:date="2022-08-10T02:14:00Z"/>
        </w:trPr>
        <w:tc>
          <w:tcPr>
            <w:tcW w:w="2534" w:type="dxa"/>
            <w:tcBorders>
              <w:top w:val="single" w:sz="4" w:space="0" w:color="auto"/>
              <w:left w:val="single" w:sz="4" w:space="0" w:color="auto"/>
              <w:bottom w:val="nil"/>
              <w:right w:val="single" w:sz="4" w:space="0" w:color="auto"/>
            </w:tcBorders>
          </w:tcPr>
          <w:p w14:paraId="7FFD9217" w14:textId="3D29D65D" w:rsidR="001D52F2" w:rsidRPr="00CD0498" w:rsidRDefault="001D52F2" w:rsidP="00D61997">
            <w:pPr>
              <w:keepNext/>
              <w:keepLines/>
              <w:overflowPunct w:val="0"/>
              <w:autoSpaceDE w:val="0"/>
              <w:autoSpaceDN w:val="0"/>
              <w:adjustRightInd w:val="0"/>
              <w:spacing w:after="0"/>
              <w:jc w:val="center"/>
              <w:rPr>
                <w:ins w:id="113" w:author="DOCOMO" w:date="2022-08-10T02:14:00Z"/>
                <w:rFonts w:ascii="Arial" w:hAnsi="Arial"/>
                <w:sz w:val="18"/>
                <w:szCs w:val="18"/>
              </w:rPr>
            </w:pPr>
            <w:ins w:id="114" w:author="DOCOMO" w:date="2022-08-10T02:14:00Z">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Pr>
                  <w:rFonts w:ascii="Arial" w:hAnsi="Arial"/>
                  <w:sz w:val="18"/>
                  <w:szCs w:val="18"/>
                  <w:lang w:eastAsia="zh-CN"/>
                </w:rPr>
                <w:t>25</w:t>
              </w:r>
            </w:ins>
            <w:ins w:id="115" w:author="DOCOMO" w:date="2022-08-10T02:15:00Z">
              <w:r>
                <w:rPr>
                  <w:rFonts w:ascii="Arial" w:hAnsi="Arial"/>
                  <w:sz w:val="18"/>
                  <w:szCs w:val="18"/>
                  <w:lang w:eastAsia="zh-CN"/>
                </w:rPr>
                <w:t>9</w:t>
              </w:r>
            </w:ins>
            <w:ins w:id="116" w:author="DOCOMO" w:date="2022-08-10T02:14:00Z">
              <w:r w:rsidRPr="00CD0498">
                <w:rPr>
                  <w:rFonts w:ascii="Arial" w:hAnsi="Arial"/>
                  <w:sz w:val="18"/>
                  <w:szCs w:val="18"/>
                </w:rPr>
                <w:t>A</w:t>
              </w:r>
            </w:ins>
          </w:p>
        </w:tc>
        <w:tc>
          <w:tcPr>
            <w:tcW w:w="2409" w:type="dxa"/>
            <w:tcBorders>
              <w:top w:val="single" w:sz="4" w:space="0" w:color="auto"/>
              <w:left w:val="single" w:sz="4" w:space="0" w:color="auto"/>
              <w:bottom w:val="nil"/>
              <w:right w:val="single" w:sz="4" w:space="0" w:color="auto"/>
            </w:tcBorders>
          </w:tcPr>
          <w:p w14:paraId="3DDA6A93" w14:textId="73C1F746" w:rsidR="001D52F2" w:rsidRPr="00CD0498" w:rsidRDefault="001D52F2" w:rsidP="00D61997">
            <w:pPr>
              <w:keepNext/>
              <w:keepLines/>
              <w:overflowPunct w:val="0"/>
              <w:autoSpaceDE w:val="0"/>
              <w:autoSpaceDN w:val="0"/>
              <w:adjustRightInd w:val="0"/>
              <w:spacing w:after="0"/>
              <w:jc w:val="center"/>
              <w:rPr>
                <w:ins w:id="117" w:author="DOCOMO" w:date="2022-08-10T02:14:00Z"/>
                <w:rFonts w:ascii="Arial" w:hAnsi="Arial"/>
                <w:sz w:val="18"/>
                <w:szCs w:val="18"/>
              </w:rPr>
            </w:pPr>
            <w:ins w:id="118" w:author="DOCOMO" w:date="2022-08-10T02:14:00Z">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Pr>
                  <w:rFonts w:ascii="Arial" w:hAnsi="Arial"/>
                  <w:sz w:val="18"/>
                  <w:szCs w:val="18"/>
                  <w:lang w:eastAsia="zh-CN"/>
                </w:rPr>
                <w:t>25</w:t>
              </w:r>
            </w:ins>
            <w:ins w:id="119" w:author="DOCOMO" w:date="2022-08-10T02:20:00Z">
              <w:r>
                <w:rPr>
                  <w:rFonts w:ascii="Arial" w:hAnsi="Arial"/>
                  <w:sz w:val="18"/>
                  <w:szCs w:val="18"/>
                  <w:lang w:eastAsia="zh-CN"/>
                </w:rPr>
                <w:t>9</w:t>
              </w:r>
            </w:ins>
            <w:ins w:id="120" w:author="DOCOMO" w:date="2022-08-10T02:14:00Z">
              <w:r w:rsidRPr="00CD0498">
                <w:rPr>
                  <w:rFonts w:ascii="Arial" w:hAnsi="Arial"/>
                  <w:sz w:val="18"/>
                  <w:szCs w:val="18"/>
                </w:rPr>
                <w:t>A</w:t>
              </w:r>
            </w:ins>
          </w:p>
        </w:tc>
        <w:tc>
          <w:tcPr>
            <w:tcW w:w="1261" w:type="dxa"/>
            <w:tcBorders>
              <w:top w:val="single" w:sz="4" w:space="0" w:color="auto"/>
              <w:left w:val="single" w:sz="4" w:space="0" w:color="auto"/>
              <w:bottom w:val="single" w:sz="4" w:space="0" w:color="auto"/>
              <w:right w:val="single" w:sz="4" w:space="0" w:color="auto"/>
            </w:tcBorders>
          </w:tcPr>
          <w:p w14:paraId="7F376ABB" w14:textId="77777777" w:rsidR="001D52F2" w:rsidRPr="00CD0498" w:rsidRDefault="001D52F2" w:rsidP="00D61997">
            <w:pPr>
              <w:keepNext/>
              <w:keepLines/>
              <w:overflowPunct w:val="0"/>
              <w:autoSpaceDE w:val="0"/>
              <w:autoSpaceDN w:val="0"/>
              <w:adjustRightInd w:val="0"/>
              <w:spacing w:after="0"/>
              <w:jc w:val="center"/>
              <w:rPr>
                <w:ins w:id="121" w:author="DOCOMO" w:date="2022-08-10T02:14:00Z"/>
                <w:rFonts w:ascii="Arial" w:hAnsi="Arial"/>
                <w:sz w:val="18"/>
                <w:szCs w:val="18"/>
              </w:rPr>
            </w:pPr>
            <w:ins w:id="122" w:author="DOCOMO" w:date="2022-08-10T02:14:00Z">
              <w:r w:rsidRPr="00CD0498">
                <w:rPr>
                  <w:rFonts w:ascii="Arial" w:hAnsi="Arial"/>
                  <w:sz w:val="18"/>
                  <w:szCs w:val="18"/>
                  <w:lang w:eastAsia="zh-CN"/>
                </w:rPr>
                <w:t>n77</w:t>
              </w:r>
            </w:ins>
          </w:p>
        </w:tc>
        <w:tc>
          <w:tcPr>
            <w:tcW w:w="5759" w:type="dxa"/>
            <w:tcBorders>
              <w:top w:val="single" w:sz="4" w:space="0" w:color="auto"/>
              <w:left w:val="single" w:sz="4" w:space="0" w:color="auto"/>
              <w:bottom w:val="single" w:sz="4" w:space="0" w:color="auto"/>
              <w:right w:val="single" w:sz="4" w:space="0" w:color="auto"/>
            </w:tcBorders>
            <w:vAlign w:val="center"/>
          </w:tcPr>
          <w:p w14:paraId="0C068644" w14:textId="77777777" w:rsidR="001D52F2" w:rsidRPr="00CD0498" w:rsidRDefault="001D52F2" w:rsidP="00D61997">
            <w:pPr>
              <w:keepNext/>
              <w:keepLines/>
              <w:spacing w:after="0"/>
              <w:jc w:val="center"/>
              <w:rPr>
                <w:ins w:id="123" w:author="DOCOMO" w:date="2022-08-10T02:14:00Z"/>
                <w:rFonts w:ascii="Arial" w:hAnsi="Arial"/>
                <w:sz w:val="18"/>
                <w:lang w:eastAsia="zh-CN"/>
              </w:rPr>
            </w:pPr>
            <w:ins w:id="124" w:author="DOCOMO" w:date="2022-08-10T02:14:00Z">
              <w:r w:rsidRPr="00CD0498">
                <w:rPr>
                  <w:rFonts w:ascii="Arial" w:hAnsi="Arial"/>
                  <w:sz w:val="18"/>
                  <w:lang w:val="en-US" w:eastAsia="zh-CN" w:bidi="ar"/>
                </w:rPr>
                <w:t>10, 15, 20, 40, 50, 60, 80, 90, 100</w:t>
              </w:r>
            </w:ins>
          </w:p>
        </w:tc>
        <w:tc>
          <w:tcPr>
            <w:tcW w:w="2289" w:type="dxa"/>
            <w:tcBorders>
              <w:top w:val="single" w:sz="4" w:space="0" w:color="auto"/>
              <w:left w:val="single" w:sz="4" w:space="0" w:color="auto"/>
              <w:bottom w:val="nil"/>
              <w:right w:val="single" w:sz="4" w:space="0" w:color="auto"/>
            </w:tcBorders>
          </w:tcPr>
          <w:p w14:paraId="71599BC4" w14:textId="77777777" w:rsidR="001D52F2" w:rsidRPr="00CD0498" w:rsidRDefault="001D52F2" w:rsidP="00D61997">
            <w:pPr>
              <w:keepNext/>
              <w:keepLines/>
              <w:overflowPunct w:val="0"/>
              <w:autoSpaceDE w:val="0"/>
              <w:autoSpaceDN w:val="0"/>
              <w:adjustRightInd w:val="0"/>
              <w:spacing w:after="0"/>
              <w:jc w:val="center"/>
              <w:rPr>
                <w:ins w:id="125" w:author="DOCOMO" w:date="2022-08-10T02:14:00Z"/>
                <w:rFonts w:ascii="Arial" w:hAnsi="Arial"/>
                <w:sz w:val="18"/>
                <w:szCs w:val="18"/>
                <w:lang w:eastAsia="zh-CN"/>
              </w:rPr>
            </w:pPr>
            <w:ins w:id="126" w:author="DOCOMO" w:date="2022-08-10T02:14:00Z">
              <w:r w:rsidRPr="00CD0498">
                <w:rPr>
                  <w:rFonts w:ascii="Arial" w:hAnsi="Arial"/>
                  <w:sz w:val="18"/>
                  <w:szCs w:val="18"/>
                  <w:lang w:eastAsia="zh-CN"/>
                </w:rPr>
                <w:t>0</w:t>
              </w:r>
            </w:ins>
          </w:p>
        </w:tc>
      </w:tr>
      <w:tr w:rsidR="001D52F2" w:rsidRPr="00CD0498" w14:paraId="58085926" w14:textId="77777777" w:rsidTr="00D61997">
        <w:trPr>
          <w:trHeight w:val="187"/>
          <w:jc w:val="center"/>
          <w:ins w:id="127" w:author="DOCOMO" w:date="2022-08-10T02:14:00Z"/>
        </w:trPr>
        <w:tc>
          <w:tcPr>
            <w:tcW w:w="2534" w:type="dxa"/>
            <w:tcBorders>
              <w:top w:val="nil"/>
              <w:left w:val="single" w:sz="4" w:space="0" w:color="auto"/>
              <w:bottom w:val="single" w:sz="4" w:space="0" w:color="auto"/>
              <w:right w:val="single" w:sz="4" w:space="0" w:color="auto"/>
            </w:tcBorders>
          </w:tcPr>
          <w:p w14:paraId="0F9B3B26" w14:textId="77777777" w:rsidR="001D52F2" w:rsidRPr="00CD0498" w:rsidRDefault="001D52F2" w:rsidP="00D61997">
            <w:pPr>
              <w:keepNext/>
              <w:keepLines/>
              <w:overflowPunct w:val="0"/>
              <w:autoSpaceDE w:val="0"/>
              <w:autoSpaceDN w:val="0"/>
              <w:adjustRightInd w:val="0"/>
              <w:spacing w:after="0"/>
              <w:jc w:val="center"/>
              <w:rPr>
                <w:ins w:id="128" w:author="DOCOMO" w:date="2022-08-10T02:14:00Z"/>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138E031" w14:textId="77777777" w:rsidR="001D52F2" w:rsidRPr="00CD0498" w:rsidRDefault="001D52F2" w:rsidP="00D61997">
            <w:pPr>
              <w:keepNext/>
              <w:keepLines/>
              <w:overflowPunct w:val="0"/>
              <w:autoSpaceDE w:val="0"/>
              <w:autoSpaceDN w:val="0"/>
              <w:adjustRightInd w:val="0"/>
              <w:spacing w:after="0"/>
              <w:jc w:val="center"/>
              <w:rPr>
                <w:ins w:id="129" w:author="DOCOMO" w:date="2022-08-10T02:14:00Z"/>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DFDAB45" w14:textId="3800D42A" w:rsidR="001D52F2" w:rsidRPr="00CD0498" w:rsidRDefault="001D52F2" w:rsidP="00D61997">
            <w:pPr>
              <w:keepNext/>
              <w:keepLines/>
              <w:overflowPunct w:val="0"/>
              <w:autoSpaceDE w:val="0"/>
              <w:autoSpaceDN w:val="0"/>
              <w:adjustRightInd w:val="0"/>
              <w:spacing w:after="0"/>
              <w:jc w:val="center"/>
              <w:rPr>
                <w:ins w:id="130" w:author="DOCOMO" w:date="2022-08-10T02:14:00Z"/>
                <w:rFonts w:ascii="Arial" w:hAnsi="Arial"/>
                <w:sz w:val="18"/>
                <w:szCs w:val="18"/>
              </w:rPr>
            </w:pPr>
            <w:ins w:id="131" w:author="DOCOMO" w:date="2022-08-10T02:14:00Z">
              <w:r w:rsidRPr="00CD0498">
                <w:rPr>
                  <w:rFonts w:ascii="Arial" w:hAnsi="Arial"/>
                  <w:sz w:val="18"/>
                  <w:szCs w:val="18"/>
                  <w:lang w:eastAsia="zh-CN"/>
                </w:rPr>
                <w:t>n25</w:t>
              </w:r>
            </w:ins>
            <w:ins w:id="132" w:author="DOCOMO" w:date="2022-08-10T02:20:00Z">
              <w:r>
                <w:rPr>
                  <w:rFonts w:ascii="Arial" w:hAnsi="Arial"/>
                  <w:sz w:val="18"/>
                  <w:szCs w:val="18"/>
                  <w:lang w:eastAsia="zh-CN"/>
                </w:rPr>
                <w:t>9</w:t>
              </w:r>
            </w:ins>
          </w:p>
        </w:tc>
        <w:tc>
          <w:tcPr>
            <w:tcW w:w="5759" w:type="dxa"/>
            <w:tcBorders>
              <w:top w:val="single" w:sz="4" w:space="0" w:color="auto"/>
              <w:left w:val="single" w:sz="4" w:space="0" w:color="auto"/>
              <w:bottom w:val="single" w:sz="4" w:space="0" w:color="auto"/>
              <w:right w:val="single" w:sz="4" w:space="0" w:color="auto"/>
            </w:tcBorders>
            <w:vAlign w:val="center"/>
          </w:tcPr>
          <w:p w14:paraId="57A02605" w14:textId="77777777" w:rsidR="001D52F2" w:rsidRPr="00CD0498" w:rsidRDefault="001D52F2" w:rsidP="00D61997">
            <w:pPr>
              <w:keepNext/>
              <w:keepLines/>
              <w:spacing w:after="0"/>
              <w:jc w:val="center"/>
              <w:rPr>
                <w:ins w:id="133" w:author="DOCOMO" w:date="2022-08-10T02:14:00Z"/>
                <w:rFonts w:ascii="Arial" w:hAnsi="Arial"/>
                <w:sz w:val="18"/>
                <w:lang w:eastAsia="zh-CN"/>
              </w:rPr>
            </w:pPr>
            <w:ins w:id="134" w:author="DOCOMO" w:date="2022-08-10T02:14:00Z">
              <w:r w:rsidRPr="00CD0498">
                <w:rPr>
                  <w:rFonts w:ascii="Arial" w:hAnsi="Arial"/>
                  <w:sz w:val="18"/>
                  <w:lang w:val="en-US" w:eastAsia="zh-CN" w:bidi="ar"/>
                </w:rPr>
                <w:t>50, 100, 200, 400</w:t>
              </w:r>
            </w:ins>
          </w:p>
        </w:tc>
        <w:tc>
          <w:tcPr>
            <w:tcW w:w="2289" w:type="dxa"/>
            <w:tcBorders>
              <w:top w:val="nil"/>
              <w:left w:val="single" w:sz="4" w:space="0" w:color="auto"/>
              <w:bottom w:val="single" w:sz="4" w:space="0" w:color="auto"/>
              <w:right w:val="single" w:sz="4" w:space="0" w:color="auto"/>
            </w:tcBorders>
          </w:tcPr>
          <w:p w14:paraId="35DF713F" w14:textId="77777777" w:rsidR="001D52F2" w:rsidRPr="00CD0498" w:rsidRDefault="001D52F2" w:rsidP="00D61997">
            <w:pPr>
              <w:keepNext/>
              <w:keepLines/>
              <w:overflowPunct w:val="0"/>
              <w:autoSpaceDE w:val="0"/>
              <w:autoSpaceDN w:val="0"/>
              <w:adjustRightInd w:val="0"/>
              <w:spacing w:after="0"/>
              <w:jc w:val="center"/>
              <w:rPr>
                <w:ins w:id="135" w:author="DOCOMO" w:date="2022-08-10T02:14:00Z"/>
                <w:rFonts w:ascii="Arial" w:hAnsi="Arial"/>
                <w:sz w:val="18"/>
                <w:szCs w:val="18"/>
                <w:lang w:eastAsia="zh-CN"/>
              </w:rPr>
            </w:pPr>
          </w:p>
        </w:tc>
      </w:tr>
      <w:tr w:rsidR="001D52F2" w:rsidRPr="00CD0498" w14:paraId="2B09B6FC" w14:textId="77777777" w:rsidTr="00D61997">
        <w:trPr>
          <w:trHeight w:val="187"/>
          <w:jc w:val="center"/>
          <w:ins w:id="136" w:author="DOCOMO" w:date="2022-08-10T02:14:00Z"/>
        </w:trPr>
        <w:tc>
          <w:tcPr>
            <w:tcW w:w="2534" w:type="dxa"/>
            <w:tcBorders>
              <w:top w:val="single" w:sz="4" w:space="0" w:color="auto"/>
              <w:left w:val="single" w:sz="4" w:space="0" w:color="auto"/>
              <w:bottom w:val="nil"/>
              <w:right w:val="single" w:sz="4" w:space="0" w:color="auto"/>
            </w:tcBorders>
          </w:tcPr>
          <w:p w14:paraId="553B86A6" w14:textId="0E414B54" w:rsidR="001D52F2" w:rsidRPr="00CD0498" w:rsidRDefault="001D52F2" w:rsidP="00D61997">
            <w:pPr>
              <w:keepNext/>
              <w:keepLines/>
              <w:overflowPunct w:val="0"/>
              <w:autoSpaceDE w:val="0"/>
              <w:autoSpaceDN w:val="0"/>
              <w:adjustRightInd w:val="0"/>
              <w:spacing w:after="0"/>
              <w:jc w:val="center"/>
              <w:rPr>
                <w:ins w:id="137" w:author="DOCOMO" w:date="2022-08-10T02:14:00Z"/>
                <w:rFonts w:ascii="Arial" w:hAnsi="Arial" w:cs="Arial"/>
                <w:kern w:val="2"/>
                <w:sz w:val="18"/>
                <w:szCs w:val="18"/>
              </w:rPr>
            </w:pPr>
            <w:ins w:id="138" w:author="DOCOMO" w:date="2022-08-10T02:14:00Z">
              <w:r w:rsidRPr="00CD0498">
                <w:rPr>
                  <w:rFonts w:ascii="Arial" w:hAnsi="Arial" w:cs="Arial"/>
                  <w:kern w:val="2"/>
                  <w:sz w:val="18"/>
                  <w:szCs w:val="18"/>
                </w:rPr>
                <w:t>CA_n</w:t>
              </w:r>
              <w:r w:rsidRPr="00CD0498">
                <w:rPr>
                  <w:rFonts w:ascii="Arial" w:hAnsi="Arial" w:cs="Arial"/>
                  <w:kern w:val="2"/>
                  <w:sz w:val="18"/>
                  <w:szCs w:val="18"/>
                  <w:lang w:eastAsia="zh-CN"/>
                </w:rPr>
                <w:t>77</w:t>
              </w:r>
              <w:r>
                <w:rPr>
                  <w:rFonts w:ascii="Arial" w:hAnsi="Arial" w:cs="Arial"/>
                  <w:kern w:val="2"/>
                  <w:sz w:val="18"/>
                  <w:szCs w:val="18"/>
                </w:rPr>
                <w:t>A-n25</w:t>
              </w:r>
            </w:ins>
            <w:ins w:id="139" w:author="DOCOMO" w:date="2022-08-10T02:16:00Z">
              <w:r>
                <w:rPr>
                  <w:rFonts w:ascii="Arial" w:hAnsi="Arial" w:cs="Arial"/>
                  <w:kern w:val="2"/>
                  <w:sz w:val="18"/>
                  <w:szCs w:val="18"/>
                </w:rPr>
                <w:t>9</w:t>
              </w:r>
            </w:ins>
            <w:ins w:id="140" w:author="DOCOMO" w:date="2022-08-10T02:14:00Z">
              <w:r w:rsidRPr="00CD0498">
                <w:rPr>
                  <w:rFonts w:ascii="Arial" w:hAnsi="Arial" w:cs="Arial"/>
                  <w:kern w:val="2"/>
                  <w:sz w:val="18"/>
                  <w:szCs w:val="18"/>
                  <w:lang w:eastAsia="zh-CN"/>
                </w:rPr>
                <w:t>G</w:t>
              </w:r>
            </w:ins>
          </w:p>
        </w:tc>
        <w:tc>
          <w:tcPr>
            <w:tcW w:w="2409" w:type="dxa"/>
            <w:tcBorders>
              <w:top w:val="single" w:sz="4" w:space="0" w:color="auto"/>
              <w:left w:val="single" w:sz="4" w:space="0" w:color="auto"/>
              <w:bottom w:val="nil"/>
              <w:right w:val="single" w:sz="4" w:space="0" w:color="auto"/>
            </w:tcBorders>
          </w:tcPr>
          <w:p w14:paraId="67A980F1" w14:textId="6EDAAF1F" w:rsidR="001D52F2" w:rsidRPr="00CD0498" w:rsidRDefault="001D52F2" w:rsidP="00D61997">
            <w:pPr>
              <w:keepNext/>
              <w:keepLines/>
              <w:overflowPunct w:val="0"/>
              <w:autoSpaceDE w:val="0"/>
              <w:autoSpaceDN w:val="0"/>
              <w:adjustRightInd w:val="0"/>
              <w:spacing w:after="0"/>
              <w:jc w:val="center"/>
              <w:rPr>
                <w:ins w:id="141" w:author="DOCOMO" w:date="2022-08-10T02:14:00Z"/>
                <w:rFonts w:ascii="Arial" w:hAnsi="Arial" w:cs="Arial"/>
                <w:sz w:val="18"/>
                <w:szCs w:val="18"/>
                <w:lang w:eastAsia="zh-CN"/>
              </w:rPr>
            </w:pPr>
            <w:ins w:id="142" w:author="DOCOMO" w:date="2022-08-10T02:14:00Z">
              <w:r>
                <w:rPr>
                  <w:rFonts w:ascii="Arial" w:hAnsi="Arial" w:cs="Arial"/>
                  <w:sz w:val="18"/>
                  <w:szCs w:val="18"/>
                  <w:lang w:eastAsia="zh-CN"/>
                </w:rPr>
                <w:t>CA_n25</w:t>
              </w:r>
            </w:ins>
            <w:ins w:id="143" w:author="DOCOMO" w:date="2022-08-10T02:20:00Z">
              <w:r>
                <w:rPr>
                  <w:rFonts w:ascii="Arial" w:hAnsi="Arial" w:cs="Arial"/>
                  <w:sz w:val="18"/>
                  <w:szCs w:val="18"/>
                  <w:lang w:eastAsia="zh-CN"/>
                </w:rPr>
                <w:t>9</w:t>
              </w:r>
            </w:ins>
            <w:ins w:id="144" w:author="DOCOMO" w:date="2022-08-10T02:14:00Z">
              <w:r w:rsidRPr="00CD0498">
                <w:rPr>
                  <w:rFonts w:ascii="Arial" w:hAnsi="Arial" w:cs="Arial"/>
                  <w:sz w:val="18"/>
                  <w:szCs w:val="18"/>
                  <w:lang w:eastAsia="zh-CN"/>
                </w:rPr>
                <w:t>G</w:t>
              </w:r>
            </w:ins>
          </w:p>
          <w:p w14:paraId="6CC49A4E" w14:textId="06287CF6" w:rsidR="001D52F2" w:rsidRPr="00CD0498" w:rsidRDefault="001D52F2" w:rsidP="00D61997">
            <w:pPr>
              <w:keepNext/>
              <w:keepLines/>
              <w:overflowPunct w:val="0"/>
              <w:autoSpaceDE w:val="0"/>
              <w:autoSpaceDN w:val="0"/>
              <w:adjustRightInd w:val="0"/>
              <w:spacing w:after="0"/>
              <w:jc w:val="center"/>
              <w:rPr>
                <w:ins w:id="145" w:author="DOCOMO" w:date="2022-08-10T02:14:00Z"/>
                <w:rFonts w:ascii="Arial" w:hAnsi="Arial" w:cs="Arial"/>
                <w:sz w:val="18"/>
                <w:szCs w:val="18"/>
              </w:rPr>
            </w:pPr>
            <w:ins w:id="146" w:author="DOCOMO" w:date="2022-08-10T02:14:00Z">
              <w:r>
                <w:rPr>
                  <w:rFonts w:ascii="Arial" w:hAnsi="Arial" w:cs="Arial"/>
                  <w:sz w:val="18"/>
                  <w:szCs w:val="18"/>
                  <w:lang w:eastAsia="zh-CN"/>
                </w:rPr>
                <w:t>CA_n77A-n25</w:t>
              </w:r>
            </w:ins>
            <w:ins w:id="147" w:author="DOCOMO" w:date="2022-08-10T02:20:00Z">
              <w:r>
                <w:rPr>
                  <w:rFonts w:ascii="Arial" w:hAnsi="Arial" w:cs="Arial"/>
                  <w:sz w:val="18"/>
                  <w:szCs w:val="18"/>
                  <w:lang w:eastAsia="zh-CN"/>
                </w:rPr>
                <w:t>9</w:t>
              </w:r>
            </w:ins>
            <w:ins w:id="148" w:author="DOCOMO" w:date="2022-08-10T02:14:00Z">
              <w:r w:rsidRPr="00CD0498">
                <w:rPr>
                  <w:rFonts w:ascii="Arial" w:hAnsi="Arial" w:cs="Arial"/>
                  <w:sz w:val="18"/>
                  <w:szCs w:val="18"/>
                  <w:lang w:eastAsia="zh-CN"/>
                </w:rPr>
                <w:t>A</w:t>
              </w:r>
            </w:ins>
          </w:p>
          <w:p w14:paraId="4D608CBC" w14:textId="1DA362D4" w:rsidR="001D52F2" w:rsidRPr="00CD0498" w:rsidRDefault="001D52F2" w:rsidP="00D61997">
            <w:pPr>
              <w:keepNext/>
              <w:keepLines/>
              <w:overflowPunct w:val="0"/>
              <w:autoSpaceDE w:val="0"/>
              <w:autoSpaceDN w:val="0"/>
              <w:adjustRightInd w:val="0"/>
              <w:spacing w:after="0"/>
              <w:jc w:val="center"/>
              <w:rPr>
                <w:ins w:id="149" w:author="DOCOMO" w:date="2022-08-10T02:14:00Z"/>
                <w:rFonts w:ascii="Arial" w:hAnsi="Arial" w:cs="Arial"/>
                <w:sz w:val="18"/>
                <w:szCs w:val="18"/>
                <w:lang w:eastAsia="zh-CN"/>
              </w:rPr>
            </w:pPr>
            <w:ins w:id="150" w:author="DOCOMO" w:date="2022-08-10T02:14:00Z">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Pr>
                  <w:rFonts w:ascii="Arial" w:hAnsi="Arial" w:cs="Arial"/>
                  <w:sz w:val="18"/>
                  <w:szCs w:val="18"/>
                  <w:lang w:eastAsia="zh-CN"/>
                </w:rPr>
                <w:t>n25</w:t>
              </w:r>
            </w:ins>
            <w:ins w:id="151" w:author="DOCOMO" w:date="2022-08-10T02:20:00Z">
              <w:r>
                <w:rPr>
                  <w:rFonts w:ascii="Arial" w:hAnsi="Arial" w:cs="Arial"/>
                  <w:sz w:val="18"/>
                  <w:szCs w:val="18"/>
                  <w:lang w:eastAsia="zh-CN"/>
                </w:rPr>
                <w:t>9</w:t>
              </w:r>
            </w:ins>
            <w:ins w:id="152" w:author="DOCOMO" w:date="2022-08-10T02:14:00Z">
              <w:r w:rsidRPr="00CD0498">
                <w:rPr>
                  <w:rFonts w:ascii="Arial" w:hAnsi="Arial" w:cs="Arial"/>
                  <w:sz w:val="18"/>
                  <w:szCs w:val="18"/>
                  <w:lang w:eastAsia="ja-JP"/>
                </w:rPr>
                <w:t>G</w:t>
              </w:r>
            </w:ins>
          </w:p>
        </w:tc>
        <w:tc>
          <w:tcPr>
            <w:tcW w:w="1261" w:type="dxa"/>
            <w:tcBorders>
              <w:top w:val="single" w:sz="4" w:space="0" w:color="auto"/>
              <w:left w:val="single" w:sz="4" w:space="0" w:color="auto"/>
              <w:bottom w:val="single" w:sz="4" w:space="0" w:color="auto"/>
              <w:right w:val="single" w:sz="4" w:space="0" w:color="auto"/>
            </w:tcBorders>
          </w:tcPr>
          <w:p w14:paraId="0C03DF71" w14:textId="77777777" w:rsidR="001D52F2" w:rsidRPr="00CD0498" w:rsidRDefault="001D52F2" w:rsidP="00D61997">
            <w:pPr>
              <w:keepNext/>
              <w:keepLines/>
              <w:overflowPunct w:val="0"/>
              <w:autoSpaceDE w:val="0"/>
              <w:autoSpaceDN w:val="0"/>
              <w:adjustRightInd w:val="0"/>
              <w:spacing w:after="0"/>
              <w:jc w:val="center"/>
              <w:rPr>
                <w:ins w:id="153" w:author="DOCOMO" w:date="2022-08-10T02:14:00Z"/>
                <w:rFonts w:ascii="Arial" w:hAnsi="Arial" w:cs="Arial"/>
                <w:kern w:val="2"/>
                <w:sz w:val="18"/>
                <w:szCs w:val="18"/>
                <w:lang w:eastAsia="zh-CN"/>
              </w:rPr>
            </w:pPr>
            <w:ins w:id="154" w:author="DOCOMO" w:date="2022-08-10T02:14:00Z">
              <w:r w:rsidRPr="00CD0498">
                <w:rPr>
                  <w:rFonts w:ascii="Arial" w:hAnsi="Arial" w:cs="Arial"/>
                  <w:kern w:val="2"/>
                  <w:sz w:val="18"/>
                  <w:szCs w:val="18"/>
                  <w:lang w:eastAsia="zh-CN"/>
                </w:rPr>
                <w:t>n77</w:t>
              </w:r>
            </w:ins>
          </w:p>
        </w:tc>
        <w:tc>
          <w:tcPr>
            <w:tcW w:w="5759" w:type="dxa"/>
            <w:tcBorders>
              <w:top w:val="single" w:sz="4" w:space="0" w:color="auto"/>
              <w:left w:val="single" w:sz="4" w:space="0" w:color="auto"/>
              <w:bottom w:val="single" w:sz="4" w:space="0" w:color="auto"/>
              <w:right w:val="single" w:sz="4" w:space="0" w:color="auto"/>
            </w:tcBorders>
            <w:vAlign w:val="center"/>
          </w:tcPr>
          <w:p w14:paraId="0B9FAF0C" w14:textId="77777777" w:rsidR="001D52F2" w:rsidRPr="00CD0498" w:rsidRDefault="001D52F2" w:rsidP="00D61997">
            <w:pPr>
              <w:keepNext/>
              <w:keepLines/>
              <w:spacing w:after="0"/>
              <w:jc w:val="center"/>
              <w:rPr>
                <w:ins w:id="155" w:author="DOCOMO" w:date="2022-08-10T02:14:00Z"/>
                <w:rFonts w:ascii="Arial" w:hAnsi="Arial"/>
                <w:kern w:val="2"/>
                <w:sz w:val="18"/>
                <w:lang w:eastAsia="zh-CN"/>
              </w:rPr>
            </w:pPr>
            <w:ins w:id="156" w:author="DOCOMO" w:date="2022-08-10T02:14:00Z">
              <w:r w:rsidRPr="00CD0498">
                <w:rPr>
                  <w:rFonts w:ascii="Arial" w:hAnsi="Arial"/>
                  <w:sz w:val="18"/>
                  <w:lang w:val="en-US" w:eastAsia="zh-CN" w:bidi="ar"/>
                </w:rPr>
                <w:t>10, 15, 20, 40, 50, 60, 80, 100</w:t>
              </w:r>
            </w:ins>
          </w:p>
        </w:tc>
        <w:tc>
          <w:tcPr>
            <w:tcW w:w="2289" w:type="dxa"/>
            <w:tcBorders>
              <w:top w:val="single" w:sz="4" w:space="0" w:color="auto"/>
              <w:left w:val="single" w:sz="4" w:space="0" w:color="auto"/>
              <w:bottom w:val="nil"/>
              <w:right w:val="single" w:sz="4" w:space="0" w:color="auto"/>
            </w:tcBorders>
          </w:tcPr>
          <w:p w14:paraId="080B0D4B" w14:textId="77777777" w:rsidR="001D52F2" w:rsidRPr="00CD0498" w:rsidRDefault="001D52F2" w:rsidP="00D61997">
            <w:pPr>
              <w:keepNext/>
              <w:keepLines/>
              <w:overflowPunct w:val="0"/>
              <w:autoSpaceDE w:val="0"/>
              <w:autoSpaceDN w:val="0"/>
              <w:adjustRightInd w:val="0"/>
              <w:spacing w:after="0"/>
              <w:jc w:val="center"/>
              <w:rPr>
                <w:ins w:id="157" w:author="DOCOMO" w:date="2022-08-10T02:14:00Z"/>
                <w:rFonts w:ascii="Arial" w:hAnsi="Arial"/>
                <w:sz w:val="18"/>
                <w:szCs w:val="18"/>
                <w:lang w:eastAsia="zh-CN"/>
              </w:rPr>
            </w:pPr>
            <w:ins w:id="158" w:author="DOCOMO" w:date="2022-08-10T02:14:00Z">
              <w:r w:rsidRPr="00CD0498">
                <w:rPr>
                  <w:rFonts w:ascii="Arial" w:hAnsi="Arial"/>
                  <w:sz w:val="18"/>
                  <w:szCs w:val="18"/>
                  <w:lang w:eastAsia="zh-CN"/>
                </w:rPr>
                <w:t>0</w:t>
              </w:r>
            </w:ins>
          </w:p>
        </w:tc>
      </w:tr>
      <w:tr w:rsidR="001D52F2" w:rsidRPr="00CD0498" w14:paraId="6C20C6A6" w14:textId="77777777" w:rsidTr="00D61997">
        <w:trPr>
          <w:trHeight w:val="187"/>
          <w:jc w:val="center"/>
          <w:ins w:id="159" w:author="DOCOMO" w:date="2022-08-10T02:14:00Z"/>
        </w:trPr>
        <w:tc>
          <w:tcPr>
            <w:tcW w:w="2534" w:type="dxa"/>
            <w:tcBorders>
              <w:top w:val="nil"/>
              <w:left w:val="single" w:sz="4" w:space="0" w:color="auto"/>
              <w:bottom w:val="single" w:sz="4" w:space="0" w:color="auto"/>
              <w:right w:val="single" w:sz="4" w:space="0" w:color="auto"/>
            </w:tcBorders>
          </w:tcPr>
          <w:p w14:paraId="2EBDB8FD" w14:textId="77777777" w:rsidR="001D52F2" w:rsidRPr="00CD0498" w:rsidRDefault="001D52F2" w:rsidP="00D61997">
            <w:pPr>
              <w:keepNext/>
              <w:keepLines/>
              <w:overflowPunct w:val="0"/>
              <w:autoSpaceDE w:val="0"/>
              <w:autoSpaceDN w:val="0"/>
              <w:adjustRightInd w:val="0"/>
              <w:spacing w:after="0"/>
              <w:jc w:val="center"/>
              <w:rPr>
                <w:ins w:id="160" w:author="DOCOMO" w:date="2022-08-10T02:14:00Z"/>
                <w:rFonts w:ascii="Arial" w:hAnsi="Arial" w:cs="Arial"/>
                <w:kern w:val="2"/>
                <w:sz w:val="18"/>
                <w:szCs w:val="18"/>
              </w:rPr>
            </w:pPr>
          </w:p>
        </w:tc>
        <w:tc>
          <w:tcPr>
            <w:tcW w:w="2409" w:type="dxa"/>
            <w:tcBorders>
              <w:top w:val="nil"/>
              <w:left w:val="single" w:sz="4" w:space="0" w:color="auto"/>
              <w:bottom w:val="single" w:sz="4" w:space="0" w:color="auto"/>
              <w:right w:val="single" w:sz="4" w:space="0" w:color="auto"/>
            </w:tcBorders>
          </w:tcPr>
          <w:p w14:paraId="3F6E9AC7" w14:textId="77777777" w:rsidR="001D52F2" w:rsidRPr="00CD0498" w:rsidRDefault="001D52F2" w:rsidP="00D61997">
            <w:pPr>
              <w:keepNext/>
              <w:keepLines/>
              <w:overflowPunct w:val="0"/>
              <w:autoSpaceDE w:val="0"/>
              <w:autoSpaceDN w:val="0"/>
              <w:adjustRightInd w:val="0"/>
              <w:spacing w:after="0"/>
              <w:jc w:val="center"/>
              <w:rPr>
                <w:ins w:id="161" w:author="DOCOMO" w:date="2022-08-10T02:14:00Z"/>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1134881B" w14:textId="62777CF1" w:rsidR="001D52F2" w:rsidRPr="00CD0498" w:rsidRDefault="001D52F2" w:rsidP="00D61997">
            <w:pPr>
              <w:keepNext/>
              <w:keepLines/>
              <w:overflowPunct w:val="0"/>
              <w:autoSpaceDE w:val="0"/>
              <w:autoSpaceDN w:val="0"/>
              <w:adjustRightInd w:val="0"/>
              <w:spacing w:after="0"/>
              <w:jc w:val="center"/>
              <w:rPr>
                <w:ins w:id="162" w:author="DOCOMO" w:date="2022-08-10T02:14:00Z"/>
                <w:rFonts w:ascii="Arial" w:hAnsi="Arial" w:cs="Arial"/>
                <w:kern w:val="2"/>
                <w:sz w:val="18"/>
                <w:szCs w:val="18"/>
                <w:lang w:eastAsia="zh-CN"/>
              </w:rPr>
            </w:pPr>
            <w:ins w:id="163" w:author="DOCOMO" w:date="2022-08-10T02:14:00Z">
              <w:r w:rsidRPr="00CD0498">
                <w:rPr>
                  <w:rFonts w:ascii="Arial" w:hAnsi="Arial" w:cs="Arial"/>
                  <w:kern w:val="2"/>
                  <w:sz w:val="18"/>
                  <w:szCs w:val="18"/>
                </w:rPr>
                <w:t>n25</w:t>
              </w:r>
            </w:ins>
            <w:ins w:id="164" w:author="DOCOMO" w:date="2022-08-10T02:20:00Z">
              <w:r>
                <w:rPr>
                  <w:rFonts w:ascii="Arial" w:hAnsi="Arial" w:cs="Arial"/>
                  <w:kern w:val="2"/>
                  <w:sz w:val="18"/>
                  <w:szCs w:val="18"/>
                </w:rPr>
                <w:t>9</w:t>
              </w:r>
            </w:ins>
          </w:p>
        </w:tc>
        <w:tc>
          <w:tcPr>
            <w:tcW w:w="5759" w:type="dxa"/>
            <w:tcBorders>
              <w:top w:val="single" w:sz="4" w:space="0" w:color="auto"/>
              <w:left w:val="single" w:sz="4" w:space="0" w:color="auto"/>
              <w:bottom w:val="single" w:sz="4" w:space="0" w:color="auto"/>
              <w:right w:val="single" w:sz="4" w:space="0" w:color="auto"/>
            </w:tcBorders>
            <w:vAlign w:val="center"/>
          </w:tcPr>
          <w:p w14:paraId="2756360C" w14:textId="7969E30B" w:rsidR="001D52F2" w:rsidRPr="00CD0498" w:rsidRDefault="001D52F2" w:rsidP="00D61997">
            <w:pPr>
              <w:keepNext/>
              <w:keepLines/>
              <w:spacing w:after="0"/>
              <w:jc w:val="center"/>
              <w:rPr>
                <w:ins w:id="165" w:author="DOCOMO" w:date="2022-08-10T02:14:00Z"/>
                <w:rFonts w:ascii="Arial" w:hAnsi="Arial"/>
                <w:kern w:val="2"/>
                <w:sz w:val="18"/>
              </w:rPr>
            </w:pPr>
            <w:ins w:id="166" w:author="DOCOMO" w:date="2022-08-10T02:14:00Z">
              <w:r>
                <w:rPr>
                  <w:rFonts w:ascii="Arial" w:hAnsi="Arial"/>
                  <w:sz w:val="18"/>
                  <w:lang w:val="en-US" w:eastAsia="zh-CN" w:bidi="ar"/>
                </w:rPr>
                <w:t>CA_n25</w:t>
              </w:r>
            </w:ins>
            <w:ins w:id="167" w:author="DOCOMO" w:date="2022-08-10T02:20:00Z">
              <w:r>
                <w:rPr>
                  <w:rFonts w:ascii="Arial" w:hAnsi="Arial"/>
                  <w:sz w:val="18"/>
                  <w:lang w:val="en-US" w:eastAsia="zh-CN" w:bidi="ar"/>
                </w:rPr>
                <w:t>9</w:t>
              </w:r>
            </w:ins>
            <w:ins w:id="168" w:author="DOCOMO" w:date="2022-08-10T02:14:00Z">
              <w:r w:rsidRPr="00CD0498">
                <w:rPr>
                  <w:rFonts w:ascii="Arial" w:hAnsi="Arial"/>
                  <w:sz w:val="18"/>
                  <w:lang w:val="en-US" w:eastAsia="zh-CN" w:bidi="ar"/>
                </w:rPr>
                <w:t>G</w:t>
              </w:r>
            </w:ins>
          </w:p>
        </w:tc>
        <w:tc>
          <w:tcPr>
            <w:tcW w:w="2289" w:type="dxa"/>
            <w:tcBorders>
              <w:top w:val="nil"/>
              <w:left w:val="single" w:sz="4" w:space="0" w:color="auto"/>
              <w:bottom w:val="single" w:sz="4" w:space="0" w:color="auto"/>
              <w:right w:val="single" w:sz="4" w:space="0" w:color="auto"/>
            </w:tcBorders>
          </w:tcPr>
          <w:p w14:paraId="316433B7" w14:textId="77777777" w:rsidR="001D52F2" w:rsidRPr="00CD0498" w:rsidRDefault="001D52F2" w:rsidP="00D61997">
            <w:pPr>
              <w:keepNext/>
              <w:keepLines/>
              <w:overflowPunct w:val="0"/>
              <w:autoSpaceDE w:val="0"/>
              <w:autoSpaceDN w:val="0"/>
              <w:adjustRightInd w:val="0"/>
              <w:spacing w:after="0"/>
              <w:jc w:val="center"/>
              <w:rPr>
                <w:ins w:id="169" w:author="DOCOMO" w:date="2022-08-10T02:14:00Z"/>
                <w:rFonts w:ascii="Arial" w:eastAsia="游明朝" w:hAnsi="Arial"/>
                <w:sz w:val="18"/>
                <w:szCs w:val="18"/>
              </w:rPr>
            </w:pPr>
          </w:p>
        </w:tc>
      </w:tr>
      <w:tr w:rsidR="001D52F2" w:rsidRPr="00CD0498" w14:paraId="4FD0D291" w14:textId="77777777" w:rsidTr="00D61997">
        <w:trPr>
          <w:trHeight w:val="187"/>
          <w:jc w:val="center"/>
          <w:ins w:id="170" w:author="DOCOMO" w:date="2022-08-10T02:14:00Z"/>
        </w:trPr>
        <w:tc>
          <w:tcPr>
            <w:tcW w:w="2534" w:type="dxa"/>
            <w:tcBorders>
              <w:top w:val="single" w:sz="4" w:space="0" w:color="auto"/>
              <w:left w:val="single" w:sz="4" w:space="0" w:color="auto"/>
              <w:bottom w:val="nil"/>
              <w:right w:val="single" w:sz="4" w:space="0" w:color="auto"/>
            </w:tcBorders>
          </w:tcPr>
          <w:p w14:paraId="4071BFF9" w14:textId="0D342E07" w:rsidR="001D52F2" w:rsidRPr="00CD0498" w:rsidRDefault="001D52F2" w:rsidP="001D52F2">
            <w:pPr>
              <w:keepNext/>
              <w:keepLines/>
              <w:overflowPunct w:val="0"/>
              <w:autoSpaceDE w:val="0"/>
              <w:autoSpaceDN w:val="0"/>
              <w:adjustRightInd w:val="0"/>
              <w:spacing w:after="0"/>
              <w:jc w:val="center"/>
              <w:rPr>
                <w:ins w:id="171" w:author="DOCOMO" w:date="2022-08-10T02:14:00Z"/>
                <w:rFonts w:ascii="Arial" w:hAnsi="Arial" w:cs="Arial"/>
                <w:kern w:val="2"/>
                <w:sz w:val="18"/>
                <w:szCs w:val="18"/>
              </w:rPr>
            </w:pPr>
            <w:ins w:id="172" w:author="DOCOMO" w:date="2022-08-10T02:14:00Z">
              <w:r w:rsidRPr="00CD0498">
                <w:rPr>
                  <w:rFonts w:ascii="Arial" w:hAnsi="Arial" w:cs="Arial"/>
                  <w:kern w:val="2"/>
                  <w:sz w:val="18"/>
                  <w:szCs w:val="18"/>
                </w:rPr>
                <w:t>CA_n</w:t>
              </w:r>
              <w:r w:rsidRPr="00CD0498">
                <w:rPr>
                  <w:rFonts w:ascii="Arial" w:hAnsi="Arial" w:cs="Arial"/>
                  <w:kern w:val="2"/>
                  <w:sz w:val="18"/>
                  <w:szCs w:val="18"/>
                  <w:lang w:eastAsia="zh-CN"/>
                </w:rPr>
                <w:t>77</w:t>
              </w:r>
              <w:r>
                <w:rPr>
                  <w:rFonts w:ascii="Arial" w:hAnsi="Arial" w:cs="Arial"/>
                  <w:kern w:val="2"/>
                  <w:sz w:val="18"/>
                  <w:szCs w:val="18"/>
                </w:rPr>
                <w:t>A-n25</w:t>
              </w:r>
            </w:ins>
            <w:ins w:id="173" w:author="DOCOMO" w:date="2022-08-10T02:16:00Z">
              <w:r>
                <w:rPr>
                  <w:rFonts w:ascii="Arial" w:hAnsi="Arial" w:cs="Arial"/>
                  <w:kern w:val="2"/>
                  <w:sz w:val="18"/>
                  <w:szCs w:val="18"/>
                </w:rPr>
                <w:t>9</w:t>
              </w:r>
            </w:ins>
            <w:ins w:id="174" w:author="DOCOMO" w:date="2022-08-10T02:14:00Z">
              <w:r w:rsidRPr="00CD0498">
                <w:rPr>
                  <w:rFonts w:ascii="Arial" w:hAnsi="Arial" w:cs="Arial"/>
                  <w:kern w:val="2"/>
                  <w:sz w:val="18"/>
                  <w:szCs w:val="18"/>
                  <w:lang w:eastAsia="zh-CN"/>
                </w:rPr>
                <w:t>H</w:t>
              </w:r>
            </w:ins>
          </w:p>
        </w:tc>
        <w:tc>
          <w:tcPr>
            <w:tcW w:w="2409" w:type="dxa"/>
            <w:tcBorders>
              <w:top w:val="single" w:sz="4" w:space="0" w:color="auto"/>
              <w:left w:val="single" w:sz="4" w:space="0" w:color="auto"/>
              <w:bottom w:val="nil"/>
              <w:right w:val="single" w:sz="4" w:space="0" w:color="auto"/>
            </w:tcBorders>
          </w:tcPr>
          <w:p w14:paraId="446B0FC6" w14:textId="77777777" w:rsidR="001D52F2" w:rsidRPr="00CD0498" w:rsidRDefault="001D52F2" w:rsidP="001D52F2">
            <w:pPr>
              <w:keepNext/>
              <w:keepLines/>
              <w:overflowPunct w:val="0"/>
              <w:autoSpaceDE w:val="0"/>
              <w:autoSpaceDN w:val="0"/>
              <w:adjustRightInd w:val="0"/>
              <w:spacing w:after="0"/>
              <w:jc w:val="center"/>
              <w:rPr>
                <w:ins w:id="175" w:author="DOCOMO" w:date="2022-08-10T02:20:00Z"/>
                <w:rFonts w:ascii="Arial" w:hAnsi="Arial" w:cs="Arial"/>
                <w:sz w:val="18"/>
                <w:szCs w:val="18"/>
                <w:lang w:eastAsia="zh-CN"/>
              </w:rPr>
            </w:pPr>
            <w:ins w:id="176" w:author="DOCOMO" w:date="2022-08-10T02:20:00Z">
              <w:r>
                <w:rPr>
                  <w:rFonts w:ascii="Arial" w:hAnsi="Arial" w:cs="Arial"/>
                  <w:sz w:val="18"/>
                  <w:szCs w:val="18"/>
                  <w:lang w:eastAsia="zh-CN"/>
                </w:rPr>
                <w:t>CA_n259</w:t>
              </w:r>
              <w:r w:rsidRPr="00CD0498">
                <w:rPr>
                  <w:rFonts w:ascii="Arial" w:hAnsi="Arial" w:cs="Arial"/>
                  <w:sz w:val="18"/>
                  <w:szCs w:val="18"/>
                  <w:lang w:eastAsia="zh-CN"/>
                </w:rPr>
                <w:t>G</w:t>
              </w:r>
            </w:ins>
          </w:p>
          <w:p w14:paraId="3E9BB6CC" w14:textId="112B395C" w:rsidR="001D52F2" w:rsidRPr="00CD0498" w:rsidRDefault="001D52F2" w:rsidP="001D52F2">
            <w:pPr>
              <w:keepNext/>
              <w:keepLines/>
              <w:overflowPunct w:val="0"/>
              <w:autoSpaceDE w:val="0"/>
              <w:autoSpaceDN w:val="0"/>
              <w:adjustRightInd w:val="0"/>
              <w:spacing w:after="0"/>
              <w:jc w:val="center"/>
              <w:rPr>
                <w:ins w:id="177" w:author="DOCOMO" w:date="2022-08-10T02:20:00Z"/>
                <w:rFonts w:ascii="Arial" w:hAnsi="Arial" w:cs="Arial"/>
                <w:sz w:val="18"/>
                <w:szCs w:val="18"/>
                <w:lang w:eastAsia="zh-CN"/>
              </w:rPr>
            </w:pPr>
            <w:ins w:id="178" w:author="DOCOMO" w:date="2022-08-10T02:20:00Z">
              <w:r>
                <w:rPr>
                  <w:rFonts w:ascii="Arial" w:hAnsi="Arial" w:cs="Arial"/>
                  <w:sz w:val="18"/>
                  <w:szCs w:val="18"/>
                  <w:lang w:eastAsia="zh-CN"/>
                </w:rPr>
                <w:t>CA_n259</w:t>
              </w:r>
              <w:r w:rsidRPr="00CD0498">
                <w:rPr>
                  <w:rFonts w:ascii="Arial" w:hAnsi="Arial" w:cs="Arial"/>
                  <w:sz w:val="18"/>
                  <w:szCs w:val="18"/>
                  <w:lang w:eastAsia="zh-CN"/>
                </w:rPr>
                <w:t>H</w:t>
              </w:r>
            </w:ins>
          </w:p>
          <w:p w14:paraId="76C07DE2" w14:textId="77777777" w:rsidR="001D52F2" w:rsidRPr="00CD0498" w:rsidRDefault="001D52F2" w:rsidP="001D52F2">
            <w:pPr>
              <w:keepNext/>
              <w:keepLines/>
              <w:overflowPunct w:val="0"/>
              <w:autoSpaceDE w:val="0"/>
              <w:autoSpaceDN w:val="0"/>
              <w:adjustRightInd w:val="0"/>
              <w:spacing w:after="0"/>
              <w:jc w:val="center"/>
              <w:rPr>
                <w:ins w:id="179" w:author="DOCOMO" w:date="2022-08-10T02:20:00Z"/>
                <w:rFonts w:ascii="Arial" w:hAnsi="Arial" w:cs="Arial"/>
                <w:sz w:val="18"/>
                <w:szCs w:val="18"/>
                <w:lang w:eastAsia="zh-CN"/>
              </w:rPr>
            </w:pPr>
            <w:ins w:id="180" w:author="DOCOMO" w:date="2022-08-10T02:20:00Z">
              <w:r>
                <w:rPr>
                  <w:rFonts w:ascii="Arial" w:hAnsi="Arial" w:cs="Arial"/>
                  <w:sz w:val="18"/>
                  <w:szCs w:val="18"/>
                  <w:lang w:eastAsia="zh-CN"/>
                </w:rPr>
                <w:t>CA_n77A-n259</w:t>
              </w:r>
              <w:r w:rsidRPr="00CD0498">
                <w:rPr>
                  <w:rFonts w:ascii="Arial" w:hAnsi="Arial" w:cs="Arial"/>
                  <w:sz w:val="18"/>
                  <w:szCs w:val="18"/>
                  <w:lang w:eastAsia="zh-CN"/>
                </w:rPr>
                <w:t>A</w:t>
              </w:r>
            </w:ins>
          </w:p>
          <w:p w14:paraId="51AA35C5" w14:textId="77777777" w:rsidR="001D52F2" w:rsidRPr="00CD0498" w:rsidRDefault="001D52F2" w:rsidP="001D52F2">
            <w:pPr>
              <w:keepNext/>
              <w:keepLines/>
              <w:overflowPunct w:val="0"/>
              <w:autoSpaceDE w:val="0"/>
              <w:autoSpaceDN w:val="0"/>
              <w:adjustRightInd w:val="0"/>
              <w:spacing w:after="0"/>
              <w:jc w:val="center"/>
              <w:rPr>
                <w:ins w:id="181" w:author="DOCOMO" w:date="2022-08-10T02:20:00Z"/>
                <w:rFonts w:ascii="Arial" w:hAnsi="Arial" w:cs="Arial"/>
                <w:sz w:val="18"/>
                <w:szCs w:val="18"/>
                <w:lang w:eastAsia="zh-CN"/>
              </w:rPr>
            </w:pPr>
            <w:ins w:id="182" w:author="DOCOMO" w:date="2022-08-10T02:20:00Z">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G</w:t>
              </w:r>
            </w:ins>
          </w:p>
          <w:p w14:paraId="21DDCD44" w14:textId="2DE7E28F" w:rsidR="001D52F2" w:rsidRPr="00CD0498" w:rsidRDefault="001D52F2" w:rsidP="001D52F2">
            <w:pPr>
              <w:keepNext/>
              <w:keepLines/>
              <w:overflowPunct w:val="0"/>
              <w:autoSpaceDE w:val="0"/>
              <w:autoSpaceDN w:val="0"/>
              <w:adjustRightInd w:val="0"/>
              <w:spacing w:after="0"/>
              <w:jc w:val="center"/>
              <w:rPr>
                <w:ins w:id="183" w:author="DOCOMO" w:date="2022-08-10T02:14:00Z"/>
                <w:rFonts w:ascii="Arial" w:hAnsi="Arial" w:cs="Arial"/>
                <w:sz w:val="18"/>
                <w:szCs w:val="18"/>
                <w:lang w:eastAsia="zh-CN"/>
              </w:rPr>
            </w:pPr>
            <w:ins w:id="184" w:author="DOCOMO" w:date="2022-08-10T02:20:00Z">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H</w:t>
              </w:r>
            </w:ins>
          </w:p>
        </w:tc>
        <w:tc>
          <w:tcPr>
            <w:tcW w:w="1261" w:type="dxa"/>
            <w:tcBorders>
              <w:top w:val="single" w:sz="4" w:space="0" w:color="auto"/>
              <w:left w:val="single" w:sz="4" w:space="0" w:color="auto"/>
              <w:bottom w:val="single" w:sz="4" w:space="0" w:color="auto"/>
              <w:right w:val="single" w:sz="4" w:space="0" w:color="auto"/>
            </w:tcBorders>
          </w:tcPr>
          <w:p w14:paraId="55185F0D" w14:textId="24105B3D" w:rsidR="001D52F2" w:rsidRPr="00CD0498" w:rsidRDefault="001D52F2" w:rsidP="001D52F2">
            <w:pPr>
              <w:keepNext/>
              <w:keepLines/>
              <w:overflowPunct w:val="0"/>
              <w:autoSpaceDE w:val="0"/>
              <w:autoSpaceDN w:val="0"/>
              <w:adjustRightInd w:val="0"/>
              <w:spacing w:after="0"/>
              <w:jc w:val="center"/>
              <w:rPr>
                <w:ins w:id="185" w:author="DOCOMO" w:date="2022-08-10T02:14:00Z"/>
                <w:rFonts w:ascii="Arial" w:hAnsi="Arial" w:cs="Arial"/>
                <w:kern w:val="2"/>
                <w:sz w:val="18"/>
                <w:szCs w:val="18"/>
                <w:lang w:eastAsia="zh-CN"/>
              </w:rPr>
            </w:pPr>
            <w:ins w:id="186" w:author="DOCOMO" w:date="2022-08-10T02:20:00Z">
              <w:r w:rsidRPr="00CD0498">
                <w:rPr>
                  <w:rFonts w:ascii="Arial" w:hAnsi="Arial"/>
                  <w:sz w:val="18"/>
                  <w:szCs w:val="18"/>
                  <w:lang w:eastAsia="zh-CN"/>
                </w:rPr>
                <w:t>n77</w:t>
              </w:r>
            </w:ins>
          </w:p>
        </w:tc>
        <w:tc>
          <w:tcPr>
            <w:tcW w:w="5759" w:type="dxa"/>
            <w:tcBorders>
              <w:top w:val="single" w:sz="4" w:space="0" w:color="auto"/>
              <w:left w:val="single" w:sz="4" w:space="0" w:color="auto"/>
              <w:bottom w:val="single" w:sz="4" w:space="0" w:color="auto"/>
              <w:right w:val="single" w:sz="4" w:space="0" w:color="auto"/>
            </w:tcBorders>
            <w:vAlign w:val="center"/>
          </w:tcPr>
          <w:p w14:paraId="23035C27" w14:textId="7A57FD9F" w:rsidR="001D52F2" w:rsidRPr="00CD0498" w:rsidRDefault="001D52F2" w:rsidP="001D52F2">
            <w:pPr>
              <w:keepNext/>
              <w:keepLines/>
              <w:spacing w:after="0"/>
              <w:jc w:val="center"/>
              <w:rPr>
                <w:ins w:id="187" w:author="DOCOMO" w:date="2022-08-10T02:14:00Z"/>
                <w:rFonts w:ascii="Arial" w:hAnsi="Arial"/>
                <w:kern w:val="2"/>
                <w:sz w:val="18"/>
                <w:lang w:eastAsia="zh-CN"/>
              </w:rPr>
            </w:pPr>
            <w:ins w:id="188" w:author="DOCOMO" w:date="2022-08-10T02:20:00Z">
              <w:r w:rsidRPr="00CD0498">
                <w:rPr>
                  <w:rFonts w:ascii="Arial" w:hAnsi="Arial"/>
                  <w:sz w:val="18"/>
                  <w:lang w:val="en-US" w:eastAsia="zh-CN" w:bidi="ar"/>
                </w:rPr>
                <w:t>10, 15, 20, 40, 50, 60, 80, 100</w:t>
              </w:r>
            </w:ins>
          </w:p>
        </w:tc>
        <w:tc>
          <w:tcPr>
            <w:tcW w:w="2289" w:type="dxa"/>
            <w:tcBorders>
              <w:top w:val="single" w:sz="4" w:space="0" w:color="auto"/>
              <w:left w:val="single" w:sz="4" w:space="0" w:color="auto"/>
              <w:bottom w:val="nil"/>
              <w:right w:val="single" w:sz="4" w:space="0" w:color="auto"/>
            </w:tcBorders>
          </w:tcPr>
          <w:p w14:paraId="52F30342" w14:textId="77777777" w:rsidR="001D52F2" w:rsidRPr="00CD0498" w:rsidRDefault="001D52F2" w:rsidP="001D52F2">
            <w:pPr>
              <w:keepNext/>
              <w:keepLines/>
              <w:overflowPunct w:val="0"/>
              <w:autoSpaceDE w:val="0"/>
              <w:autoSpaceDN w:val="0"/>
              <w:adjustRightInd w:val="0"/>
              <w:spacing w:after="0"/>
              <w:jc w:val="center"/>
              <w:rPr>
                <w:ins w:id="189" w:author="DOCOMO" w:date="2022-08-10T02:14:00Z"/>
                <w:rFonts w:ascii="Arial" w:hAnsi="Arial"/>
                <w:sz w:val="18"/>
                <w:szCs w:val="18"/>
                <w:lang w:eastAsia="zh-CN"/>
              </w:rPr>
            </w:pPr>
            <w:ins w:id="190" w:author="DOCOMO" w:date="2022-08-10T02:14:00Z">
              <w:r w:rsidRPr="00CD0498">
                <w:rPr>
                  <w:rFonts w:ascii="Arial" w:hAnsi="Arial"/>
                  <w:sz w:val="18"/>
                  <w:szCs w:val="18"/>
                  <w:lang w:eastAsia="zh-CN"/>
                </w:rPr>
                <w:t>0</w:t>
              </w:r>
            </w:ins>
          </w:p>
        </w:tc>
      </w:tr>
      <w:tr w:rsidR="001D52F2" w:rsidRPr="00CD0498" w14:paraId="54481C05" w14:textId="77777777" w:rsidTr="00D61997">
        <w:trPr>
          <w:trHeight w:val="187"/>
          <w:jc w:val="center"/>
          <w:ins w:id="191" w:author="DOCOMO" w:date="2022-08-10T02:14:00Z"/>
        </w:trPr>
        <w:tc>
          <w:tcPr>
            <w:tcW w:w="2534" w:type="dxa"/>
            <w:tcBorders>
              <w:top w:val="nil"/>
              <w:left w:val="single" w:sz="4" w:space="0" w:color="auto"/>
              <w:bottom w:val="single" w:sz="4" w:space="0" w:color="auto"/>
              <w:right w:val="single" w:sz="4" w:space="0" w:color="auto"/>
            </w:tcBorders>
          </w:tcPr>
          <w:p w14:paraId="192AEB7B" w14:textId="77777777" w:rsidR="001D52F2" w:rsidRPr="00CD0498" w:rsidRDefault="001D52F2" w:rsidP="001D52F2">
            <w:pPr>
              <w:keepNext/>
              <w:keepLines/>
              <w:overflowPunct w:val="0"/>
              <w:autoSpaceDE w:val="0"/>
              <w:autoSpaceDN w:val="0"/>
              <w:adjustRightInd w:val="0"/>
              <w:spacing w:after="0"/>
              <w:jc w:val="center"/>
              <w:rPr>
                <w:ins w:id="192" w:author="DOCOMO" w:date="2022-08-10T02:14:00Z"/>
                <w:rFonts w:ascii="Arial" w:hAnsi="Arial" w:cs="Arial"/>
                <w:kern w:val="2"/>
                <w:sz w:val="18"/>
                <w:szCs w:val="18"/>
              </w:rPr>
            </w:pPr>
          </w:p>
        </w:tc>
        <w:tc>
          <w:tcPr>
            <w:tcW w:w="2409" w:type="dxa"/>
            <w:tcBorders>
              <w:top w:val="nil"/>
              <w:left w:val="single" w:sz="4" w:space="0" w:color="auto"/>
              <w:bottom w:val="single" w:sz="4" w:space="0" w:color="auto"/>
              <w:right w:val="single" w:sz="4" w:space="0" w:color="auto"/>
            </w:tcBorders>
          </w:tcPr>
          <w:p w14:paraId="1E988941" w14:textId="77777777" w:rsidR="001D52F2" w:rsidRPr="00CD0498" w:rsidRDefault="001D52F2" w:rsidP="001D52F2">
            <w:pPr>
              <w:keepNext/>
              <w:keepLines/>
              <w:overflowPunct w:val="0"/>
              <w:autoSpaceDE w:val="0"/>
              <w:autoSpaceDN w:val="0"/>
              <w:adjustRightInd w:val="0"/>
              <w:spacing w:after="0"/>
              <w:jc w:val="center"/>
              <w:rPr>
                <w:ins w:id="193" w:author="DOCOMO" w:date="2022-08-10T02:14:00Z"/>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CD64599" w14:textId="388F0CC9" w:rsidR="001D52F2" w:rsidRPr="00CD0498" w:rsidRDefault="001D52F2" w:rsidP="001D52F2">
            <w:pPr>
              <w:keepNext/>
              <w:keepLines/>
              <w:overflowPunct w:val="0"/>
              <w:autoSpaceDE w:val="0"/>
              <w:autoSpaceDN w:val="0"/>
              <w:adjustRightInd w:val="0"/>
              <w:spacing w:after="0"/>
              <w:jc w:val="center"/>
              <w:rPr>
                <w:ins w:id="194" w:author="DOCOMO" w:date="2022-08-10T02:14:00Z"/>
                <w:rFonts w:ascii="Arial" w:hAnsi="Arial" w:cs="Arial"/>
                <w:kern w:val="2"/>
                <w:sz w:val="18"/>
                <w:szCs w:val="18"/>
                <w:lang w:eastAsia="zh-CN"/>
              </w:rPr>
            </w:pPr>
            <w:ins w:id="195" w:author="DOCOMO" w:date="2022-08-10T02:20:00Z">
              <w:r w:rsidRPr="00CD0498">
                <w:rPr>
                  <w:rFonts w:ascii="Arial" w:hAnsi="Arial" w:cs="Arial"/>
                  <w:sz w:val="18"/>
                  <w:szCs w:val="18"/>
                  <w:lang w:eastAsia="zh-CN"/>
                </w:rPr>
                <w:t>n25</w:t>
              </w:r>
              <w:r>
                <w:rPr>
                  <w:rFonts w:ascii="Arial" w:hAnsi="Arial" w:cs="Arial"/>
                  <w:sz w:val="18"/>
                  <w:szCs w:val="18"/>
                  <w:lang w:eastAsia="zh-CN"/>
                </w:rPr>
                <w:t>9</w:t>
              </w:r>
            </w:ins>
          </w:p>
        </w:tc>
        <w:tc>
          <w:tcPr>
            <w:tcW w:w="5759" w:type="dxa"/>
            <w:tcBorders>
              <w:top w:val="single" w:sz="4" w:space="0" w:color="auto"/>
              <w:left w:val="single" w:sz="4" w:space="0" w:color="auto"/>
              <w:bottom w:val="single" w:sz="4" w:space="0" w:color="auto"/>
              <w:right w:val="single" w:sz="4" w:space="0" w:color="auto"/>
            </w:tcBorders>
            <w:vAlign w:val="center"/>
          </w:tcPr>
          <w:p w14:paraId="2338E742" w14:textId="5AF1D412" w:rsidR="001D52F2" w:rsidRPr="00CD0498" w:rsidRDefault="001D52F2" w:rsidP="001D52F2">
            <w:pPr>
              <w:keepNext/>
              <w:keepLines/>
              <w:spacing w:after="0"/>
              <w:jc w:val="center"/>
              <w:rPr>
                <w:ins w:id="196" w:author="DOCOMO" w:date="2022-08-10T02:14:00Z"/>
                <w:rFonts w:ascii="Arial" w:hAnsi="Arial"/>
                <w:kern w:val="2"/>
                <w:sz w:val="18"/>
              </w:rPr>
            </w:pPr>
            <w:ins w:id="197" w:author="DOCOMO" w:date="2022-08-10T02:20:00Z">
              <w:r>
                <w:rPr>
                  <w:rFonts w:ascii="Arial" w:hAnsi="Arial"/>
                  <w:sz w:val="18"/>
                  <w:lang w:val="en-US" w:eastAsia="zh-CN" w:bidi="ar"/>
                </w:rPr>
                <w:t>CA_n259H</w:t>
              </w:r>
            </w:ins>
          </w:p>
        </w:tc>
        <w:tc>
          <w:tcPr>
            <w:tcW w:w="2289" w:type="dxa"/>
            <w:tcBorders>
              <w:top w:val="nil"/>
              <w:left w:val="single" w:sz="4" w:space="0" w:color="auto"/>
              <w:bottom w:val="single" w:sz="4" w:space="0" w:color="auto"/>
              <w:right w:val="single" w:sz="4" w:space="0" w:color="auto"/>
            </w:tcBorders>
          </w:tcPr>
          <w:p w14:paraId="590C9F4C" w14:textId="77777777" w:rsidR="001D52F2" w:rsidRPr="00CD0498" w:rsidRDefault="001D52F2" w:rsidP="001D52F2">
            <w:pPr>
              <w:keepNext/>
              <w:keepLines/>
              <w:overflowPunct w:val="0"/>
              <w:autoSpaceDE w:val="0"/>
              <w:autoSpaceDN w:val="0"/>
              <w:adjustRightInd w:val="0"/>
              <w:spacing w:after="0"/>
              <w:jc w:val="center"/>
              <w:rPr>
                <w:ins w:id="198" w:author="DOCOMO" w:date="2022-08-10T02:14:00Z"/>
                <w:rFonts w:ascii="Arial" w:eastAsia="游明朝" w:hAnsi="Arial"/>
                <w:sz w:val="18"/>
                <w:szCs w:val="18"/>
              </w:rPr>
            </w:pPr>
          </w:p>
        </w:tc>
      </w:tr>
      <w:tr w:rsidR="001D52F2" w:rsidRPr="00CD0498" w14:paraId="31D37EED" w14:textId="77777777" w:rsidTr="00D61997">
        <w:trPr>
          <w:trHeight w:val="187"/>
          <w:jc w:val="center"/>
          <w:ins w:id="199" w:author="DOCOMO" w:date="2022-08-10T02:14:00Z"/>
        </w:trPr>
        <w:tc>
          <w:tcPr>
            <w:tcW w:w="2534" w:type="dxa"/>
            <w:tcBorders>
              <w:top w:val="single" w:sz="4" w:space="0" w:color="auto"/>
              <w:left w:val="single" w:sz="4" w:space="0" w:color="auto"/>
              <w:bottom w:val="nil"/>
              <w:right w:val="single" w:sz="4" w:space="0" w:color="auto"/>
            </w:tcBorders>
          </w:tcPr>
          <w:p w14:paraId="6D67DDDB" w14:textId="4584E43C" w:rsidR="001D52F2" w:rsidRPr="00CD0498" w:rsidRDefault="001D52F2" w:rsidP="001D52F2">
            <w:pPr>
              <w:keepNext/>
              <w:keepLines/>
              <w:overflowPunct w:val="0"/>
              <w:autoSpaceDE w:val="0"/>
              <w:autoSpaceDN w:val="0"/>
              <w:adjustRightInd w:val="0"/>
              <w:spacing w:after="0"/>
              <w:jc w:val="center"/>
              <w:rPr>
                <w:ins w:id="200" w:author="DOCOMO" w:date="2022-08-10T02:14:00Z"/>
                <w:rFonts w:ascii="Arial" w:hAnsi="Arial"/>
                <w:sz w:val="18"/>
                <w:szCs w:val="18"/>
                <w:lang w:eastAsia="zh-CN"/>
              </w:rPr>
            </w:pPr>
            <w:ins w:id="201" w:author="DOCOMO" w:date="2022-08-10T02:14:00Z">
              <w:r w:rsidRPr="00CD0498">
                <w:rPr>
                  <w:rFonts w:ascii="Arial" w:hAnsi="Arial" w:cs="Arial"/>
                  <w:kern w:val="2"/>
                  <w:sz w:val="18"/>
                  <w:szCs w:val="18"/>
                </w:rPr>
                <w:t>CA_n</w:t>
              </w:r>
              <w:r w:rsidRPr="00CD0498">
                <w:rPr>
                  <w:rFonts w:ascii="Arial" w:hAnsi="Arial" w:cs="Arial"/>
                  <w:kern w:val="2"/>
                  <w:sz w:val="18"/>
                  <w:szCs w:val="18"/>
                  <w:lang w:eastAsia="zh-CN"/>
                </w:rPr>
                <w:t>77</w:t>
              </w:r>
              <w:r>
                <w:rPr>
                  <w:rFonts w:ascii="Arial" w:hAnsi="Arial" w:cs="Arial"/>
                  <w:kern w:val="2"/>
                  <w:sz w:val="18"/>
                  <w:szCs w:val="18"/>
                </w:rPr>
                <w:t>A-n25</w:t>
              </w:r>
            </w:ins>
            <w:ins w:id="202" w:author="DOCOMO" w:date="2022-08-10T02:16:00Z">
              <w:r>
                <w:rPr>
                  <w:rFonts w:ascii="Arial" w:hAnsi="Arial" w:cs="Arial"/>
                  <w:kern w:val="2"/>
                  <w:sz w:val="18"/>
                  <w:szCs w:val="18"/>
                </w:rPr>
                <w:t>9</w:t>
              </w:r>
            </w:ins>
            <w:ins w:id="203" w:author="DOCOMO" w:date="2022-08-10T02:14:00Z">
              <w:r w:rsidRPr="00CD0498">
                <w:rPr>
                  <w:rFonts w:ascii="Arial" w:hAnsi="Arial" w:cs="Arial"/>
                  <w:kern w:val="2"/>
                  <w:sz w:val="18"/>
                  <w:szCs w:val="18"/>
                  <w:lang w:eastAsia="zh-CN"/>
                </w:rPr>
                <w:t>I</w:t>
              </w:r>
            </w:ins>
          </w:p>
        </w:tc>
        <w:tc>
          <w:tcPr>
            <w:tcW w:w="2409" w:type="dxa"/>
            <w:tcBorders>
              <w:top w:val="single" w:sz="4" w:space="0" w:color="auto"/>
              <w:left w:val="single" w:sz="4" w:space="0" w:color="auto"/>
              <w:bottom w:val="nil"/>
              <w:right w:val="single" w:sz="4" w:space="0" w:color="auto"/>
            </w:tcBorders>
          </w:tcPr>
          <w:p w14:paraId="0FE74D89" w14:textId="77777777" w:rsidR="001D52F2" w:rsidRPr="00CD0498" w:rsidRDefault="001D52F2" w:rsidP="001D52F2">
            <w:pPr>
              <w:keepNext/>
              <w:keepLines/>
              <w:overflowPunct w:val="0"/>
              <w:autoSpaceDE w:val="0"/>
              <w:autoSpaceDN w:val="0"/>
              <w:adjustRightInd w:val="0"/>
              <w:spacing w:after="0"/>
              <w:jc w:val="center"/>
              <w:rPr>
                <w:ins w:id="204" w:author="DOCOMO" w:date="2022-08-10T02:19:00Z"/>
                <w:rFonts w:ascii="Arial" w:hAnsi="Arial" w:cs="Arial"/>
                <w:sz w:val="18"/>
                <w:szCs w:val="18"/>
                <w:lang w:eastAsia="zh-CN"/>
              </w:rPr>
            </w:pPr>
            <w:ins w:id="205" w:author="DOCOMO" w:date="2022-08-10T02:19:00Z">
              <w:r>
                <w:rPr>
                  <w:rFonts w:ascii="Arial" w:hAnsi="Arial" w:cs="Arial"/>
                  <w:sz w:val="18"/>
                  <w:szCs w:val="18"/>
                  <w:lang w:eastAsia="zh-CN"/>
                </w:rPr>
                <w:t>CA_n259</w:t>
              </w:r>
              <w:r w:rsidRPr="00CD0498">
                <w:rPr>
                  <w:rFonts w:ascii="Arial" w:hAnsi="Arial" w:cs="Arial"/>
                  <w:sz w:val="18"/>
                  <w:szCs w:val="18"/>
                  <w:lang w:eastAsia="zh-CN"/>
                </w:rPr>
                <w:t>G</w:t>
              </w:r>
            </w:ins>
          </w:p>
          <w:p w14:paraId="37962B2E" w14:textId="77777777" w:rsidR="001D52F2" w:rsidRPr="00CD0498" w:rsidRDefault="001D52F2" w:rsidP="001D52F2">
            <w:pPr>
              <w:keepNext/>
              <w:keepLines/>
              <w:overflowPunct w:val="0"/>
              <w:autoSpaceDE w:val="0"/>
              <w:autoSpaceDN w:val="0"/>
              <w:adjustRightInd w:val="0"/>
              <w:spacing w:after="0"/>
              <w:jc w:val="center"/>
              <w:rPr>
                <w:ins w:id="206" w:author="DOCOMO" w:date="2022-08-10T02:19:00Z"/>
                <w:rFonts w:ascii="Arial" w:hAnsi="Arial" w:cs="Arial"/>
                <w:sz w:val="18"/>
                <w:szCs w:val="18"/>
                <w:lang w:eastAsia="zh-CN"/>
              </w:rPr>
            </w:pPr>
            <w:ins w:id="207" w:author="DOCOMO" w:date="2022-08-10T02:19:00Z">
              <w:r>
                <w:rPr>
                  <w:rFonts w:ascii="Arial" w:hAnsi="Arial" w:cs="Arial"/>
                  <w:sz w:val="18"/>
                  <w:szCs w:val="18"/>
                  <w:lang w:eastAsia="zh-CN"/>
                </w:rPr>
                <w:t>CA_n259</w:t>
              </w:r>
              <w:r w:rsidRPr="00CD0498">
                <w:rPr>
                  <w:rFonts w:ascii="Arial" w:hAnsi="Arial" w:cs="Arial"/>
                  <w:sz w:val="18"/>
                  <w:szCs w:val="18"/>
                  <w:lang w:eastAsia="zh-CN"/>
                </w:rPr>
                <w:t>H</w:t>
              </w:r>
            </w:ins>
          </w:p>
          <w:p w14:paraId="6B47D785" w14:textId="0E94900B" w:rsidR="001D52F2" w:rsidRPr="00CD0498" w:rsidRDefault="001D52F2" w:rsidP="001D52F2">
            <w:pPr>
              <w:keepNext/>
              <w:keepLines/>
              <w:overflowPunct w:val="0"/>
              <w:autoSpaceDE w:val="0"/>
              <w:autoSpaceDN w:val="0"/>
              <w:adjustRightInd w:val="0"/>
              <w:spacing w:after="0"/>
              <w:jc w:val="center"/>
              <w:rPr>
                <w:ins w:id="208" w:author="DOCOMO" w:date="2022-08-10T02:19:00Z"/>
                <w:rFonts w:ascii="Arial" w:hAnsi="Arial" w:cs="Arial"/>
                <w:sz w:val="18"/>
                <w:szCs w:val="18"/>
                <w:lang w:eastAsia="zh-CN"/>
              </w:rPr>
            </w:pPr>
            <w:ins w:id="209" w:author="DOCOMO" w:date="2022-08-10T02:19:00Z">
              <w:r>
                <w:rPr>
                  <w:rFonts w:ascii="Arial" w:hAnsi="Arial" w:cs="Arial"/>
                  <w:sz w:val="18"/>
                  <w:szCs w:val="18"/>
                  <w:lang w:eastAsia="zh-CN"/>
                </w:rPr>
                <w:t>CA_n259</w:t>
              </w:r>
              <w:r w:rsidRPr="00CD0498">
                <w:rPr>
                  <w:rFonts w:ascii="Arial" w:hAnsi="Arial" w:cs="Arial"/>
                  <w:sz w:val="18"/>
                  <w:szCs w:val="18"/>
                  <w:lang w:eastAsia="zh-CN"/>
                </w:rPr>
                <w:t>I</w:t>
              </w:r>
            </w:ins>
          </w:p>
          <w:p w14:paraId="3E23E99A" w14:textId="77777777" w:rsidR="001D52F2" w:rsidRPr="00CD0498" w:rsidRDefault="001D52F2" w:rsidP="001D52F2">
            <w:pPr>
              <w:keepNext/>
              <w:keepLines/>
              <w:overflowPunct w:val="0"/>
              <w:autoSpaceDE w:val="0"/>
              <w:autoSpaceDN w:val="0"/>
              <w:adjustRightInd w:val="0"/>
              <w:spacing w:after="0"/>
              <w:jc w:val="center"/>
              <w:rPr>
                <w:ins w:id="210" w:author="DOCOMO" w:date="2022-08-10T02:19:00Z"/>
                <w:rFonts w:ascii="Arial" w:hAnsi="Arial" w:cs="Arial"/>
                <w:sz w:val="18"/>
                <w:szCs w:val="18"/>
                <w:lang w:eastAsia="zh-CN"/>
              </w:rPr>
            </w:pPr>
            <w:ins w:id="211" w:author="DOCOMO" w:date="2022-08-10T02:19:00Z">
              <w:r>
                <w:rPr>
                  <w:rFonts w:ascii="Arial" w:hAnsi="Arial" w:cs="Arial"/>
                  <w:sz w:val="18"/>
                  <w:szCs w:val="18"/>
                  <w:lang w:eastAsia="zh-CN"/>
                </w:rPr>
                <w:t>CA_n77A-n259</w:t>
              </w:r>
              <w:r w:rsidRPr="00CD0498">
                <w:rPr>
                  <w:rFonts w:ascii="Arial" w:hAnsi="Arial" w:cs="Arial"/>
                  <w:sz w:val="18"/>
                  <w:szCs w:val="18"/>
                  <w:lang w:eastAsia="zh-CN"/>
                </w:rPr>
                <w:t>A</w:t>
              </w:r>
            </w:ins>
          </w:p>
          <w:p w14:paraId="02C57C29" w14:textId="77777777" w:rsidR="001D52F2" w:rsidRPr="00CD0498" w:rsidRDefault="001D52F2" w:rsidP="001D52F2">
            <w:pPr>
              <w:keepNext/>
              <w:keepLines/>
              <w:overflowPunct w:val="0"/>
              <w:autoSpaceDE w:val="0"/>
              <w:autoSpaceDN w:val="0"/>
              <w:adjustRightInd w:val="0"/>
              <w:spacing w:after="0"/>
              <w:jc w:val="center"/>
              <w:rPr>
                <w:ins w:id="212" w:author="DOCOMO" w:date="2022-08-10T02:19:00Z"/>
                <w:rFonts w:ascii="Arial" w:hAnsi="Arial" w:cs="Arial"/>
                <w:sz w:val="18"/>
                <w:szCs w:val="18"/>
                <w:lang w:eastAsia="zh-CN"/>
              </w:rPr>
            </w:pPr>
            <w:ins w:id="213" w:author="DOCOMO" w:date="2022-08-10T02:19:00Z">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G</w:t>
              </w:r>
            </w:ins>
          </w:p>
          <w:p w14:paraId="6D38E1BF" w14:textId="77777777" w:rsidR="001D52F2" w:rsidRPr="00CD0498" w:rsidRDefault="001D52F2" w:rsidP="001D52F2">
            <w:pPr>
              <w:keepNext/>
              <w:keepLines/>
              <w:overflowPunct w:val="0"/>
              <w:autoSpaceDE w:val="0"/>
              <w:autoSpaceDN w:val="0"/>
              <w:adjustRightInd w:val="0"/>
              <w:spacing w:after="0"/>
              <w:jc w:val="center"/>
              <w:rPr>
                <w:ins w:id="214" w:author="DOCOMO" w:date="2022-08-10T02:19:00Z"/>
                <w:rFonts w:ascii="Arial" w:hAnsi="Arial" w:cs="Arial"/>
                <w:sz w:val="18"/>
                <w:szCs w:val="18"/>
                <w:lang w:eastAsia="zh-CN"/>
              </w:rPr>
            </w:pPr>
            <w:ins w:id="215" w:author="DOCOMO" w:date="2022-08-10T02:19:00Z">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H</w:t>
              </w:r>
            </w:ins>
          </w:p>
          <w:p w14:paraId="00E61727" w14:textId="6C591A97" w:rsidR="001D52F2" w:rsidRPr="00CD0498" w:rsidRDefault="001D52F2" w:rsidP="001D52F2">
            <w:pPr>
              <w:keepNext/>
              <w:keepLines/>
              <w:overflowPunct w:val="0"/>
              <w:autoSpaceDE w:val="0"/>
              <w:autoSpaceDN w:val="0"/>
              <w:adjustRightInd w:val="0"/>
              <w:spacing w:after="0"/>
              <w:jc w:val="center"/>
              <w:rPr>
                <w:ins w:id="216" w:author="DOCOMO" w:date="2022-08-10T02:14:00Z"/>
                <w:rFonts w:ascii="Arial" w:hAnsi="Arial" w:cs="Arial"/>
                <w:sz w:val="18"/>
                <w:szCs w:val="18"/>
                <w:lang w:eastAsia="zh-CN"/>
              </w:rPr>
            </w:pPr>
            <w:ins w:id="217" w:author="DOCOMO" w:date="2022-08-10T02:19:00Z">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I</w:t>
              </w:r>
            </w:ins>
          </w:p>
        </w:tc>
        <w:tc>
          <w:tcPr>
            <w:tcW w:w="1261" w:type="dxa"/>
            <w:tcBorders>
              <w:top w:val="single" w:sz="4" w:space="0" w:color="auto"/>
              <w:left w:val="single" w:sz="4" w:space="0" w:color="auto"/>
              <w:bottom w:val="single" w:sz="4" w:space="0" w:color="auto"/>
              <w:right w:val="single" w:sz="4" w:space="0" w:color="auto"/>
            </w:tcBorders>
          </w:tcPr>
          <w:p w14:paraId="1612D424" w14:textId="5411D22B" w:rsidR="001D52F2" w:rsidRPr="00CD0498" w:rsidRDefault="001D52F2" w:rsidP="001D52F2">
            <w:pPr>
              <w:keepNext/>
              <w:keepLines/>
              <w:overflowPunct w:val="0"/>
              <w:autoSpaceDE w:val="0"/>
              <w:autoSpaceDN w:val="0"/>
              <w:adjustRightInd w:val="0"/>
              <w:spacing w:after="0"/>
              <w:jc w:val="center"/>
              <w:rPr>
                <w:ins w:id="218" w:author="DOCOMO" w:date="2022-08-10T02:14:00Z"/>
                <w:rFonts w:ascii="Arial" w:hAnsi="Arial" w:cs="Arial"/>
                <w:kern w:val="2"/>
                <w:sz w:val="18"/>
                <w:szCs w:val="18"/>
                <w:lang w:eastAsia="zh-CN"/>
              </w:rPr>
            </w:pPr>
            <w:ins w:id="219" w:author="DOCOMO" w:date="2022-08-10T02:19:00Z">
              <w:r w:rsidRPr="00CD0498">
                <w:rPr>
                  <w:rFonts w:ascii="Arial" w:hAnsi="Arial"/>
                  <w:sz w:val="18"/>
                  <w:szCs w:val="18"/>
                  <w:lang w:eastAsia="zh-CN"/>
                </w:rPr>
                <w:t>n77</w:t>
              </w:r>
            </w:ins>
          </w:p>
        </w:tc>
        <w:tc>
          <w:tcPr>
            <w:tcW w:w="5759" w:type="dxa"/>
            <w:tcBorders>
              <w:top w:val="single" w:sz="4" w:space="0" w:color="auto"/>
              <w:left w:val="single" w:sz="4" w:space="0" w:color="auto"/>
              <w:bottom w:val="single" w:sz="4" w:space="0" w:color="auto"/>
              <w:right w:val="single" w:sz="4" w:space="0" w:color="auto"/>
            </w:tcBorders>
            <w:vAlign w:val="center"/>
          </w:tcPr>
          <w:p w14:paraId="6B61198E" w14:textId="2592A9D1" w:rsidR="001D52F2" w:rsidRPr="00CD0498" w:rsidRDefault="001D52F2" w:rsidP="001D52F2">
            <w:pPr>
              <w:keepNext/>
              <w:keepLines/>
              <w:spacing w:after="0"/>
              <w:jc w:val="center"/>
              <w:rPr>
                <w:ins w:id="220" w:author="DOCOMO" w:date="2022-08-10T02:14:00Z"/>
                <w:rFonts w:ascii="Arial" w:hAnsi="Arial"/>
                <w:kern w:val="2"/>
                <w:sz w:val="18"/>
                <w:lang w:eastAsia="zh-CN"/>
              </w:rPr>
            </w:pPr>
            <w:ins w:id="221" w:author="DOCOMO" w:date="2022-08-10T02:19:00Z">
              <w:r w:rsidRPr="00CD0498">
                <w:rPr>
                  <w:rFonts w:ascii="Arial" w:hAnsi="Arial"/>
                  <w:sz w:val="18"/>
                  <w:lang w:val="en-US" w:eastAsia="zh-CN" w:bidi="ar"/>
                </w:rPr>
                <w:t>10, 15, 20, 40, 50, 60, 80, 100</w:t>
              </w:r>
            </w:ins>
          </w:p>
        </w:tc>
        <w:tc>
          <w:tcPr>
            <w:tcW w:w="2289" w:type="dxa"/>
            <w:tcBorders>
              <w:top w:val="single" w:sz="4" w:space="0" w:color="auto"/>
              <w:left w:val="single" w:sz="4" w:space="0" w:color="auto"/>
              <w:bottom w:val="nil"/>
              <w:right w:val="single" w:sz="4" w:space="0" w:color="auto"/>
            </w:tcBorders>
          </w:tcPr>
          <w:p w14:paraId="071E55F0" w14:textId="77777777" w:rsidR="001D52F2" w:rsidRPr="00CD0498" w:rsidRDefault="001D52F2" w:rsidP="001D52F2">
            <w:pPr>
              <w:keepNext/>
              <w:keepLines/>
              <w:overflowPunct w:val="0"/>
              <w:autoSpaceDE w:val="0"/>
              <w:autoSpaceDN w:val="0"/>
              <w:adjustRightInd w:val="0"/>
              <w:spacing w:after="0"/>
              <w:jc w:val="center"/>
              <w:rPr>
                <w:ins w:id="222" w:author="DOCOMO" w:date="2022-08-10T02:14:00Z"/>
                <w:rFonts w:ascii="Arial" w:hAnsi="Arial"/>
                <w:sz w:val="18"/>
                <w:szCs w:val="18"/>
                <w:lang w:eastAsia="zh-CN"/>
              </w:rPr>
            </w:pPr>
            <w:ins w:id="223" w:author="DOCOMO" w:date="2022-08-10T02:14:00Z">
              <w:r w:rsidRPr="00CD0498">
                <w:rPr>
                  <w:rFonts w:ascii="Arial" w:hAnsi="Arial"/>
                  <w:sz w:val="18"/>
                  <w:szCs w:val="18"/>
                  <w:lang w:eastAsia="zh-CN"/>
                </w:rPr>
                <w:t>0</w:t>
              </w:r>
            </w:ins>
          </w:p>
        </w:tc>
      </w:tr>
      <w:tr w:rsidR="001D52F2" w:rsidRPr="00CD0498" w14:paraId="130FE53F" w14:textId="77777777" w:rsidTr="00D61997">
        <w:trPr>
          <w:trHeight w:val="187"/>
          <w:jc w:val="center"/>
          <w:ins w:id="224" w:author="DOCOMO" w:date="2022-08-10T02:14:00Z"/>
        </w:trPr>
        <w:tc>
          <w:tcPr>
            <w:tcW w:w="2534" w:type="dxa"/>
            <w:tcBorders>
              <w:top w:val="nil"/>
              <w:left w:val="single" w:sz="4" w:space="0" w:color="auto"/>
              <w:bottom w:val="single" w:sz="4" w:space="0" w:color="auto"/>
              <w:right w:val="single" w:sz="4" w:space="0" w:color="auto"/>
            </w:tcBorders>
          </w:tcPr>
          <w:p w14:paraId="19B9206B" w14:textId="77777777" w:rsidR="001D52F2" w:rsidRPr="00CD0498" w:rsidRDefault="001D52F2" w:rsidP="001D52F2">
            <w:pPr>
              <w:keepNext/>
              <w:keepLines/>
              <w:overflowPunct w:val="0"/>
              <w:autoSpaceDE w:val="0"/>
              <w:autoSpaceDN w:val="0"/>
              <w:adjustRightInd w:val="0"/>
              <w:spacing w:after="0"/>
              <w:jc w:val="center"/>
              <w:rPr>
                <w:ins w:id="225" w:author="DOCOMO" w:date="2022-08-10T02:14:00Z"/>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E1D65EF" w14:textId="77777777" w:rsidR="001D52F2" w:rsidRPr="00CD0498" w:rsidRDefault="001D52F2" w:rsidP="001D52F2">
            <w:pPr>
              <w:keepNext/>
              <w:keepLines/>
              <w:overflowPunct w:val="0"/>
              <w:autoSpaceDE w:val="0"/>
              <w:autoSpaceDN w:val="0"/>
              <w:adjustRightInd w:val="0"/>
              <w:spacing w:after="0"/>
              <w:jc w:val="center"/>
              <w:rPr>
                <w:ins w:id="226" w:author="DOCOMO" w:date="2022-08-10T02:14:00Z"/>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8DC8372" w14:textId="65BA49ED" w:rsidR="001D52F2" w:rsidRPr="00CD0498" w:rsidRDefault="001D52F2" w:rsidP="001D52F2">
            <w:pPr>
              <w:keepNext/>
              <w:keepLines/>
              <w:overflowPunct w:val="0"/>
              <w:autoSpaceDE w:val="0"/>
              <w:autoSpaceDN w:val="0"/>
              <w:adjustRightInd w:val="0"/>
              <w:spacing w:after="0"/>
              <w:jc w:val="center"/>
              <w:rPr>
                <w:ins w:id="227" w:author="DOCOMO" w:date="2022-08-10T02:14:00Z"/>
                <w:rFonts w:ascii="Arial" w:hAnsi="Arial" w:cs="Arial"/>
                <w:kern w:val="2"/>
                <w:sz w:val="18"/>
                <w:szCs w:val="18"/>
                <w:lang w:eastAsia="zh-CN"/>
              </w:rPr>
            </w:pPr>
            <w:ins w:id="228" w:author="DOCOMO" w:date="2022-08-10T02:19:00Z">
              <w:r w:rsidRPr="00CD0498">
                <w:rPr>
                  <w:rFonts w:ascii="Arial" w:hAnsi="Arial" w:cs="Arial"/>
                  <w:sz w:val="18"/>
                  <w:szCs w:val="18"/>
                  <w:lang w:eastAsia="zh-CN"/>
                </w:rPr>
                <w:t>n25</w:t>
              </w:r>
              <w:r>
                <w:rPr>
                  <w:rFonts w:ascii="Arial" w:hAnsi="Arial" w:cs="Arial"/>
                  <w:sz w:val="18"/>
                  <w:szCs w:val="18"/>
                  <w:lang w:eastAsia="zh-CN"/>
                </w:rPr>
                <w:t>9</w:t>
              </w:r>
            </w:ins>
          </w:p>
        </w:tc>
        <w:tc>
          <w:tcPr>
            <w:tcW w:w="5759" w:type="dxa"/>
            <w:tcBorders>
              <w:top w:val="single" w:sz="4" w:space="0" w:color="auto"/>
              <w:left w:val="single" w:sz="4" w:space="0" w:color="auto"/>
              <w:bottom w:val="single" w:sz="4" w:space="0" w:color="auto"/>
              <w:right w:val="single" w:sz="4" w:space="0" w:color="auto"/>
            </w:tcBorders>
            <w:vAlign w:val="center"/>
          </w:tcPr>
          <w:p w14:paraId="3EABB5E8" w14:textId="067F3E9C" w:rsidR="001D52F2" w:rsidRPr="00CD0498" w:rsidRDefault="001D52F2" w:rsidP="001D52F2">
            <w:pPr>
              <w:keepNext/>
              <w:keepLines/>
              <w:spacing w:after="0"/>
              <w:jc w:val="center"/>
              <w:rPr>
                <w:ins w:id="229" w:author="DOCOMO" w:date="2022-08-10T02:14:00Z"/>
                <w:rFonts w:ascii="Arial" w:hAnsi="Arial"/>
                <w:kern w:val="2"/>
                <w:sz w:val="18"/>
              </w:rPr>
            </w:pPr>
            <w:ins w:id="230" w:author="DOCOMO" w:date="2022-08-10T02:19:00Z">
              <w:r>
                <w:rPr>
                  <w:rFonts w:ascii="Arial" w:hAnsi="Arial"/>
                  <w:sz w:val="18"/>
                  <w:lang w:val="en-US" w:eastAsia="zh-CN" w:bidi="ar"/>
                </w:rPr>
                <w:t>CA_n259I</w:t>
              </w:r>
            </w:ins>
          </w:p>
        </w:tc>
        <w:tc>
          <w:tcPr>
            <w:tcW w:w="2289" w:type="dxa"/>
            <w:tcBorders>
              <w:top w:val="nil"/>
              <w:left w:val="single" w:sz="4" w:space="0" w:color="auto"/>
              <w:bottom w:val="single" w:sz="4" w:space="0" w:color="auto"/>
              <w:right w:val="single" w:sz="4" w:space="0" w:color="auto"/>
            </w:tcBorders>
          </w:tcPr>
          <w:p w14:paraId="5C6E6B1B" w14:textId="77777777" w:rsidR="001D52F2" w:rsidRPr="00CD0498" w:rsidRDefault="001D52F2" w:rsidP="001D52F2">
            <w:pPr>
              <w:keepNext/>
              <w:keepLines/>
              <w:overflowPunct w:val="0"/>
              <w:autoSpaceDE w:val="0"/>
              <w:autoSpaceDN w:val="0"/>
              <w:adjustRightInd w:val="0"/>
              <w:spacing w:after="0"/>
              <w:jc w:val="center"/>
              <w:rPr>
                <w:ins w:id="231" w:author="DOCOMO" w:date="2022-08-10T02:14:00Z"/>
                <w:rFonts w:ascii="Arial" w:hAnsi="Arial"/>
                <w:sz w:val="18"/>
                <w:szCs w:val="18"/>
                <w:lang w:eastAsia="zh-CN"/>
              </w:rPr>
            </w:pPr>
          </w:p>
        </w:tc>
      </w:tr>
      <w:tr w:rsidR="001D52F2" w:rsidRPr="00CD0498" w14:paraId="3299F6C4" w14:textId="77777777" w:rsidTr="00D61997">
        <w:trPr>
          <w:trHeight w:val="187"/>
          <w:jc w:val="center"/>
          <w:ins w:id="232" w:author="DOCOMO" w:date="2022-08-10T02:14:00Z"/>
        </w:trPr>
        <w:tc>
          <w:tcPr>
            <w:tcW w:w="2534" w:type="dxa"/>
            <w:tcBorders>
              <w:top w:val="single" w:sz="4" w:space="0" w:color="auto"/>
              <w:left w:val="single" w:sz="4" w:space="0" w:color="auto"/>
              <w:bottom w:val="nil"/>
              <w:right w:val="single" w:sz="4" w:space="0" w:color="auto"/>
            </w:tcBorders>
          </w:tcPr>
          <w:p w14:paraId="63DA4DB8" w14:textId="329B1FE9" w:rsidR="001D52F2" w:rsidRPr="00CD0498" w:rsidRDefault="001D52F2" w:rsidP="001D52F2">
            <w:pPr>
              <w:keepNext/>
              <w:keepLines/>
              <w:overflowPunct w:val="0"/>
              <w:autoSpaceDE w:val="0"/>
              <w:autoSpaceDN w:val="0"/>
              <w:adjustRightInd w:val="0"/>
              <w:spacing w:after="0"/>
              <w:jc w:val="center"/>
              <w:rPr>
                <w:ins w:id="233" w:author="DOCOMO" w:date="2022-08-10T02:14:00Z"/>
                <w:rFonts w:ascii="Arial" w:hAnsi="Arial"/>
                <w:sz w:val="18"/>
                <w:szCs w:val="18"/>
                <w:lang w:eastAsia="zh-CN"/>
              </w:rPr>
            </w:pPr>
            <w:ins w:id="234" w:author="DOCOMO" w:date="2022-08-10T02:14:00Z">
              <w:r>
                <w:rPr>
                  <w:rFonts w:ascii="Arial" w:hAnsi="Arial"/>
                  <w:sz w:val="18"/>
                  <w:szCs w:val="18"/>
                  <w:lang w:eastAsia="zh-CN"/>
                </w:rPr>
                <w:lastRenderedPageBreak/>
                <w:t>CA_n77A-n25</w:t>
              </w:r>
            </w:ins>
            <w:ins w:id="235" w:author="DOCOMO" w:date="2022-08-10T02:16:00Z">
              <w:r>
                <w:rPr>
                  <w:rFonts w:ascii="Arial" w:hAnsi="Arial"/>
                  <w:sz w:val="18"/>
                  <w:szCs w:val="18"/>
                  <w:lang w:eastAsia="zh-CN"/>
                </w:rPr>
                <w:t>9</w:t>
              </w:r>
            </w:ins>
            <w:ins w:id="236" w:author="DOCOMO" w:date="2022-08-10T02:14:00Z">
              <w:r w:rsidRPr="00CD0498">
                <w:rPr>
                  <w:rFonts w:ascii="Arial" w:hAnsi="Arial"/>
                  <w:sz w:val="18"/>
                  <w:szCs w:val="18"/>
                  <w:lang w:eastAsia="zh-CN"/>
                </w:rPr>
                <w:t>J</w:t>
              </w:r>
            </w:ins>
          </w:p>
        </w:tc>
        <w:tc>
          <w:tcPr>
            <w:tcW w:w="2409" w:type="dxa"/>
            <w:tcBorders>
              <w:top w:val="single" w:sz="4" w:space="0" w:color="auto"/>
              <w:left w:val="single" w:sz="4" w:space="0" w:color="auto"/>
              <w:bottom w:val="nil"/>
              <w:right w:val="single" w:sz="4" w:space="0" w:color="auto"/>
            </w:tcBorders>
          </w:tcPr>
          <w:p w14:paraId="78312AD4" w14:textId="77777777" w:rsidR="001D52F2" w:rsidRPr="00CD0498" w:rsidRDefault="001D52F2" w:rsidP="001D52F2">
            <w:pPr>
              <w:keepNext/>
              <w:keepLines/>
              <w:overflowPunct w:val="0"/>
              <w:autoSpaceDE w:val="0"/>
              <w:autoSpaceDN w:val="0"/>
              <w:adjustRightInd w:val="0"/>
              <w:spacing w:after="0"/>
              <w:jc w:val="center"/>
              <w:rPr>
                <w:ins w:id="237" w:author="DOCOMO" w:date="2022-08-10T02:18:00Z"/>
                <w:rFonts w:ascii="Arial" w:hAnsi="Arial" w:cs="Arial"/>
                <w:sz w:val="18"/>
                <w:szCs w:val="18"/>
                <w:lang w:eastAsia="zh-CN"/>
              </w:rPr>
            </w:pPr>
            <w:ins w:id="238" w:author="DOCOMO" w:date="2022-08-10T02:18:00Z">
              <w:r>
                <w:rPr>
                  <w:rFonts w:ascii="Arial" w:hAnsi="Arial" w:cs="Arial"/>
                  <w:sz w:val="18"/>
                  <w:szCs w:val="18"/>
                  <w:lang w:eastAsia="zh-CN"/>
                </w:rPr>
                <w:t>CA_n259</w:t>
              </w:r>
              <w:r w:rsidRPr="00CD0498">
                <w:rPr>
                  <w:rFonts w:ascii="Arial" w:hAnsi="Arial" w:cs="Arial"/>
                  <w:sz w:val="18"/>
                  <w:szCs w:val="18"/>
                  <w:lang w:eastAsia="zh-CN"/>
                </w:rPr>
                <w:t>G</w:t>
              </w:r>
            </w:ins>
          </w:p>
          <w:p w14:paraId="11450AE5" w14:textId="77777777" w:rsidR="001D52F2" w:rsidRPr="00CD0498" w:rsidRDefault="001D52F2" w:rsidP="001D52F2">
            <w:pPr>
              <w:keepNext/>
              <w:keepLines/>
              <w:overflowPunct w:val="0"/>
              <w:autoSpaceDE w:val="0"/>
              <w:autoSpaceDN w:val="0"/>
              <w:adjustRightInd w:val="0"/>
              <w:spacing w:after="0"/>
              <w:jc w:val="center"/>
              <w:rPr>
                <w:ins w:id="239" w:author="DOCOMO" w:date="2022-08-10T02:18:00Z"/>
                <w:rFonts w:ascii="Arial" w:hAnsi="Arial" w:cs="Arial"/>
                <w:sz w:val="18"/>
                <w:szCs w:val="18"/>
                <w:lang w:eastAsia="zh-CN"/>
              </w:rPr>
            </w:pPr>
            <w:ins w:id="240" w:author="DOCOMO" w:date="2022-08-10T02:18:00Z">
              <w:r>
                <w:rPr>
                  <w:rFonts w:ascii="Arial" w:hAnsi="Arial" w:cs="Arial"/>
                  <w:sz w:val="18"/>
                  <w:szCs w:val="18"/>
                  <w:lang w:eastAsia="zh-CN"/>
                </w:rPr>
                <w:t>CA_n259</w:t>
              </w:r>
              <w:r w:rsidRPr="00CD0498">
                <w:rPr>
                  <w:rFonts w:ascii="Arial" w:hAnsi="Arial" w:cs="Arial"/>
                  <w:sz w:val="18"/>
                  <w:szCs w:val="18"/>
                  <w:lang w:eastAsia="zh-CN"/>
                </w:rPr>
                <w:t>H</w:t>
              </w:r>
            </w:ins>
          </w:p>
          <w:p w14:paraId="20BF9AAE" w14:textId="77777777" w:rsidR="001D52F2" w:rsidRPr="00CD0498" w:rsidRDefault="001D52F2" w:rsidP="001D52F2">
            <w:pPr>
              <w:keepNext/>
              <w:keepLines/>
              <w:overflowPunct w:val="0"/>
              <w:autoSpaceDE w:val="0"/>
              <w:autoSpaceDN w:val="0"/>
              <w:adjustRightInd w:val="0"/>
              <w:spacing w:after="0"/>
              <w:jc w:val="center"/>
              <w:rPr>
                <w:ins w:id="241" w:author="DOCOMO" w:date="2022-08-10T02:18:00Z"/>
                <w:rFonts w:ascii="Arial" w:hAnsi="Arial" w:cs="Arial"/>
                <w:sz w:val="18"/>
                <w:szCs w:val="18"/>
                <w:lang w:eastAsia="zh-CN"/>
              </w:rPr>
            </w:pPr>
            <w:ins w:id="242" w:author="DOCOMO" w:date="2022-08-10T02:18:00Z">
              <w:r>
                <w:rPr>
                  <w:rFonts w:ascii="Arial" w:hAnsi="Arial" w:cs="Arial"/>
                  <w:sz w:val="18"/>
                  <w:szCs w:val="18"/>
                  <w:lang w:eastAsia="zh-CN"/>
                </w:rPr>
                <w:t>CA_n259</w:t>
              </w:r>
              <w:r w:rsidRPr="00CD0498">
                <w:rPr>
                  <w:rFonts w:ascii="Arial" w:hAnsi="Arial" w:cs="Arial"/>
                  <w:sz w:val="18"/>
                  <w:szCs w:val="18"/>
                  <w:lang w:eastAsia="zh-CN"/>
                </w:rPr>
                <w:t>I</w:t>
              </w:r>
            </w:ins>
          </w:p>
          <w:p w14:paraId="07367223" w14:textId="302B5D6E" w:rsidR="001D52F2" w:rsidRPr="00CD0498" w:rsidRDefault="001D52F2" w:rsidP="001D52F2">
            <w:pPr>
              <w:keepNext/>
              <w:keepLines/>
              <w:overflowPunct w:val="0"/>
              <w:autoSpaceDE w:val="0"/>
              <w:autoSpaceDN w:val="0"/>
              <w:adjustRightInd w:val="0"/>
              <w:spacing w:after="0"/>
              <w:jc w:val="center"/>
              <w:rPr>
                <w:ins w:id="243" w:author="DOCOMO" w:date="2022-08-10T02:18:00Z"/>
                <w:rFonts w:ascii="Arial" w:hAnsi="Arial" w:cs="Arial"/>
                <w:sz w:val="18"/>
                <w:szCs w:val="18"/>
                <w:lang w:eastAsia="zh-CN"/>
              </w:rPr>
            </w:pPr>
            <w:ins w:id="244" w:author="DOCOMO" w:date="2022-08-10T02:18:00Z">
              <w:r>
                <w:rPr>
                  <w:rFonts w:ascii="Arial" w:hAnsi="Arial" w:cs="Arial"/>
                  <w:sz w:val="18"/>
                  <w:szCs w:val="18"/>
                  <w:lang w:eastAsia="zh-CN"/>
                </w:rPr>
                <w:t>CA_n259</w:t>
              </w:r>
              <w:r w:rsidRPr="00CD0498">
                <w:rPr>
                  <w:rFonts w:ascii="Arial" w:hAnsi="Arial" w:cs="Arial"/>
                  <w:sz w:val="18"/>
                  <w:szCs w:val="18"/>
                  <w:lang w:eastAsia="zh-CN"/>
                </w:rPr>
                <w:t>J</w:t>
              </w:r>
            </w:ins>
          </w:p>
          <w:p w14:paraId="4EC56E2C" w14:textId="77777777" w:rsidR="001D52F2" w:rsidRPr="00CD0498" w:rsidRDefault="001D52F2" w:rsidP="001D52F2">
            <w:pPr>
              <w:keepNext/>
              <w:keepLines/>
              <w:overflowPunct w:val="0"/>
              <w:autoSpaceDE w:val="0"/>
              <w:autoSpaceDN w:val="0"/>
              <w:adjustRightInd w:val="0"/>
              <w:spacing w:after="0"/>
              <w:jc w:val="center"/>
              <w:rPr>
                <w:ins w:id="245" w:author="DOCOMO" w:date="2022-08-10T02:18:00Z"/>
                <w:rFonts w:ascii="Arial" w:hAnsi="Arial" w:cs="Arial"/>
                <w:sz w:val="18"/>
                <w:szCs w:val="18"/>
                <w:lang w:eastAsia="zh-CN"/>
              </w:rPr>
            </w:pPr>
            <w:ins w:id="246" w:author="DOCOMO" w:date="2022-08-10T02:18:00Z">
              <w:r>
                <w:rPr>
                  <w:rFonts w:ascii="Arial" w:hAnsi="Arial" w:cs="Arial"/>
                  <w:sz w:val="18"/>
                  <w:szCs w:val="18"/>
                  <w:lang w:eastAsia="zh-CN"/>
                </w:rPr>
                <w:t>CA_n77A-n259</w:t>
              </w:r>
              <w:r w:rsidRPr="00CD0498">
                <w:rPr>
                  <w:rFonts w:ascii="Arial" w:hAnsi="Arial" w:cs="Arial"/>
                  <w:sz w:val="18"/>
                  <w:szCs w:val="18"/>
                  <w:lang w:eastAsia="zh-CN"/>
                </w:rPr>
                <w:t>A</w:t>
              </w:r>
            </w:ins>
          </w:p>
          <w:p w14:paraId="07207670" w14:textId="77777777" w:rsidR="001D52F2" w:rsidRPr="00CD0498" w:rsidRDefault="001D52F2" w:rsidP="001D52F2">
            <w:pPr>
              <w:keepNext/>
              <w:keepLines/>
              <w:overflowPunct w:val="0"/>
              <w:autoSpaceDE w:val="0"/>
              <w:autoSpaceDN w:val="0"/>
              <w:adjustRightInd w:val="0"/>
              <w:spacing w:after="0"/>
              <w:jc w:val="center"/>
              <w:rPr>
                <w:ins w:id="247" w:author="DOCOMO" w:date="2022-08-10T02:18:00Z"/>
                <w:rFonts w:ascii="Arial" w:hAnsi="Arial" w:cs="Arial"/>
                <w:sz w:val="18"/>
                <w:szCs w:val="18"/>
                <w:lang w:eastAsia="zh-CN"/>
              </w:rPr>
            </w:pPr>
            <w:ins w:id="248" w:author="DOCOMO" w:date="2022-08-10T02:18:00Z">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G</w:t>
              </w:r>
            </w:ins>
          </w:p>
          <w:p w14:paraId="036C621C" w14:textId="77777777" w:rsidR="001D52F2" w:rsidRPr="00CD0498" w:rsidRDefault="001D52F2" w:rsidP="001D52F2">
            <w:pPr>
              <w:keepNext/>
              <w:keepLines/>
              <w:overflowPunct w:val="0"/>
              <w:autoSpaceDE w:val="0"/>
              <w:autoSpaceDN w:val="0"/>
              <w:adjustRightInd w:val="0"/>
              <w:spacing w:after="0"/>
              <w:jc w:val="center"/>
              <w:rPr>
                <w:ins w:id="249" w:author="DOCOMO" w:date="2022-08-10T02:18:00Z"/>
                <w:rFonts w:ascii="Arial" w:hAnsi="Arial" w:cs="Arial"/>
                <w:sz w:val="18"/>
                <w:szCs w:val="18"/>
                <w:lang w:eastAsia="zh-CN"/>
              </w:rPr>
            </w:pPr>
            <w:ins w:id="250" w:author="DOCOMO" w:date="2022-08-10T02:18:00Z">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H</w:t>
              </w:r>
            </w:ins>
          </w:p>
          <w:p w14:paraId="6FFC8138" w14:textId="77777777" w:rsidR="001D52F2" w:rsidRPr="00CD0498" w:rsidRDefault="001D52F2" w:rsidP="001D52F2">
            <w:pPr>
              <w:keepNext/>
              <w:keepLines/>
              <w:overflowPunct w:val="0"/>
              <w:autoSpaceDE w:val="0"/>
              <w:autoSpaceDN w:val="0"/>
              <w:adjustRightInd w:val="0"/>
              <w:spacing w:after="0"/>
              <w:jc w:val="center"/>
              <w:rPr>
                <w:ins w:id="251" w:author="DOCOMO" w:date="2022-08-10T02:18:00Z"/>
                <w:rFonts w:ascii="Arial" w:hAnsi="Arial" w:cs="Arial"/>
                <w:sz w:val="18"/>
                <w:szCs w:val="18"/>
                <w:lang w:eastAsia="zh-CN"/>
              </w:rPr>
            </w:pPr>
            <w:ins w:id="252" w:author="DOCOMO" w:date="2022-08-10T02:18:00Z">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I</w:t>
              </w:r>
            </w:ins>
          </w:p>
          <w:p w14:paraId="344052B4" w14:textId="0544B08F" w:rsidR="001D52F2" w:rsidRPr="00CD0498" w:rsidRDefault="001D52F2" w:rsidP="001D52F2">
            <w:pPr>
              <w:keepNext/>
              <w:keepLines/>
              <w:overflowPunct w:val="0"/>
              <w:autoSpaceDE w:val="0"/>
              <w:autoSpaceDN w:val="0"/>
              <w:adjustRightInd w:val="0"/>
              <w:spacing w:after="0"/>
              <w:jc w:val="center"/>
              <w:rPr>
                <w:ins w:id="253" w:author="DOCOMO" w:date="2022-08-10T02:14:00Z"/>
                <w:rFonts w:ascii="Arial" w:hAnsi="Arial" w:cs="Arial"/>
                <w:sz w:val="18"/>
                <w:szCs w:val="18"/>
                <w:lang w:eastAsia="zh-CN"/>
              </w:rPr>
            </w:pPr>
            <w:ins w:id="254" w:author="DOCOMO" w:date="2022-08-10T02:18:00Z">
              <w:r>
                <w:rPr>
                  <w:rFonts w:ascii="Arial" w:hAnsi="Arial"/>
                  <w:sz w:val="18"/>
                  <w:szCs w:val="18"/>
                  <w:lang w:eastAsia="zh-CN"/>
                </w:rPr>
                <w:t>CA_n77A-n259</w:t>
              </w:r>
              <w:r w:rsidRPr="00CD0498">
                <w:rPr>
                  <w:rFonts w:ascii="Arial" w:hAnsi="Arial"/>
                  <w:sz w:val="18"/>
                  <w:szCs w:val="18"/>
                  <w:lang w:eastAsia="zh-CN"/>
                </w:rPr>
                <w:t>J</w:t>
              </w:r>
            </w:ins>
          </w:p>
        </w:tc>
        <w:tc>
          <w:tcPr>
            <w:tcW w:w="1261" w:type="dxa"/>
            <w:tcBorders>
              <w:top w:val="single" w:sz="4" w:space="0" w:color="auto"/>
              <w:left w:val="single" w:sz="4" w:space="0" w:color="auto"/>
              <w:bottom w:val="single" w:sz="4" w:space="0" w:color="auto"/>
              <w:right w:val="single" w:sz="4" w:space="0" w:color="auto"/>
            </w:tcBorders>
          </w:tcPr>
          <w:p w14:paraId="22B19D9B" w14:textId="7BC4FA11" w:rsidR="001D52F2" w:rsidRPr="00CD0498" w:rsidRDefault="001D52F2" w:rsidP="001D52F2">
            <w:pPr>
              <w:keepNext/>
              <w:keepLines/>
              <w:overflowPunct w:val="0"/>
              <w:autoSpaceDE w:val="0"/>
              <w:autoSpaceDN w:val="0"/>
              <w:adjustRightInd w:val="0"/>
              <w:spacing w:after="0"/>
              <w:jc w:val="center"/>
              <w:rPr>
                <w:ins w:id="255" w:author="DOCOMO" w:date="2022-08-10T02:14:00Z"/>
                <w:rFonts w:ascii="Arial" w:hAnsi="Arial" w:cs="Arial"/>
                <w:kern w:val="2"/>
                <w:sz w:val="18"/>
                <w:szCs w:val="18"/>
                <w:lang w:eastAsia="zh-CN"/>
              </w:rPr>
            </w:pPr>
            <w:ins w:id="256" w:author="DOCOMO" w:date="2022-08-10T02:18:00Z">
              <w:r w:rsidRPr="00CD0498">
                <w:rPr>
                  <w:rFonts w:ascii="Arial" w:hAnsi="Arial"/>
                  <w:sz w:val="18"/>
                  <w:szCs w:val="18"/>
                  <w:lang w:eastAsia="zh-CN"/>
                </w:rPr>
                <w:t>n77</w:t>
              </w:r>
            </w:ins>
          </w:p>
        </w:tc>
        <w:tc>
          <w:tcPr>
            <w:tcW w:w="5759" w:type="dxa"/>
            <w:tcBorders>
              <w:top w:val="single" w:sz="4" w:space="0" w:color="auto"/>
              <w:left w:val="single" w:sz="4" w:space="0" w:color="auto"/>
              <w:bottom w:val="single" w:sz="4" w:space="0" w:color="auto"/>
              <w:right w:val="single" w:sz="4" w:space="0" w:color="auto"/>
            </w:tcBorders>
            <w:vAlign w:val="center"/>
          </w:tcPr>
          <w:p w14:paraId="12F81176" w14:textId="5CF4B5E1" w:rsidR="001D52F2" w:rsidRPr="00CD0498" w:rsidRDefault="001D52F2" w:rsidP="001D52F2">
            <w:pPr>
              <w:keepNext/>
              <w:keepLines/>
              <w:spacing w:after="0"/>
              <w:jc w:val="center"/>
              <w:rPr>
                <w:ins w:id="257" w:author="DOCOMO" w:date="2022-08-10T02:14:00Z"/>
                <w:rFonts w:ascii="Arial" w:hAnsi="Arial"/>
                <w:kern w:val="2"/>
                <w:sz w:val="18"/>
                <w:lang w:eastAsia="zh-CN"/>
              </w:rPr>
            </w:pPr>
            <w:ins w:id="258" w:author="DOCOMO" w:date="2022-08-10T02:18:00Z">
              <w:r w:rsidRPr="00CD0498">
                <w:rPr>
                  <w:rFonts w:ascii="Arial" w:hAnsi="Arial"/>
                  <w:sz w:val="18"/>
                  <w:lang w:val="en-US" w:eastAsia="zh-CN" w:bidi="ar"/>
                </w:rPr>
                <w:t>10, 15, 20, 40, 50, 60, 80, 100</w:t>
              </w:r>
            </w:ins>
          </w:p>
        </w:tc>
        <w:tc>
          <w:tcPr>
            <w:tcW w:w="2289" w:type="dxa"/>
            <w:tcBorders>
              <w:top w:val="single" w:sz="4" w:space="0" w:color="auto"/>
              <w:left w:val="single" w:sz="4" w:space="0" w:color="auto"/>
              <w:bottom w:val="nil"/>
              <w:right w:val="single" w:sz="4" w:space="0" w:color="auto"/>
            </w:tcBorders>
          </w:tcPr>
          <w:p w14:paraId="51C2A0A7" w14:textId="77777777" w:rsidR="001D52F2" w:rsidRPr="00CD0498" w:rsidRDefault="001D52F2" w:rsidP="001D52F2">
            <w:pPr>
              <w:keepNext/>
              <w:keepLines/>
              <w:overflowPunct w:val="0"/>
              <w:autoSpaceDE w:val="0"/>
              <w:autoSpaceDN w:val="0"/>
              <w:adjustRightInd w:val="0"/>
              <w:spacing w:after="0"/>
              <w:jc w:val="center"/>
              <w:rPr>
                <w:ins w:id="259" w:author="DOCOMO" w:date="2022-08-10T02:14:00Z"/>
                <w:rFonts w:ascii="Arial" w:hAnsi="Arial"/>
                <w:sz w:val="18"/>
                <w:szCs w:val="18"/>
                <w:lang w:eastAsia="zh-CN"/>
              </w:rPr>
            </w:pPr>
            <w:ins w:id="260" w:author="DOCOMO" w:date="2022-08-10T02:14:00Z">
              <w:r w:rsidRPr="00CD0498">
                <w:rPr>
                  <w:rFonts w:ascii="Arial" w:hAnsi="Arial"/>
                  <w:sz w:val="18"/>
                  <w:szCs w:val="18"/>
                  <w:lang w:eastAsia="zh-CN"/>
                </w:rPr>
                <w:t>0</w:t>
              </w:r>
            </w:ins>
          </w:p>
        </w:tc>
      </w:tr>
      <w:tr w:rsidR="001D52F2" w:rsidRPr="00CD0498" w14:paraId="184A00BC" w14:textId="77777777" w:rsidTr="00D61997">
        <w:trPr>
          <w:trHeight w:val="187"/>
          <w:jc w:val="center"/>
          <w:ins w:id="261" w:author="DOCOMO" w:date="2022-08-10T02:14:00Z"/>
        </w:trPr>
        <w:tc>
          <w:tcPr>
            <w:tcW w:w="2534" w:type="dxa"/>
            <w:tcBorders>
              <w:top w:val="nil"/>
              <w:left w:val="single" w:sz="4" w:space="0" w:color="auto"/>
              <w:bottom w:val="single" w:sz="4" w:space="0" w:color="auto"/>
              <w:right w:val="single" w:sz="4" w:space="0" w:color="auto"/>
            </w:tcBorders>
          </w:tcPr>
          <w:p w14:paraId="579C9DB6" w14:textId="77777777" w:rsidR="001D52F2" w:rsidRPr="00CD0498" w:rsidRDefault="001D52F2" w:rsidP="001D52F2">
            <w:pPr>
              <w:keepNext/>
              <w:keepLines/>
              <w:overflowPunct w:val="0"/>
              <w:autoSpaceDE w:val="0"/>
              <w:autoSpaceDN w:val="0"/>
              <w:adjustRightInd w:val="0"/>
              <w:spacing w:after="0"/>
              <w:jc w:val="center"/>
              <w:rPr>
                <w:ins w:id="262" w:author="DOCOMO" w:date="2022-08-10T02:14:00Z"/>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E5B2729" w14:textId="77777777" w:rsidR="001D52F2" w:rsidRPr="00CD0498" w:rsidRDefault="001D52F2" w:rsidP="001D52F2">
            <w:pPr>
              <w:keepNext/>
              <w:keepLines/>
              <w:overflowPunct w:val="0"/>
              <w:autoSpaceDE w:val="0"/>
              <w:autoSpaceDN w:val="0"/>
              <w:adjustRightInd w:val="0"/>
              <w:spacing w:after="0"/>
              <w:jc w:val="center"/>
              <w:rPr>
                <w:ins w:id="263" w:author="DOCOMO" w:date="2022-08-10T02:14:00Z"/>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9FA13C7" w14:textId="190E3EA2" w:rsidR="001D52F2" w:rsidRPr="00CD0498" w:rsidRDefault="001D52F2" w:rsidP="001D52F2">
            <w:pPr>
              <w:keepNext/>
              <w:keepLines/>
              <w:overflowPunct w:val="0"/>
              <w:autoSpaceDE w:val="0"/>
              <w:autoSpaceDN w:val="0"/>
              <w:adjustRightInd w:val="0"/>
              <w:spacing w:after="0"/>
              <w:jc w:val="center"/>
              <w:rPr>
                <w:ins w:id="264" w:author="DOCOMO" w:date="2022-08-10T02:14:00Z"/>
                <w:rFonts w:ascii="Arial" w:hAnsi="Arial" w:cs="Arial"/>
                <w:kern w:val="2"/>
                <w:sz w:val="18"/>
                <w:szCs w:val="18"/>
                <w:lang w:eastAsia="zh-CN"/>
              </w:rPr>
            </w:pPr>
            <w:ins w:id="265" w:author="DOCOMO" w:date="2022-08-10T02:18:00Z">
              <w:r w:rsidRPr="00CD0498">
                <w:rPr>
                  <w:rFonts w:ascii="Arial" w:hAnsi="Arial" w:cs="Arial"/>
                  <w:sz w:val="18"/>
                  <w:szCs w:val="18"/>
                  <w:lang w:eastAsia="zh-CN"/>
                </w:rPr>
                <w:t>n25</w:t>
              </w:r>
              <w:r>
                <w:rPr>
                  <w:rFonts w:ascii="Arial" w:hAnsi="Arial" w:cs="Arial"/>
                  <w:sz w:val="18"/>
                  <w:szCs w:val="18"/>
                  <w:lang w:eastAsia="zh-CN"/>
                </w:rPr>
                <w:t>9</w:t>
              </w:r>
            </w:ins>
          </w:p>
        </w:tc>
        <w:tc>
          <w:tcPr>
            <w:tcW w:w="5759" w:type="dxa"/>
            <w:tcBorders>
              <w:top w:val="single" w:sz="4" w:space="0" w:color="auto"/>
              <w:left w:val="single" w:sz="4" w:space="0" w:color="auto"/>
              <w:bottom w:val="single" w:sz="4" w:space="0" w:color="auto"/>
              <w:right w:val="single" w:sz="4" w:space="0" w:color="auto"/>
            </w:tcBorders>
            <w:vAlign w:val="center"/>
          </w:tcPr>
          <w:p w14:paraId="09D5A8DD" w14:textId="02908486" w:rsidR="001D52F2" w:rsidRPr="00CD0498" w:rsidRDefault="001D52F2" w:rsidP="001D52F2">
            <w:pPr>
              <w:keepNext/>
              <w:keepLines/>
              <w:spacing w:after="0"/>
              <w:jc w:val="center"/>
              <w:rPr>
                <w:ins w:id="266" w:author="DOCOMO" w:date="2022-08-10T02:14:00Z"/>
                <w:rFonts w:ascii="Arial" w:hAnsi="Arial"/>
                <w:kern w:val="2"/>
                <w:sz w:val="18"/>
              </w:rPr>
            </w:pPr>
            <w:ins w:id="267" w:author="DOCOMO" w:date="2022-08-10T02:18:00Z">
              <w:r>
                <w:rPr>
                  <w:rFonts w:ascii="Arial" w:hAnsi="Arial"/>
                  <w:sz w:val="18"/>
                  <w:lang w:val="en-US" w:eastAsia="zh-CN" w:bidi="ar"/>
                </w:rPr>
                <w:t>CA_n259</w:t>
              </w:r>
            </w:ins>
            <w:ins w:id="268" w:author="DOCOMO" w:date="2022-08-10T02:19:00Z">
              <w:r>
                <w:rPr>
                  <w:rFonts w:ascii="Arial" w:hAnsi="Arial"/>
                  <w:sz w:val="18"/>
                  <w:lang w:val="en-US" w:eastAsia="zh-CN" w:bidi="ar"/>
                </w:rPr>
                <w:t>J</w:t>
              </w:r>
            </w:ins>
          </w:p>
        </w:tc>
        <w:tc>
          <w:tcPr>
            <w:tcW w:w="2289" w:type="dxa"/>
            <w:tcBorders>
              <w:top w:val="nil"/>
              <w:left w:val="single" w:sz="4" w:space="0" w:color="auto"/>
              <w:bottom w:val="single" w:sz="4" w:space="0" w:color="auto"/>
              <w:right w:val="single" w:sz="4" w:space="0" w:color="auto"/>
            </w:tcBorders>
          </w:tcPr>
          <w:p w14:paraId="64BBEB98" w14:textId="77777777" w:rsidR="001D52F2" w:rsidRPr="00CD0498" w:rsidRDefault="001D52F2" w:rsidP="001D52F2">
            <w:pPr>
              <w:keepNext/>
              <w:keepLines/>
              <w:overflowPunct w:val="0"/>
              <w:autoSpaceDE w:val="0"/>
              <w:autoSpaceDN w:val="0"/>
              <w:adjustRightInd w:val="0"/>
              <w:spacing w:after="0"/>
              <w:jc w:val="center"/>
              <w:rPr>
                <w:ins w:id="269" w:author="DOCOMO" w:date="2022-08-10T02:14:00Z"/>
                <w:rFonts w:ascii="Arial" w:hAnsi="Arial"/>
                <w:sz w:val="18"/>
                <w:szCs w:val="18"/>
                <w:lang w:eastAsia="zh-CN"/>
              </w:rPr>
            </w:pPr>
          </w:p>
        </w:tc>
      </w:tr>
      <w:tr w:rsidR="001D52F2" w:rsidRPr="00CD0498" w14:paraId="4618B283" w14:textId="77777777" w:rsidTr="00D61997">
        <w:trPr>
          <w:trHeight w:val="187"/>
          <w:jc w:val="center"/>
          <w:ins w:id="270" w:author="DOCOMO" w:date="2022-08-10T02:14:00Z"/>
        </w:trPr>
        <w:tc>
          <w:tcPr>
            <w:tcW w:w="2534" w:type="dxa"/>
            <w:tcBorders>
              <w:top w:val="single" w:sz="4" w:space="0" w:color="auto"/>
              <w:left w:val="single" w:sz="4" w:space="0" w:color="auto"/>
              <w:bottom w:val="nil"/>
              <w:right w:val="single" w:sz="4" w:space="0" w:color="auto"/>
            </w:tcBorders>
          </w:tcPr>
          <w:p w14:paraId="6A0AEFF4" w14:textId="75EA3364" w:rsidR="001D52F2" w:rsidRPr="00CD0498" w:rsidRDefault="001D52F2" w:rsidP="001D52F2">
            <w:pPr>
              <w:keepNext/>
              <w:keepLines/>
              <w:overflowPunct w:val="0"/>
              <w:autoSpaceDE w:val="0"/>
              <w:autoSpaceDN w:val="0"/>
              <w:adjustRightInd w:val="0"/>
              <w:spacing w:after="0"/>
              <w:jc w:val="center"/>
              <w:rPr>
                <w:ins w:id="271" w:author="DOCOMO" w:date="2022-08-10T02:14:00Z"/>
                <w:rFonts w:ascii="Arial" w:hAnsi="Arial"/>
                <w:sz w:val="18"/>
                <w:szCs w:val="18"/>
                <w:lang w:eastAsia="zh-CN"/>
              </w:rPr>
            </w:pPr>
            <w:ins w:id="272" w:author="DOCOMO" w:date="2022-08-10T02:14:00Z">
              <w:r>
                <w:rPr>
                  <w:rFonts w:ascii="Arial" w:hAnsi="Arial"/>
                  <w:sz w:val="18"/>
                  <w:szCs w:val="18"/>
                  <w:lang w:eastAsia="zh-CN"/>
                </w:rPr>
                <w:t>CA_n77A-n25</w:t>
              </w:r>
            </w:ins>
            <w:ins w:id="273" w:author="DOCOMO" w:date="2022-08-10T02:16:00Z">
              <w:r>
                <w:rPr>
                  <w:rFonts w:ascii="Arial" w:hAnsi="Arial"/>
                  <w:sz w:val="18"/>
                  <w:szCs w:val="18"/>
                  <w:lang w:eastAsia="zh-CN"/>
                </w:rPr>
                <w:t>9</w:t>
              </w:r>
            </w:ins>
            <w:ins w:id="274" w:author="DOCOMO" w:date="2022-08-10T02:14:00Z">
              <w:r w:rsidRPr="00CD0498">
                <w:rPr>
                  <w:rFonts w:ascii="Arial" w:hAnsi="Arial"/>
                  <w:sz w:val="18"/>
                  <w:szCs w:val="18"/>
                  <w:lang w:eastAsia="zh-CN"/>
                </w:rPr>
                <w:t>K</w:t>
              </w:r>
            </w:ins>
          </w:p>
        </w:tc>
        <w:tc>
          <w:tcPr>
            <w:tcW w:w="2409" w:type="dxa"/>
            <w:tcBorders>
              <w:top w:val="single" w:sz="4" w:space="0" w:color="auto"/>
              <w:left w:val="single" w:sz="4" w:space="0" w:color="auto"/>
              <w:bottom w:val="nil"/>
              <w:right w:val="single" w:sz="4" w:space="0" w:color="auto"/>
            </w:tcBorders>
          </w:tcPr>
          <w:p w14:paraId="38044A12" w14:textId="77777777" w:rsidR="001D52F2" w:rsidRPr="00CD0498" w:rsidRDefault="001D52F2" w:rsidP="001D52F2">
            <w:pPr>
              <w:keepNext/>
              <w:keepLines/>
              <w:overflowPunct w:val="0"/>
              <w:autoSpaceDE w:val="0"/>
              <w:autoSpaceDN w:val="0"/>
              <w:adjustRightInd w:val="0"/>
              <w:spacing w:after="0"/>
              <w:jc w:val="center"/>
              <w:rPr>
                <w:ins w:id="275" w:author="DOCOMO" w:date="2022-08-10T02:17:00Z"/>
                <w:rFonts w:ascii="Arial" w:hAnsi="Arial" w:cs="Arial"/>
                <w:sz w:val="18"/>
                <w:szCs w:val="18"/>
                <w:lang w:eastAsia="zh-CN"/>
              </w:rPr>
            </w:pPr>
            <w:ins w:id="276" w:author="DOCOMO" w:date="2022-08-10T02:17:00Z">
              <w:r>
                <w:rPr>
                  <w:rFonts w:ascii="Arial" w:hAnsi="Arial" w:cs="Arial"/>
                  <w:sz w:val="18"/>
                  <w:szCs w:val="18"/>
                  <w:lang w:eastAsia="zh-CN"/>
                </w:rPr>
                <w:t>CA_n259</w:t>
              </w:r>
              <w:r w:rsidRPr="00CD0498">
                <w:rPr>
                  <w:rFonts w:ascii="Arial" w:hAnsi="Arial" w:cs="Arial"/>
                  <w:sz w:val="18"/>
                  <w:szCs w:val="18"/>
                  <w:lang w:eastAsia="zh-CN"/>
                </w:rPr>
                <w:t>G</w:t>
              </w:r>
            </w:ins>
          </w:p>
          <w:p w14:paraId="179A671D" w14:textId="77777777" w:rsidR="001D52F2" w:rsidRPr="00CD0498" w:rsidRDefault="001D52F2" w:rsidP="001D52F2">
            <w:pPr>
              <w:keepNext/>
              <w:keepLines/>
              <w:overflowPunct w:val="0"/>
              <w:autoSpaceDE w:val="0"/>
              <w:autoSpaceDN w:val="0"/>
              <w:adjustRightInd w:val="0"/>
              <w:spacing w:after="0"/>
              <w:jc w:val="center"/>
              <w:rPr>
                <w:ins w:id="277" w:author="DOCOMO" w:date="2022-08-10T02:17:00Z"/>
                <w:rFonts w:ascii="Arial" w:hAnsi="Arial" w:cs="Arial"/>
                <w:sz w:val="18"/>
                <w:szCs w:val="18"/>
                <w:lang w:eastAsia="zh-CN"/>
              </w:rPr>
            </w:pPr>
            <w:ins w:id="278" w:author="DOCOMO" w:date="2022-08-10T02:17:00Z">
              <w:r>
                <w:rPr>
                  <w:rFonts w:ascii="Arial" w:hAnsi="Arial" w:cs="Arial"/>
                  <w:sz w:val="18"/>
                  <w:szCs w:val="18"/>
                  <w:lang w:eastAsia="zh-CN"/>
                </w:rPr>
                <w:t>CA_n259</w:t>
              </w:r>
              <w:r w:rsidRPr="00CD0498">
                <w:rPr>
                  <w:rFonts w:ascii="Arial" w:hAnsi="Arial" w:cs="Arial"/>
                  <w:sz w:val="18"/>
                  <w:szCs w:val="18"/>
                  <w:lang w:eastAsia="zh-CN"/>
                </w:rPr>
                <w:t>H</w:t>
              </w:r>
            </w:ins>
          </w:p>
          <w:p w14:paraId="19727D75" w14:textId="77777777" w:rsidR="001D52F2" w:rsidRPr="00CD0498" w:rsidRDefault="001D52F2" w:rsidP="001D52F2">
            <w:pPr>
              <w:keepNext/>
              <w:keepLines/>
              <w:overflowPunct w:val="0"/>
              <w:autoSpaceDE w:val="0"/>
              <w:autoSpaceDN w:val="0"/>
              <w:adjustRightInd w:val="0"/>
              <w:spacing w:after="0"/>
              <w:jc w:val="center"/>
              <w:rPr>
                <w:ins w:id="279" w:author="DOCOMO" w:date="2022-08-10T02:17:00Z"/>
                <w:rFonts w:ascii="Arial" w:hAnsi="Arial" w:cs="Arial"/>
                <w:sz w:val="18"/>
                <w:szCs w:val="18"/>
                <w:lang w:eastAsia="zh-CN"/>
              </w:rPr>
            </w:pPr>
            <w:ins w:id="280" w:author="DOCOMO" w:date="2022-08-10T02:17:00Z">
              <w:r>
                <w:rPr>
                  <w:rFonts w:ascii="Arial" w:hAnsi="Arial" w:cs="Arial"/>
                  <w:sz w:val="18"/>
                  <w:szCs w:val="18"/>
                  <w:lang w:eastAsia="zh-CN"/>
                </w:rPr>
                <w:t>CA_n259</w:t>
              </w:r>
              <w:r w:rsidRPr="00CD0498">
                <w:rPr>
                  <w:rFonts w:ascii="Arial" w:hAnsi="Arial" w:cs="Arial"/>
                  <w:sz w:val="18"/>
                  <w:szCs w:val="18"/>
                  <w:lang w:eastAsia="zh-CN"/>
                </w:rPr>
                <w:t>I</w:t>
              </w:r>
            </w:ins>
          </w:p>
          <w:p w14:paraId="5843B4A3" w14:textId="77777777" w:rsidR="001D52F2" w:rsidRPr="00CD0498" w:rsidRDefault="001D52F2" w:rsidP="001D52F2">
            <w:pPr>
              <w:keepNext/>
              <w:keepLines/>
              <w:overflowPunct w:val="0"/>
              <w:autoSpaceDE w:val="0"/>
              <w:autoSpaceDN w:val="0"/>
              <w:adjustRightInd w:val="0"/>
              <w:spacing w:after="0"/>
              <w:jc w:val="center"/>
              <w:rPr>
                <w:ins w:id="281" w:author="DOCOMO" w:date="2022-08-10T02:17:00Z"/>
                <w:rFonts w:ascii="Arial" w:hAnsi="Arial" w:cs="Arial"/>
                <w:sz w:val="18"/>
                <w:szCs w:val="18"/>
                <w:lang w:eastAsia="zh-CN"/>
              </w:rPr>
            </w:pPr>
            <w:ins w:id="282" w:author="DOCOMO" w:date="2022-08-10T02:17:00Z">
              <w:r>
                <w:rPr>
                  <w:rFonts w:ascii="Arial" w:hAnsi="Arial" w:cs="Arial"/>
                  <w:sz w:val="18"/>
                  <w:szCs w:val="18"/>
                  <w:lang w:eastAsia="zh-CN"/>
                </w:rPr>
                <w:t>CA_n259</w:t>
              </w:r>
              <w:r w:rsidRPr="00CD0498">
                <w:rPr>
                  <w:rFonts w:ascii="Arial" w:hAnsi="Arial" w:cs="Arial"/>
                  <w:sz w:val="18"/>
                  <w:szCs w:val="18"/>
                  <w:lang w:eastAsia="zh-CN"/>
                </w:rPr>
                <w:t>J</w:t>
              </w:r>
            </w:ins>
          </w:p>
          <w:p w14:paraId="589206E1" w14:textId="46D9E5CB" w:rsidR="001D52F2" w:rsidRPr="00CD0498" w:rsidRDefault="001D52F2" w:rsidP="001D52F2">
            <w:pPr>
              <w:keepNext/>
              <w:keepLines/>
              <w:overflowPunct w:val="0"/>
              <w:autoSpaceDE w:val="0"/>
              <w:autoSpaceDN w:val="0"/>
              <w:adjustRightInd w:val="0"/>
              <w:spacing w:after="0"/>
              <w:jc w:val="center"/>
              <w:rPr>
                <w:ins w:id="283" w:author="DOCOMO" w:date="2022-08-10T02:17:00Z"/>
                <w:rFonts w:ascii="Arial" w:hAnsi="Arial" w:cs="Arial"/>
                <w:sz w:val="18"/>
                <w:szCs w:val="18"/>
                <w:lang w:eastAsia="zh-CN"/>
              </w:rPr>
            </w:pPr>
            <w:ins w:id="284" w:author="DOCOMO" w:date="2022-08-10T02:17:00Z">
              <w:r>
                <w:rPr>
                  <w:rFonts w:ascii="Arial" w:hAnsi="Arial" w:cs="Arial"/>
                  <w:sz w:val="18"/>
                  <w:szCs w:val="18"/>
                  <w:lang w:eastAsia="zh-CN"/>
                </w:rPr>
                <w:t>CA_n259</w:t>
              </w:r>
              <w:r w:rsidRPr="00CD0498">
                <w:rPr>
                  <w:rFonts w:ascii="Arial" w:hAnsi="Arial" w:cs="Arial"/>
                  <w:sz w:val="18"/>
                  <w:szCs w:val="18"/>
                  <w:lang w:eastAsia="zh-CN"/>
                </w:rPr>
                <w:t>K</w:t>
              </w:r>
            </w:ins>
          </w:p>
          <w:p w14:paraId="751ED0BC" w14:textId="77777777" w:rsidR="001D52F2" w:rsidRPr="00CD0498" w:rsidRDefault="001D52F2" w:rsidP="001D52F2">
            <w:pPr>
              <w:keepNext/>
              <w:keepLines/>
              <w:overflowPunct w:val="0"/>
              <w:autoSpaceDE w:val="0"/>
              <w:autoSpaceDN w:val="0"/>
              <w:adjustRightInd w:val="0"/>
              <w:spacing w:after="0"/>
              <w:jc w:val="center"/>
              <w:rPr>
                <w:ins w:id="285" w:author="DOCOMO" w:date="2022-08-10T02:17:00Z"/>
                <w:rFonts w:ascii="Arial" w:hAnsi="Arial" w:cs="Arial"/>
                <w:sz w:val="18"/>
                <w:szCs w:val="18"/>
                <w:lang w:eastAsia="zh-CN"/>
              </w:rPr>
            </w:pPr>
            <w:ins w:id="286" w:author="DOCOMO" w:date="2022-08-10T02:17:00Z">
              <w:r>
                <w:rPr>
                  <w:rFonts w:ascii="Arial" w:hAnsi="Arial" w:cs="Arial"/>
                  <w:sz w:val="18"/>
                  <w:szCs w:val="18"/>
                  <w:lang w:eastAsia="zh-CN"/>
                </w:rPr>
                <w:t>CA_n77A-n259</w:t>
              </w:r>
              <w:r w:rsidRPr="00CD0498">
                <w:rPr>
                  <w:rFonts w:ascii="Arial" w:hAnsi="Arial" w:cs="Arial"/>
                  <w:sz w:val="18"/>
                  <w:szCs w:val="18"/>
                  <w:lang w:eastAsia="zh-CN"/>
                </w:rPr>
                <w:t>A</w:t>
              </w:r>
            </w:ins>
          </w:p>
          <w:p w14:paraId="3A3AA4D3" w14:textId="77777777" w:rsidR="001D52F2" w:rsidRPr="00CD0498" w:rsidRDefault="001D52F2" w:rsidP="001D52F2">
            <w:pPr>
              <w:keepNext/>
              <w:keepLines/>
              <w:overflowPunct w:val="0"/>
              <w:autoSpaceDE w:val="0"/>
              <w:autoSpaceDN w:val="0"/>
              <w:adjustRightInd w:val="0"/>
              <w:spacing w:after="0"/>
              <w:jc w:val="center"/>
              <w:rPr>
                <w:ins w:id="287" w:author="DOCOMO" w:date="2022-08-10T02:17:00Z"/>
                <w:rFonts w:ascii="Arial" w:hAnsi="Arial" w:cs="Arial"/>
                <w:sz w:val="18"/>
                <w:szCs w:val="18"/>
                <w:lang w:eastAsia="zh-CN"/>
              </w:rPr>
            </w:pPr>
            <w:ins w:id="288" w:author="DOCOMO" w:date="2022-08-10T02:17:00Z">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G</w:t>
              </w:r>
            </w:ins>
          </w:p>
          <w:p w14:paraId="76D1F51C" w14:textId="77777777" w:rsidR="001D52F2" w:rsidRPr="00CD0498" w:rsidRDefault="001D52F2" w:rsidP="001D52F2">
            <w:pPr>
              <w:keepNext/>
              <w:keepLines/>
              <w:overflowPunct w:val="0"/>
              <w:autoSpaceDE w:val="0"/>
              <w:autoSpaceDN w:val="0"/>
              <w:adjustRightInd w:val="0"/>
              <w:spacing w:after="0"/>
              <w:jc w:val="center"/>
              <w:rPr>
                <w:ins w:id="289" w:author="DOCOMO" w:date="2022-08-10T02:17:00Z"/>
                <w:rFonts w:ascii="Arial" w:hAnsi="Arial" w:cs="Arial"/>
                <w:sz w:val="18"/>
                <w:szCs w:val="18"/>
                <w:lang w:eastAsia="zh-CN"/>
              </w:rPr>
            </w:pPr>
            <w:ins w:id="290" w:author="DOCOMO" w:date="2022-08-10T02:17:00Z">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H</w:t>
              </w:r>
            </w:ins>
          </w:p>
          <w:p w14:paraId="6FB537CB" w14:textId="77777777" w:rsidR="001D52F2" w:rsidRPr="00CD0498" w:rsidRDefault="001D52F2" w:rsidP="001D52F2">
            <w:pPr>
              <w:keepNext/>
              <w:keepLines/>
              <w:overflowPunct w:val="0"/>
              <w:autoSpaceDE w:val="0"/>
              <w:autoSpaceDN w:val="0"/>
              <w:adjustRightInd w:val="0"/>
              <w:spacing w:after="0"/>
              <w:jc w:val="center"/>
              <w:rPr>
                <w:ins w:id="291" w:author="DOCOMO" w:date="2022-08-10T02:17:00Z"/>
                <w:rFonts w:ascii="Arial" w:hAnsi="Arial" w:cs="Arial"/>
                <w:sz w:val="18"/>
                <w:szCs w:val="18"/>
                <w:lang w:eastAsia="zh-CN"/>
              </w:rPr>
            </w:pPr>
            <w:ins w:id="292" w:author="DOCOMO" w:date="2022-08-10T02:17:00Z">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I</w:t>
              </w:r>
            </w:ins>
          </w:p>
          <w:p w14:paraId="162A5412" w14:textId="77777777" w:rsidR="001D52F2" w:rsidRPr="00CD0498" w:rsidRDefault="001D52F2" w:rsidP="001D52F2">
            <w:pPr>
              <w:keepNext/>
              <w:keepLines/>
              <w:overflowPunct w:val="0"/>
              <w:autoSpaceDE w:val="0"/>
              <w:autoSpaceDN w:val="0"/>
              <w:adjustRightInd w:val="0"/>
              <w:spacing w:after="0"/>
              <w:jc w:val="center"/>
              <w:rPr>
                <w:ins w:id="293" w:author="DOCOMO" w:date="2022-08-10T02:17:00Z"/>
                <w:rFonts w:ascii="Arial" w:hAnsi="Arial" w:cs="Arial"/>
                <w:sz w:val="18"/>
                <w:szCs w:val="18"/>
                <w:lang w:eastAsia="zh-CN"/>
              </w:rPr>
            </w:pPr>
            <w:ins w:id="294" w:author="DOCOMO" w:date="2022-08-10T02:17:00Z">
              <w:r>
                <w:rPr>
                  <w:rFonts w:ascii="Arial" w:hAnsi="Arial"/>
                  <w:sz w:val="18"/>
                  <w:szCs w:val="18"/>
                  <w:lang w:eastAsia="zh-CN"/>
                </w:rPr>
                <w:t>CA_n77A-n259</w:t>
              </w:r>
              <w:r w:rsidRPr="00CD0498">
                <w:rPr>
                  <w:rFonts w:ascii="Arial" w:hAnsi="Arial"/>
                  <w:sz w:val="18"/>
                  <w:szCs w:val="18"/>
                  <w:lang w:eastAsia="zh-CN"/>
                </w:rPr>
                <w:t>J</w:t>
              </w:r>
            </w:ins>
          </w:p>
          <w:p w14:paraId="50EBF0DE" w14:textId="0477E0E1" w:rsidR="001D52F2" w:rsidRPr="00CD0498" w:rsidRDefault="001D52F2" w:rsidP="001D52F2">
            <w:pPr>
              <w:keepNext/>
              <w:keepLines/>
              <w:overflowPunct w:val="0"/>
              <w:autoSpaceDE w:val="0"/>
              <w:autoSpaceDN w:val="0"/>
              <w:adjustRightInd w:val="0"/>
              <w:spacing w:after="0"/>
              <w:jc w:val="center"/>
              <w:rPr>
                <w:ins w:id="295" w:author="DOCOMO" w:date="2022-08-10T02:14:00Z"/>
                <w:rFonts w:ascii="Arial" w:hAnsi="Arial" w:cs="Arial"/>
                <w:sz w:val="18"/>
                <w:szCs w:val="18"/>
                <w:lang w:eastAsia="zh-CN"/>
              </w:rPr>
            </w:pPr>
            <w:ins w:id="296" w:author="DOCOMO" w:date="2022-08-10T02:17:00Z">
              <w:r>
                <w:rPr>
                  <w:rFonts w:ascii="Arial" w:hAnsi="Arial"/>
                  <w:sz w:val="18"/>
                  <w:szCs w:val="18"/>
                  <w:lang w:eastAsia="zh-CN"/>
                </w:rPr>
                <w:t>CA_n77A-n259</w:t>
              </w:r>
              <w:r w:rsidRPr="00CD0498">
                <w:rPr>
                  <w:rFonts w:ascii="Arial" w:hAnsi="Arial"/>
                  <w:sz w:val="18"/>
                  <w:szCs w:val="18"/>
                  <w:lang w:eastAsia="zh-CN"/>
                </w:rPr>
                <w:t>K</w:t>
              </w:r>
            </w:ins>
          </w:p>
        </w:tc>
        <w:tc>
          <w:tcPr>
            <w:tcW w:w="1261" w:type="dxa"/>
            <w:tcBorders>
              <w:top w:val="single" w:sz="4" w:space="0" w:color="auto"/>
              <w:left w:val="single" w:sz="4" w:space="0" w:color="auto"/>
              <w:bottom w:val="single" w:sz="4" w:space="0" w:color="auto"/>
              <w:right w:val="single" w:sz="4" w:space="0" w:color="auto"/>
            </w:tcBorders>
          </w:tcPr>
          <w:p w14:paraId="06844AF8" w14:textId="50E586B2" w:rsidR="001D52F2" w:rsidRPr="00CD0498" w:rsidRDefault="001D52F2" w:rsidP="001D52F2">
            <w:pPr>
              <w:keepNext/>
              <w:keepLines/>
              <w:overflowPunct w:val="0"/>
              <w:autoSpaceDE w:val="0"/>
              <w:autoSpaceDN w:val="0"/>
              <w:adjustRightInd w:val="0"/>
              <w:spacing w:after="0"/>
              <w:jc w:val="center"/>
              <w:rPr>
                <w:ins w:id="297" w:author="DOCOMO" w:date="2022-08-10T02:14:00Z"/>
                <w:rFonts w:ascii="Arial" w:hAnsi="Arial" w:cs="Arial"/>
                <w:kern w:val="2"/>
                <w:sz w:val="18"/>
                <w:szCs w:val="18"/>
                <w:lang w:eastAsia="zh-CN"/>
              </w:rPr>
            </w:pPr>
            <w:ins w:id="298" w:author="DOCOMO" w:date="2022-08-10T02:17:00Z">
              <w:r w:rsidRPr="00CD0498">
                <w:rPr>
                  <w:rFonts w:ascii="Arial" w:hAnsi="Arial"/>
                  <w:sz w:val="18"/>
                  <w:szCs w:val="18"/>
                  <w:lang w:eastAsia="zh-CN"/>
                </w:rPr>
                <w:t>n77</w:t>
              </w:r>
            </w:ins>
          </w:p>
        </w:tc>
        <w:tc>
          <w:tcPr>
            <w:tcW w:w="5759" w:type="dxa"/>
            <w:tcBorders>
              <w:top w:val="single" w:sz="4" w:space="0" w:color="auto"/>
              <w:left w:val="single" w:sz="4" w:space="0" w:color="auto"/>
              <w:bottom w:val="single" w:sz="4" w:space="0" w:color="auto"/>
              <w:right w:val="single" w:sz="4" w:space="0" w:color="auto"/>
            </w:tcBorders>
            <w:vAlign w:val="center"/>
          </w:tcPr>
          <w:p w14:paraId="1C3CC92A" w14:textId="4A97D29C" w:rsidR="001D52F2" w:rsidRPr="00CD0498" w:rsidRDefault="001D52F2" w:rsidP="001D52F2">
            <w:pPr>
              <w:keepNext/>
              <w:keepLines/>
              <w:spacing w:after="0"/>
              <w:jc w:val="center"/>
              <w:rPr>
                <w:ins w:id="299" w:author="DOCOMO" w:date="2022-08-10T02:14:00Z"/>
                <w:rFonts w:ascii="Arial" w:hAnsi="Arial"/>
                <w:kern w:val="2"/>
                <w:sz w:val="18"/>
                <w:lang w:eastAsia="zh-CN"/>
              </w:rPr>
            </w:pPr>
            <w:ins w:id="300" w:author="DOCOMO" w:date="2022-08-10T02:17:00Z">
              <w:r w:rsidRPr="00CD0498">
                <w:rPr>
                  <w:rFonts w:ascii="Arial" w:hAnsi="Arial"/>
                  <w:sz w:val="18"/>
                  <w:lang w:val="en-US" w:eastAsia="zh-CN" w:bidi="ar"/>
                </w:rPr>
                <w:t>10, 15, 20, 40, 50, 60, 80, 100</w:t>
              </w:r>
            </w:ins>
          </w:p>
        </w:tc>
        <w:tc>
          <w:tcPr>
            <w:tcW w:w="2289" w:type="dxa"/>
            <w:tcBorders>
              <w:top w:val="single" w:sz="4" w:space="0" w:color="auto"/>
              <w:left w:val="single" w:sz="4" w:space="0" w:color="auto"/>
              <w:bottom w:val="nil"/>
              <w:right w:val="single" w:sz="4" w:space="0" w:color="auto"/>
            </w:tcBorders>
          </w:tcPr>
          <w:p w14:paraId="62FE0528" w14:textId="77777777" w:rsidR="001D52F2" w:rsidRPr="00CD0498" w:rsidRDefault="001D52F2" w:rsidP="001D52F2">
            <w:pPr>
              <w:keepNext/>
              <w:keepLines/>
              <w:overflowPunct w:val="0"/>
              <w:autoSpaceDE w:val="0"/>
              <w:autoSpaceDN w:val="0"/>
              <w:adjustRightInd w:val="0"/>
              <w:spacing w:after="0"/>
              <w:jc w:val="center"/>
              <w:rPr>
                <w:ins w:id="301" w:author="DOCOMO" w:date="2022-08-10T02:14:00Z"/>
                <w:rFonts w:ascii="Arial" w:hAnsi="Arial"/>
                <w:sz w:val="18"/>
                <w:szCs w:val="18"/>
                <w:lang w:eastAsia="zh-CN"/>
              </w:rPr>
            </w:pPr>
            <w:ins w:id="302" w:author="DOCOMO" w:date="2022-08-10T02:14:00Z">
              <w:r w:rsidRPr="00CD0498">
                <w:rPr>
                  <w:rFonts w:ascii="Arial" w:hAnsi="Arial"/>
                  <w:sz w:val="18"/>
                  <w:szCs w:val="18"/>
                  <w:lang w:eastAsia="zh-CN"/>
                </w:rPr>
                <w:t>0</w:t>
              </w:r>
            </w:ins>
          </w:p>
        </w:tc>
      </w:tr>
      <w:tr w:rsidR="001D52F2" w:rsidRPr="00CD0498" w14:paraId="6817555D" w14:textId="77777777" w:rsidTr="00D61997">
        <w:trPr>
          <w:trHeight w:val="187"/>
          <w:jc w:val="center"/>
          <w:ins w:id="303" w:author="DOCOMO" w:date="2022-08-10T02:14:00Z"/>
        </w:trPr>
        <w:tc>
          <w:tcPr>
            <w:tcW w:w="2534" w:type="dxa"/>
            <w:tcBorders>
              <w:top w:val="nil"/>
              <w:left w:val="single" w:sz="4" w:space="0" w:color="auto"/>
              <w:bottom w:val="single" w:sz="4" w:space="0" w:color="auto"/>
              <w:right w:val="single" w:sz="4" w:space="0" w:color="auto"/>
            </w:tcBorders>
          </w:tcPr>
          <w:p w14:paraId="3C852368" w14:textId="77777777" w:rsidR="001D52F2" w:rsidRPr="00CD0498" w:rsidRDefault="001D52F2" w:rsidP="001D52F2">
            <w:pPr>
              <w:keepNext/>
              <w:keepLines/>
              <w:overflowPunct w:val="0"/>
              <w:autoSpaceDE w:val="0"/>
              <w:autoSpaceDN w:val="0"/>
              <w:adjustRightInd w:val="0"/>
              <w:spacing w:after="0"/>
              <w:jc w:val="center"/>
              <w:rPr>
                <w:ins w:id="304" w:author="DOCOMO" w:date="2022-08-10T02:14:00Z"/>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5AAC2220" w14:textId="77777777" w:rsidR="001D52F2" w:rsidRPr="00CD0498" w:rsidRDefault="001D52F2" w:rsidP="001D52F2">
            <w:pPr>
              <w:keepNext/>
              <w:keepLines/>
              <w:overflowPunct w:val="0"/>
              <w:autoSpaceDE w:val="0"/>
              <w:autoSpaceDN w:val="0"/>
              <w:adjustRightInd w:val="0"/>
              <w:spacing w:after="0"/>
              <w:jc w:val="center"/>
              <w:rPr>
                <w:ins w:id="305" w:author="DOCOMO" w:date="2022-08-10T02:14:00Z"/>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18A5FB32" w14:textId="2DCCFFA2" w:rsidR="001D52F2" w:rsidRPr="00CD0498" w:rsidRDefault="001D52F2" w:rsidP="001D52F2">
            <w:pPr>
              <w:keepNext/>
              <w:keepLines/>
              <w:overflowPunct w:val="0"/>
              <w:autoSpaceDE w:val="0"/>
              <w:autoSpaceDN w:val="0"/>
              <w:adjustRightInd w:val="0"/>
              <w:spacing w:after="0"/>
              <w:jc w:val="center"/>
              <w:rPr>
                <w:ins w:id="306" w:author="DOCOMO" w:date="2022-08-10T02:14:00Z"/>
                <w:rFonts w:ascii="Arial" w:hAnsi="Arial" w:cs="Arial"/>
                <w:kern w:val="2"/>
                <w:sz w:val="18"/>
                <w:szCs w:val="18"/>
                <w:lang w:eastAsia="zh-CN"/>
              </w:rPr>
            </w:pPr>
            <w:ins w:id="307" w:author="DOCOMO" w:date="2022-08-10T02:17:00Z">
              <w:r w:rsidRPr="00CD0498">
                <w:rPr>
                  <w:rFonts w:ascii="Arial" w:hAnsi="Arial" w:cs="Arial"/>
                  <w:sz w:val="18"/>
                  <w:szCs w:val="18"/>
                  <w:lang w:eastAsia="zh-CN"/>
                </w:rPr>
                <w:t>n25</w:t>
              </w:r>
              <w:r>
                <w:rPr>
                  <w:rFonts w:ascii="Arial" w:hAnsi="Arial" w:cs="Arial"/>
                  <w:sz w:val="18"/>
                  <w:szCs w:val="18"/>
                  <w:lang w:eastAsia="zh-CN"/>
                </w:rPr>
                <w:t>9</w:t>
              </w:r>
            </w:ins>
          </w:p>
        </w:tc>
        <w:tc>
          <w:tcPr>
            <w:tcW w:w="5759" w:type="dxa"/>
            <w:tcBorders>
              <w:top w:val="single" w:sz="4" w:space="0" w:color="auto"/>
              <w:left w:val="single" w:sz="4" w:space="0" w:color="auto"/>
              <w:bottom w:val="single" w:sz="4" w:space="0" w:color="auto"/>
              <w:right w:val="single" w:sz="4" w:space="0" w:color="auto"/>
            </w:tcBorders>
            <w:vAlign w:val="center"/>
          </w:tcPr>
          <w:p w14:paraId="32A27146" w14:textId="7BA77945" w:rsidR="001D52F2" w:rsidRPr="00CD0498" w:rsidRDefault="001D52F2" w:rsidP="001D52F2">
            <w:pPr>
              <w:keepNext/>
              <w:keepLines/>
              <w:spacing w:after="0"/>
              <w:jc w:val="center"/>
              <w:rPr>
                <w:ins w:id="308" w:author="DOCOMO" w:date="2022-08-10T02:14:00Z"/>
                <w:rFonts w:ascii="Arial" w:hAnsi="Arial"/>
                <w:kern w:val="2"/>
                <w:sz w:val="18"/>
              </w:rPr>
            </w:pPr>
            <w:ins w:id="309" w:author="DOCOMO" w:date="2022-08-10T02:17:00Z">
              <w:r>
                <w:rPr>
                  <w:rFonts w:ascii="Arial" w:hAnsi="Arial"/>
                  <w:sz w:val="18"/>
                  <w:lang w:val="en-US" w:eastAsia="zh-CN" w:bidi="ar"/>
                </w:rPr>
                <w:t>CA_n259</w:t>
              </w:r>
            </w:ins>
            <w:ins w:id="310" w:author="DOCOMO" w:date="2022-08-10T02:18:00Z">
              <w:r>
                <w:rPr>
                  <w:rFonts w:ascii="Arial" w:hAnsi="Arial"/>
                  <w:sz w:val="18"/>
                  <w:lang w:val="en-US" w:eastAsia="zh-CN" w:bidi="ar"/>
                </w:rPr>
                <w:t>K</w:t>
              </w:r>
            </w:ins>
          </w:p>
        </w:tc>
        <w:tc>
          <w:tcPr>
            <w:tcW w:w="2289" w:type="dxa"/>
            <w:tcBorders>
              <w:top w:val="nil"/>
              <w:left w:val="single" w:sz="4" w:space="0" w:color="auto"/>
              <w:bottom w:val="single" w:sz="4" w:space="0" w:color="auto"/>
              <w:right w:val="single" w:sz="4" w:space="0" w:color="auto"/>
            </w:tcBorders>
          </w:tcPr>
          <w:p w14:paraId="1CE0688B" w14:textId="77777777" w:rsidR="001D52F2" w:rsidRPr="00CD0498" w:rsidRDefault="001D52F2" w:rsidP="001D52F2">
            <w:pPr>
              <w:keepNext/>
              <w:keepLines/>
              <w:overflowPunct w:val="0"/>
              <w:autoSpaceDE w:val="0"/>
              <w:autoSpaceDN w:val="0"/>
              <w:adjustRightInd w:val="0"/>
              <w:spacing w:after="0"/>
              <w:jc w:val="center"/>
              <w:rPr>
                <w:ins w:id="311" w:author="DOCOMO" w:date="2022-08-10T02:14:00Z"/>
                <w:rFonts w:ascii="Arial" w:hAnsi="Arial"/>
                <w:sz w:val="18"/>
                <w:szCs w:val="18"/>
                <w:lang w:eastAsia="zh-CN"/>
              </w:rPr>
            </w:pPr>
          </w:p>
        </w:tc>
      </w:tr>
      <w:tr w:rsidR="001D52F2" w:rsidRPr="00CD0498" w14:paraId="04E9E468" w14:textId="77777777" w:rsidTr="00D61997">
        <w:trPr>
          <w:trHeight w:val="187"/>
          <w:jc w:val="center"/>
          <w:ins w:id="312" w:author="DOCOMO" w:date="2022-08-10T02:14:00Z"/>
        </w:trPr>
        <w:tc>
          <w:tcPr>
            <w:tcW w:w="2534" w:type="dxa"/>
            <w:tcBorders>
              <w:top w:val="single" w:sz="4" w:space="0" w:color="auto"/>
              <w:left w:val="single" w:sz="4" w:space="0" w:color="auto"/>
              <w:bottom w:val="nil"/>
              <w:right w:val="single" w:sz="4" w:space="0" w:color="auto"/>
            </w:tcBorders>
          </w:tcPr>
          <w:p w14:paraId="6232CBD1" w14:textId="1CBAC225" w:rsidR="001D52F2" w:rsidRPr="00CD0498" w:rsidRDefault="001D52F2" w:rsidP="001D52F2">
            <w:pPr>
              <w:keepNext/>
              <w:keepLines/>
              <w:overflowPunct w:val="0"/>
              <w:autoSpaceDE w:val="0"/>
              <w:autoSpaceDN w:val="0"/>
              <w:adjustRightInd w:val="0"/>
              <w:spacing w:after="0"/>
              <w:jc w:val="center"/>
              <w:rPr>
                <w:ins w:id="313" w:author="DOCOMO" w:date="2022-08-10T02:14:00Z"/>
                <w:rFonts w:ascii="Arial" w:hAnsi="Arial"/>
                <w:sz w:val="18"/>
                <w:szCs w:val="18"/>
                <w:lang w:eastAsia="zh-CN"/>
              </w:rPr>
            </w:pPr>
            <w:ins w:id="314" w:author="DOCOMO" w:date="2022-08-10T02:14:00Z">
              <w:r>
                <w:rPr>
                  <w:rFonts w:ascii="Arial" w:hAnsi="Arial"/>
                  <w:sz w:val="18"/>
                  <w:szCs w:val="18"/>
                  <w:lang w:eastAsia="zh-CN"/>
                </w:rPr>
                <w:t>CA_n77A-n25</w:t>
              </w:r>
            </w:ins>
            <w:ins w:id="315" w:author="DOCOMO" w:date="2022-08-10T02:16:00Z">
              <w:r>
                <w:rPr>
                  <w:rFonts w:ascii="Arial" w:hAnsi="Arial"/>
                  <w:sz w:val="18"/>
                  <w:szCs w:val="18"/>
                  <w:lang w:eastAsia="zh-CN"/>
                </w:rPr>
                <w:t>9</w:t>
              </w:r>
            </w:ins>
            <w:ins w:id="316" w:author="DOCOMO" w:date="2022-08-10T02:14:00Z">
              <w:r w:rsidRPr="00CD0498">
                <w:rPr>
                  <w:rFonts w:ascii="Arial" w:hAnsi="Arial"/>
                  <w:sz w:val="18"/>
                  <w:szCs w:val="18"/>
                  <w:lang w:eastAsia="zh-CN"/>
                </w:rPr>
                <w:t>L</w:t>
              </w:r>
            </w:ins>
          </w:p>
        </w:tc>
        <w:tc>
          <w:tcPr>
            <w:tcW w:w="2409" w:type="dxa"/>
            <w:tcBorders>
              <w:top w:val="single" w:sz="4" w:space="0" w:color="auto"/>
              <w:left w:val="single" w:sz="4" w:space="0" w:color="auto"/>
              <w:bottom w:val="nil"/>
              <w:right w:val="single" w:sz="4" w:space="0" w:color="auto"/>
            </w:tcBorders>
          </w:tcPr>
          <w:p w14:paraId="09133D94" w14:textId="77777777" w:rsidR="001D52F2" w:rsidRPr="00CD0498" w:rsidRDefault="001D52F2" w:rsidP="001D52F2">
            <w:pPr>
              <w:keepNext/>
              <w:keepLines/>
              <w:overflowPunct w:val="0"/>
              <w:autoSpaceDE w:val="0"/>
              <w:autoSpaceDN w:val="0"/>
              <w:adjustRightInd w:val="0"/>
              <w:spacing w:after="0"/>
              <w:jc w:val="center"/>
              <w:rPr>
                <w:ins w:id="317" w:author="DOCOMO" w:date="2022-08-10T02:17:00Z"/>
                <w:rFonts w:ascii="Arial" w:hAnsi="Arial" w:cs="Arial"/>
                <w:sz w:val="18"/>
                <w:szCs w:val="18"/>
                <w:lang w:eastAsia="zh-CN"/>
              </w:rPr>
            </w:pPr>
            <w:ins w:id="318" w:author="DOCOMO" w:date="2022-08-10T02:17:00Z">
              <w:r>
                <w:rPr>
                  <w:rFonts w:ascii="Arial" w:hAnsi="Arial" w:cs="Arial"/>
                  <w:sz w:val="18"/>
                  <w:szCs w:val="18"/>
                  <w:lang w:eastAsia="zh-CN"/>
                </w:rPr>
                <w:t>CA_n259</w:t>
              </w:r>
              <w:r w:rsidRPr="00CD0498">
                <w:rPr>
                  <w:rFonts w:ascii="Arial" w:hAnsi="Arial" w:cs="Arial"/>
                  <w:sz w:val="18"/>
                  <w:szCs w:val="18"/>
                  <w:lang w:eastAsia="zh-CN"/>
                </w:rPr>
                <w:t>G</w:t>
              </w:r>
            </w:ins>
          </w:p>
          <w:p w14:paraId="422DF94F" w14:textId="77777777" w:rsidR="001D52F2" w:rsidRPr="00CD0498" w:rsidRDefault="001D52F2" w:rsidP="001D52F2">
            <w:pPr>
              <w:keepNext/>
              <w:keepLines/>
              <w:overflowPunct w:val="0"/>
              <w:autoSpaceDE w:val="0"/>
              <w:autoSpaceDN w:val="0"/>
              <w:adjustRightInd w:val="0"/>
              <w:spacing w:after="0"/>
              <w:jc w:val="center"/>
              <w:rPr>
                <w:ins w:id="319" w:author="DOCOMO" w:date="2022-08-10T02:17:00Z"/>
                <w:rFonts w:ascii="Arial" w:hAnsi="Arial" w:cs="Arial"/>
                <w:sz w:val="18"/>
                <w:szCs w:val="18"/>
                <w:lang w:eastAsia="zh-CN"/>
              </w:rPr>
            </w:pPr>
            <w:ins w:id="320" w:author="DOCOMO" w:date="2022-08-10T02:17:00Z">
              <w:r>
                <w:rPr>
                  <w:rFonts w:ascii="Arial" w:hAnsi="Arial" w:cs="Arial"/>
                  <w:sz w:val="18"/>
                  <w:szCs w:val="18"/>
                  <w:lang w:eastAsia="zh-CN"/>
                </w:rPr>
                <w:t>CA_n259</w:t>
              </w:r>
              <w:r w:rsidRPr="00CD0498">
                <w:rPr>
                  <w:rFonts w:ascii="Arial" w:hAnsi="Arial" w:cs="Arial"/>
                  <w:sz w:val="18"/>
                  <w:szCs w:val="18"/>
                  <w:lang w:eastAsia="zh-CN"/>
                </w:rPr>
                <w:t>H</w:t>
              </w:r>
            </w:ins>
          </w:p>
          <w:p w14:paraId="78C21B6B" w14:textId="77777777" w:rsidR="001D52F2" w:rsidRPr="00CD0498" w:rsidRDefault="001D52F2" w:rsidP="001D52F2">
            <w:pPr>
              <w:keepNext/>
              <w:keepLines/>
              <w:overflowPunct w:val="0"/>
              <w:autoSpaceDE w:val="0"/>
              <w:autoSpaceDN w:val="0"/>
              <w:adjustRightInd w:val="0"/>
              <w:spacing w:after="0"/>
              <w:jc w:val="center"/>
              <w:rPr>
                <w:ins w:id="321" w:author="DOCOMO" w:date="2022-08-10T02:17:00Z"/>
                <w:rFonts w:ascii="Arial" w:hAnsi="Arial" w:cs="Arial"/>
                <w:sz w:val="18"/>
                <w:szCs w:val="18"/>
                <w:lang w:eastAsia="zh-CN"/>
              </w:rPr>
            </w:pPr>
            <w:ins w:id="322" w:author="DOCOMO" w:date="2022-08-10T02:17:00Z">
              <w:r>
                <w:rPr>
                  <w:rFonts w:ascii="Arial" w:hAnsi="Arial" w:cs="Arial"/>
                  <w:sz w:val="18"/>
                  <w:szCs w:val="18"/>
                  <w:lang w:eastAsia="zh-CN"/>
                </w:rPr>
                <w:t>CA_n259</w:t>
              </w:r>
              <w:r w:rsidRPr="00CD0498">
                <w:rPr>
                  <w:rFonts w:ascii="Arial" w:hAnsi="Arial" w:cs="Arial"/>
                  <w:sz w:val="18"/>
                  <w:szCs w:val="18"/>
                  <w:lang w:eastAsia="zh-CN"/>
                </w:rPr>
                <w:t>I</w:t>
              </w:r>
            </w:ins>
          </w:p>
          <w:p w14:paraId="49A2E243" w14:textId="77777777" w:rsidR="001D52F2" w:rsidRPr="00CD0498" w:rsidRDefault="001D52F2" w:rsidP="001D52F2">
            <w:pPr>
              <w:keepNext/>
              <w:keepLines/>
              <w:overflowPunct w:val="0"/>
              <w:autoSpaceDE w:val="0"/>
              <w:autoSpaceDN w:val="0"/>
              <w:adjustRightInd w:val="0"/>
              <w:spacing w:after="0"/>
              <w:jc w:val="center"/>
              <w:rPr>
                <w:ins w:id="323" w:author="DOCOMO" w:date="2022-08-10T02:17:00Z"/>
                <w:rFonts w:ascii="Arial" w:hAnsi="Arial" w:cs="Arial"/>
                <w:sz w:val="18"/>
                <w:szCs w:val="18"/>
                <w:lang w:eastAsia="zh-CN"/>
              </w:rPr>
            </w:pPr>
            <w:ins w:id="324" w:author="DOCOMO" w:date="2022-08-10T02:17:00Z">
              <w:r>
                <w:rPr>
                  <w:rFonts w:ascii="Arial" w:hAnsi="Arial" w:cs="Arial"/>
                  <w:sz w:val="18"/>
                  <w:szCs w:val="18"/>
                  <w:lang w:eastAsia="zh-CN"/>
                </w:rPr>
                <w:t>CA_n259</w:t>
              </w:r>
              <w:r w:rsidRPr="00CD0498">
                <w:rPr>
                  <w:rFonts w:ascii="Arial" w:hAnsi="Arial" w:cs="Arial"/>
                  <w:sz w:val="18"/>
                  <w:szCs w:val="18"/>
                  <w:lang w:eastAsia="zh-CN"/>
                </w:rPr>
                <w:t>J</w:t>
              </w:r>
            </w:ins>
          </w:p>
          <w:p w14:paraId="08CF1111" w14:textId="77777777" w:rsidR="001D52F2" w:rsidRPr="00CD0498" w:rsidRDefault="001D52F2" w:rsidP="001D52F2">
            <w:pPr>
              <w:keepNext/>
              <w:keepLines/>
              <w:overflowPunct w:val="0"/>
              <w:autoSpaceDE w:val="0"/>
              <w:autoSpaceDN w:val="0"/>
              <w:adjustRightInd w:val="0"/>
              <w:spacing w:after="0"/>
              <w:jc w:val="center"/>
              <w:rPr>
                <w:ins w:id="325" w:author="DOCOMO" w:date="2022-08-10T02:17:00Z"/>
                <w:rFonts w:ascii="Arial" w:hAnsi="Arial" w:cs="Arial"/>
                <w:sz w:val="18"/>
                <w:szCs w:val="18"/>
                <w:lang w:eastAsia="zh-CN"/>
              </w:rPr>
            </w:pPr>
            <w:ins w:id="326" w:author="DOCOMO" w:date="2022-08-10T02:17:00Z">
              <w:r>
                <w:rPr>
                  <w:rFonts w:ascii="Arial" w:hAnsi="Arial" w:cs="Arial"/>
                  <w:sz w:val="18"/>
                  <w:szCs w:val="18"/>
                  <w:lang w:eastAsia="zh-CN"/>
                </w:rPr>
                <w:t>CA_n259</w:t>
              </w:r>
              <w:r w:rsidRPr="00CD0498">
                <w:rPr>
                  <w:rFonts w:ascii="Arial" w:hAnsi="Arial" w:cs="Arial"/>
                  <w:sz w:val="18"/>
                  <w:szCs w:val="18"/>
                  <w:lang w:eastAsia="zh-CN"/>
                </w:rPr>
                <w:t>K</w:t>
              </w:r>
            </w:ins>
          </w:p>
          <w:p w14:paraId="29A45171" w14:textId="7CF12321" w:rsidR="001D52F2" w:rsidRPr="00CD0498" w:rsidRDefault="001D52F2" w:rsidP="001D52F2">
            <w:pPr>
              <w:keepNext/>
              <w:keepLines/>
              <w:overflowPunct w:val="0"/>
              <w:autoSpaceDE w:val="0"/>
              <w:autoSpaceDN w:val="0"/>
              <w:adjustRightInd w:val="0"/>
              <w:spacing w:after="0"/>
              <w:jc w:val="center"/>
              <w:rPr>
                <w:ins w:id="327" w:author="DOCOMO" w:date="2022-08-10T02:17:00Z"/>
                <w:rFonts w:ascii="Arial" w:hAnsi="Arial" w:cs="Arial"/>
                <w:sz w:val="18"/>
                <w:szCs w:val="18"/>
                <w:lang w:eastAsia="zh-CN"/>
              </w:rPr>
            </w:pPr>
            <w:ins w:id="328" w:author="DOCOMO" w:date="2022-08-10T02:17:00Z">
              <w:r>
                <w:rPr>
                  <w:rFonts w:ascii="Arial" w:hAnsi="Arial" w:cs="Arial"/>
                  <w:sz w:val="18"/>
                  <w:szCs w:val="18"/>
                  <w:lang w:eastAsia="zh-CN"/>
                </w:rPr>
                <w:t>CA_n259</w:t>
              </w:r>
              <w:r w:rsidRPr="00CD0498">
                <w:rPr>
                  <w:rFonts w:ascii="Arial" w:hAnsi="Arial" w:cs="Arial"/>
                  <w:sz w:val="18"/>
                  <w:szCs w:val="18"/>
                  <w:lang w:eastAsia="zh-CN"/>
                </w:rPr>
                <w:t>L</w:t>
              </w:r>
            </w:ins>
          </w:p>
          <w:p w14:paraId="1FD51599" w14:textId="77777777" w:rsidR="001D52F2" w:rsidRPr="00CD0498" w:rsidRDefault="001D52F2" w:rsidP="001D52F2">
            <w:pPr>
              <w:keepNext/>
              <w:keepLines/>
              <w:overflowPunct w:val="0"/>
              <w:autoSpaceDE w:val="0"/>
              <w:autoSpaceDN w:val="0"/>
              <w:adjustRightInd w:val="0"/>
              <w:spacing w:after="0"/>
              <w:jc w:val="center"/>
              <w:rPr>
                <w:ins w:id="329" w:author="DOCOMO" w:date="2022-08-10T02:17:00Z"/>
                <w:rFonts w:ascii="Arial" w:hAnsi="Arial" w:cs="Arial"/>
                <w:sz w:val="18"/>
                <w:szCs w:val="18"/>
                <w:lang w:eastAsia="zh-CN"/>
              </w:rPr>
            </w:pPr>
            <w:ins w:id="330" w:author="DOCOMO" w:date="2022-08-10T02:17:00Z">
              <w:r>
                <w:rPr>
                  <w:rFonts w:ascii="Arial" w:hAnsi="Arial" w:cs="Arial"/>
                  <w:sz w:val="18"/>
                  <w:szCs w:val="18"/>
                  <w:lang w:eastAsia="zh-CN"/>
                </w:rPr>
                <w:t>CA_n77A-n259</w:t>
              </w:r>
              <w:r w:rsidRPr="00CD0498">
                <w:rPr>
                  <w:rFonts w:ascii="Arial" w:hAnsi="Arial" w:cs="Arial"/>
                  <w:sz w:val="18"/>
                  <w:szCs w:val="18"/>
                  <w:lang w:eastAsia="zh-CN"/>
                </w:rPr>
                <w:t>A</w:t>
              </w:r>
            </w:ins>
          </w:p>
          <w:p w14:paraId="4CAA553D" w14:textId="77777777" w:rsidR="001D52F2" w:rsidRPr="00CD0498" w:rsidRDefault="001D52F2" w:rsidP="001D52F2">
            <w:pPr>
              <w:keepNext/>
              <w:keepLines/>
              <w:overflowPunct w:val="0"/>
              <w:autoSpaceDE w:val="0"/>
              <w:autoSpaceDN w:val="0"/>
              <w:adjustRightInd w:val="0"/>
              <w:spacing w:after="0"/>
              <w:jc w:val="center"/>
              <w:rPr>
                <w:ins w:id="331" w:author="DOCOMO" w:date="2022-08-10T02:17:00Z"/>
                <w:rFonts w:ascii="Arial" w:hAnsi="Arial" w:cs="Arial"/>
                <w:sz w:val="18"/>
                <w:szCs w:val="18"/>
                <w:lang w:eastAsia="zh-CN"/>
              </w:rPr>
            </w:pPr>
            <w:ins w:id="332" w:author="DOCOMO" w:date="2022-08-10T02:17:00Z">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G</w:t>
              </w:r>
            </w:ins>
          </w:p>
          <w:p w14:paraId="3D94EA04" w14:textId="77777777" w:rsidR="001D52F2" w:rsidRPr="00CD0498" w:rsidRDefault="001D52F2" w:rsidP="001D52F2">
            <w:pPr>
              <w:keepNext/>
              <w:keepLines/>
              <w:overflowPunct w:val="0"/>
              <w:autoSpaceDE w:val="0"/>
              <w:autoSpaceDN w:val="0"/>
              <w:adjustRightInd w:val="0"/>
              <w:spacing w:after="0"/>
              <w:jc w:val="center"/>
              <w:rPr>
                <w:ins w:id="333" w:author="DOCOMO" w:date="2022-08-10T02:17:00Z"/>
                <w:rFonts w:ascii="Arial" w:hAnsi="Arial" w:cs="Arial"/>
                <w:sz w:val="18"/>
                <w:szCs w:val="18"/>
                <w:lang w:eastAsia="zh-CN"/>
              </w:rPr>
            </w:pPr>
            <w:ins w:id="334" w:author="DOCOMO" w:date="2022-08-10T02:17:00Z">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H</w:t>
              </w:r>
            </w:ins>
          </w:p>
          <w:p w14:paraId="14E261AA" w14:textId="77777777" w:rsidR="001D52F2" w:rsidRPr="00CD0498" w:rsidRDefault="001D52F2" w:rsidP="001D52F2">
            <w:pPr>
              <w:keepNext/>
              <w:keepLines/>
              <w:overflowPunct w:val="0"/>
              <w:autoSpaceDE w:val="0"/>
              <w:autoSpaceDN w:val="0"/>
              <w:adjustRightInd w:val="0"/>
              <w:spacing w:after="0"/>
              <w:jc w:val="center"/>
              <w:rPr>
                <w:ins w:id="335" w:author="DOCOMO" w:date="2022-08-10T02:17:00Z"/>
                <w:rFonts w:ascii="Arial" w:hAnsi="Arial" w:cs="Arial"/>
                <w:sz w:val="18"/>
                <w:szCs w:val="18"/>
                <w:lang w:eastAsia="zh-CN"/>
              </w:rPr>
            </w:pPr>
            <w:ins w:id="336" w:author="DOCOMO" w:date="2022-08-10T02:17:00Z">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I</w:t>
              </w:r>
            </w:ins>
          </w:p>
          <w:p w14:paraId="4BC971CD" w14:textId="77777777" w:rsidR="001D52F2" w:rsidRPr="00CD0498" w:rsidRDefault="001D52F2" w:rsidP="001D52F2">
            <w:pPr>
              <w:keepNext/>
              <w:keepLines/>
              <w:overflowPunct w:val="0"/>
              <w:autoSpaceDE w:val="0"/>
              <w:autoSpaceDN w:val="0"/>
              <w:adjustRightInd w:val="0"/>
              <w:spacing w:after="0"/>
              <w:jc w:val="center"/>
              <w:rPr>
                <w:ins w:id="337" w:author="DOCOMO" w:date="2022-08-10T02:17:00Z"/>
                <w:rFonts w:ascii="Arial" w:hAnsi="Arial" w:cs="Arial"/>
                <w:sz w:val="18"/>
                <w:szCs w:val="18"/>
                <w:lang w:eastAsia="zh-CN"/>
              </w:rPr>
            </w:pPr>
            <w:ins w:id="338" w:author="DOCOMO" w:date="2022-08-10T02:17:00Z">
              <w:r>
                <w:rPr>
                  <w:rFonts w:ascii="Arial" w:hAnsi="Arial"/>
                  <w:sz w:val="18"/>
                  <w:szCs w:val="18"/>
                  <w:lang w:eastAsia="zh-CN"/>
                </w:rPr>
                <w:t>CA_n77A-n259</w:t>
              </w:r>
              <w:r w:rsidRPr="00CD0498">
                <w:rPr>
                  <w:rFonts w:ascii="Arial" w:hAnsi="Arial"/>
                  <w:sz w:val="18"/>
                  <w:szCs w:val="18"/>
                  <w:lang w:eastAsia="zh-CN"/>
                </w:rPr>
                <w:t>J</w:t>
              </w:r>
            </w:ins>
          </w:p>
          <w:p w14:paraId="0A1FA469" w14:textId="77777777" w:rsidR="001D52F2" w:rsidRPr="00CD0498" w:rsidRDefault="001D52F2" w:rsidP="001D52F2">
            <w:pPr>
              <w:keepNext/>
              <w:keepLines/>
              <w:overflowPunct w:val="0"/>
              <w:autoSpaceDE w:val="0"/>
              <w:autoSpaceDN w:val="0"/>
              <w:adjustRightInd w:val="0"/>
              <w:spacing w:after="0"/>
              <w:jc w:val="center"/>
              <w:rPr>
                <w:ins w:id="339" w:author="DOCOMO" w:date="2022-08-10T02:17:00Z"/>
                <w:rFonts w:ascii="Arial" w:hAnsi="Arial"/>
                <w:sz w:val="18"/>
                <w:szCs w:val="18"/>
                <w:lang w:eastAsia="zh-CN"/>
              </w:rPr>
            </w:pPr>
            <w:ins w:id="340" w:author="DOCOMO" w:date="2022-08-10T02:17:00Z">
              <w:r>
                <w:rPr>
                  <w:rFonts w:ascii="Arial" w:hAnsi="Arial"/>
                  <w:sz w:val="18"/>
                  <w:szCs w:val="18"/>
                  <w:lang w:eastAsia="zh-CN"/>
                </w:rPr>
                <w:t>CA_n77A-n259</w:t>
              </w:r>
              <w:r w:rsidRPr="00CD0498">
                <w:rPr>
                  <w:rFonts w:ascii="Arial" w:hAnsi="Arial"/>
                  <w:sz w:val="18"/>
                  <w:szCs w:val="18"/>
                  <w:lang w:eastAsia="zh-CN"/>
                </w:rPr>
                <w:t>K</w:t>
              </w:r>
            </w:ins>
          </w:p>
          <w:p w14:paraId="1547C169" w14:textId="4D500E7C" w:rsidR="001D52F2" w:rsidRPr="00CD0498" w:rsidRDefault="001D52F2" w:rsidP="001D52F2">
            <w:pPr>
              <w:keepNext/>
              <w:keepLines/>
              <w:overflowPunct w:val="0"/>
              <w:autoSpaceDE w:val="0"/>
              <w:autoSpaceDN w:val="0"/>
              <w:adjustRightInd w:val="0"/>
              <w:spacing w:after="0"/>
              <w:jc w:val="center"/>
              <w:rPr>
                <w:ins w:id="341" w:author="DOCOMO" w:date="2022-08-10T02:14:00Z"/>
                <w:rFonts w:ascii="Arial" w:hAnsi="Arial" w:cs="Arial"/>
                <w:sz w:val="18"/>
                <w:szCs w:val="18"/>
                <w:lang w:eastAsia="zh-CN"/>
              </w:rPr>
            </w:pPr>
            <w:ins w:id="342" w:author="DOCOMO" w:date="2022-08-10T02:17:00Z">
              <w:r>
                <w:rPr>
                  <w:rFonts w:ascii="Arial" w:hAnsi="Arial"/>
                  <w:sz w:val="18"/>
                  <w:szCs w:val="18"/>
                  <w:lang w:eastAsia="zh-CN"/>
                </w:rPr>
                <w:t>CA_n77A-n259</w:t>
              </w:r>
              <w:r w:rsidRPr="00CD0498">
                <w:rPr>
                  <w:rFonts w:ascii="Arial" w:hAnsi="Arial"/>
                  <w:sz w:val="18"/>
                  <w:szCs w:val="18"/>
                  <w:lang w:eastAsia="zh-CN"/>
                </w:rPr>
                <w:t>L</w:t>
              </w:r>
            </w:ins>
          </w:p>
        </w:tc>
        <w:tc>
          <w:tcPr>
            <w:tcW w:w="1261" w:type="dxa"/>
            <w:tcBorders>
              <w:top w:val="single" w:sz="4" w:space="0" w:color="auto"/>
              <w:left w:val="single" w:sz="4" w:space="0" w:color="auto"/>
              <w:bottom w:val="single" w:sz="4" w:space="0" w:color="auto"/>
              <w:right w:val="single" w:sz="4" w:space="0" w:color="auto"/>
            </w:tcBorders>
          </w:tcPr>
          <w:p w14:paraId="7CD38D4B" w14:textId="71FAA3F8" w:rsidR="001D52F2" w:rsidRPr="00CD0498" w:rsidRDefault="001D52F2" w:rsidP="001D52F2">
            <w:pPr>
              <w:keepNext/>
              <w:keepLines/>
              <w:overflowPunct w:val="0"/>
              <w:autoSpaceDE w:val="0"/>
              <w:autoSpaceDN w:val="0"/>
              <w:adjustRightInd w:val="0"/>
              <w:spacing w:after="0"/>
              <w:jc w:val="center"/>
              <w:rPr>
                <w:ins w:id="343" w:author="DOCOMO" w:date="2022-08-10T02:14:00Z"/>
                <w:rFonts w:ascii="Arial" w:hAnsi="Arial" w:cs="Arial"/>
                <w:sz w:val="18"/>
                <w:szCs w:val="18"/>
                <w:lang w:eastAsia="zh-CN"/>
              </w:rPr>
            </w:pPr>
            <w:ins w:id="344" w:author="DOCOMO" w:date="2022-08-10T02:17:00Z">
              <w:r w:rsidRPr="00CD0498">
                <w:rPr>
                  <w:rFonts w:ascii="Arial" w:hAnsi="Arial"/>
                  <w:sz w:val="18"/>
                  <w:szCs w:val="18"/>
                  <w:lang w:eastAsia="zh-CN"/>
                </w:rPr>
                <w:t>n77</w:t>
              </w:r>
            </w:ins>
          </w:p>
        </w:tc>
        <w:tc>
          <w:tcPr>
            <w:tcW w:w="5759" w:type="dxa"/>
            <w:tcBorders>
              <w:top w:val="single" w:sz="4" w:space="0" w:color="auto"/>
              <w:left w:val="single" w:sz="4" w:space="0" w:color="auto"/>
              <w:bottom w:val="single" w:sz="4" w:space="0" w:color="auto"/>
              <w:right w:val="single" w:sz="4" w:space="0" w:color="auto"/>
            </w:tcBorders>
            <w:vAlign w:val="center"/>
          </w:tcPr>
          <w:p w14:paraId="5AE06045" w14:textId="13B9F1D8" w:rsidR="001D52F2" w:rsidRPr="00CD0498" w:rsidRDefault="001D52F2" w:rsidP="001D52F2">
            <w:pPr>
              <w:keepNext/>
              <w:keepLines/>
              <w:spacing w:after="0"/>
              <w:jc w:val="center"/>
              <w:rPr>
                <w:ins w:id="345" w:author="DOCOMO" w:date="2022-08-10T02:14:00Z"/>
                <w:rFonts w:ascii="Arial" w:hAnsi="Arial"/>
                <w:kern w:val="2"/>
                <w:sz w:val="18"/>
                <w:lang w:eastAsia="zh-CN"/>
              </w:rPr>
            </w:pPr>
            <w:ins w:id="346" w:author="DOCOMO" w:date="2022-08-10T02:17:00Z">
              <w:r w:rsidRPr="00CD0498">
                <w:rPr>
                  <w:rFonts w:ascii="Arial" w:hAnsi="Arial"/>
                  <w:sz w:val="18"/>
                  <w:lang w:val="en-US" w:eastAsia="zh-CN" w:bidi="ar"/>
                </w:rPr>
                <w:t>10, 15, 20, 40, 50, 60, 80, 100</w:t>
              </w:r>
            </w:ins>
          </w:p>
        </w:tc>
        <w:tc>
          <w:tcPr>
            <w:tcW w:w="2289" w:type="dxa"/>
            <w:tcBorders>
              <w:top w:val="single" w:sz="4" w:space="0" w:color="auto"/>
              <w:left w:val="single" w:sz="4" w:space="0" w:color="auto"/>
              <w:bottom w:val="nil"/>
              <w:right w:val="single" w:sz="4" w:space="0" w:color="auto"/>
            </w:tcBorders>
          </w:tcPr>
          <w:p w14:paraId="6CDA11CD" w14:textId="77777777" w:rsidR="001D52F2" w:rsidRPr="00CD0498" w:rsidRDefault="001D52F2" w:rsidP="001D52F2">
            <w:pPr>
              <w:keepNext/>
              <w:keepLines/>
              <w:overflowPunct w:val="0"/>
              <w:autoSpaceDE w:val="0"/>
              <w:autoSpaceDN w:val="0"/>
              <w:adjustRightInd w:val="0"/>
              <w:spacing w:after="0"/>
              <w:jc w:val="center"/>
              <w:rPr>
                <w:ins w:id="347" w:author="DOCOMO" w:date="2022-08-10T02:14:00Z"/>
                <w:rFonts w:ascii="Arial" w:hAnsi="Arial"/>
                <w:sz w:val="18"/>
                <w:szCs w:val="18"/>
                <w:lang w:eastAsia="zh-CN"/>
              </w:rPr>
            </w:pPr>
            <w:ins w:id="348" w:author="DOCOMO" w:date="2022-08-10T02:14:00Z">
              <w:r w:rsidRPr="00CD0498">
                <w:rPr>
                  <w:rFonts w:ascii="Arial" w:hAnsi="Arial"/>
                  <w:sz w:val="18"/>
                  <w:szCs w:val="18"/>
                  <w:lang w:eastAsia="zh-CN"/>
                </w:rPr>
                <w:t>0</w:t>
              </w:r>
            </w:ins>
          </w:p>
        </w:tc>
      </w:tr>
      <w:tr w:rsidR="001D52F2" w:rsidRPr="00CD0498" w14:paraId="4493C954" w14:textId="77777777" w:rsidTr="00D61997">
        <w:trPr>
          <w:trHeight w:val="187"/>
          <w:jc w:val="center"/>
          <w:ins w:id="349" w:author="DOCOMO" w:date="2022-08-10T02:14:00Z"/>
        </w:trPr>
        <w:tc>
          <w:tcPr>
            <w:tcW w:w="2534" w:type="dxa"/>
            <w:tcBorders>
              <w:top w:val="nil"/>
              <w:left w:val="single" w:sz="4" w:space="0" w:color="auto"/>
              <w:bottom w:val="single" w:sz="4" w:space="0" w:color="auto"/>
              <w:right w:val="single" w:sz="4" w:space="0" w:color="auto"/>
            </w:tcBorders>
          </w:tcPr>
          <w:p w14:paraId="1BEC11DF" w14:textId="77777777" w:rsidR="001D52F2" w:rsidRPr="00CD0498" w:rsidRDefault="001D52F2" w:rsidP="001D52F2">
            <w:pPr>
              <w:keepNext/>
              <w:keepLines/>
              <w:overflowPunct w:val="0"/>
              <w:autoSpaceDE w:val="0"/>
              <w:autoSpaceDN w:val="0"/>
              <w:adjustRightInd w:val="0"/>
              <w:spacing w:after="0"/>
              <w:jc w:val="center"/>
              <w:rPr>
                <w:ins w:id="350" w:author="DOCOMO" w:date="2022-08-10T02:14:00Z"/>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4A76524E" w14:textId="77777777" w:rsidR="001D52F2" w:rsidRPr="00CD0498" w:rsidRDefault="001D52F2" w:rsidP="001D52F2">
            <w:pPr>
              <w:keepNext/>
              <w:keepLines/>
              <w:overflowPunct w:val="0"/>
              <w:autoSpaceDE w:val="0"/>
              <w:autoSpaceDN w:val="0"/>
              <w:adjustRightInd w:val="0"/>
              <w:spacing w:after="0"/>
              <w:jc w:val="center"/>
              <w:rPr>
                <w:ins w:id="351" w:author="DOCOMO" w:date="2022-08-10T02:14:00Z"/>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38406050" w14:textId="3C832CC9" w:rsidR="001D52F2" w:rsidRPr="00CD0498" w:rsidRDefault="001D52F2" w:rsidP="001D52F2">
            <w:pPr>
              <w:keepNext/>
              <w:keepLines/>
              <w:overflowPunct w:val="0"/>
              <w:autoSpaceDE w:val="0"/>
              <w:autoSpaceDN w:val="0"/>
              <w:adjustRightInd w:val="0"/>
              <w:spacing w:after="0"/>
              <w:jc w:val="center"/>
              <w:rPr>
                <w:ins w:id="352" w:author="DOCOMO" w:date="2022-08-10T02:14:00Z"/>
                <w:rFonts w:ascii="Arial" w:hAnsi="Arial" w:cs="Arial"/>
                <w:sz w:val="18"/>
                <w:szCs w:val="18"/>
                <w:lang w:eastAsia="zh-CN"/>
              </w:rPr>
            </w:pPr>
            <w:ins w:id="353" w:author="DOCOMO" w:date="2022-08-10T02:17:00Z">
              <w:r w:rsidRPr="00CD0498">
                <w:rPr>
                  <w:rFonts w:ascii="Arial" w:hAnsi="Arial" w:cs="Arial"/>
                  <w:sz w:val="18"/>
                  <w:szCs w:val="18"/>
                  <w:lang w:eastAsia="zh-CN"/>
                </w:rPr>
                <w:t>n25</w:t>
              </w:r>
              <w:r>
                <w:rPr>
                  <w:rFonts w:ascii="Arial" w:hAnsi="Arial" w:cs="Arial"/>
                  <w:sz w:val="18"/>
                  <w:szCs w:val="18"/>
                  <w:lang w:eastAsia="zh-CN"/>
                </w:rPr>
                <w:t>9</w:t>
              </w:r>
            </w:ins>
          </w:p>
        </w:tc>
        <w:tc>
          <w:tcPr>
            <w:tcW w:w="5759" w:type="dxa"/>
            <w:tcBorders>
              <w:top w:val="single" w:sz="4" w:space="0" w:color="auto"/>
              <w:left w:val="single" w:sz="4" w:space="0" w:color="auto"/>
              <w:bottom w:val="single" w:sz="4" w:space="0" w:color="auto"/>
              <w:right w:val="single" w:sz="4" w:space="0" w:color="auto"/>
            </w:tcBorders>
            <w:vAlign w:val="center"/>
          </w:tcPr>
          <w:p w14:paraId="18BBBF12" w14:textId="3BAB7790" w:rsidR="001D52F2" w:rsidRPr="00CD0498" w:rsidRDefault="001D52F2" w:rsidP="001D52F2">
            <w:pPr>
              <w:keepNext/>
              <w:keepLines/>
              <w:spacing w:after="0"/>
              <w:jc w:val="center"/>
              <w:rPr>
                <w:ins w:id="354" w:author="DOCOMO" w:date="2022-08-10T02:14:00Z"/>
                <w:rFonts w:ascii="Arial" w:hAnsi="Arial"/>
                <w:kern w:val="2"/>
                <w:sz w:val="18"/>
              </w:rPr>
            </w:pPr>
            <w:ins w:id="355" w:author="DOCOMO" w:date="2022-08-10T02:17:00Z">
              <w:r>
                <w:rPr>
                  <w:rFonts w:ascii="Arial" w:hAnsi="Arial"/>
                  <w:sz w:val="18"/>
                  <w:lang w:val="en-US" w:eastAsia="zh-CN" w:bidi="ar"/>
                </w:rPr>
                <w:t>CA_n259L</w:t>
              </w:r>
            </w:ins>
          </w:p>
        </w:tc>
        <w:tc>
          <w:tcPr>
            <w:tcW w:w="2289" w:type="dxa"/>
            <w:tcBorders>
              <w:top w:val="nil"/>
              <w:left w:val="single" w:sz="4" w:space="0" w:color="auto"/>
              <w:bottom w:val="single" w:sz="4" w:space="0" w:color="auto"/>
              <w:right w:val="single" w:sz="4" w:space="0" w:color="auto"/>
            </w:tcBorders>
          </w:tcPr>
          <w:p w14:paraId="759DDF7E" w14:textId="77777777" w:rsidR="001D52F2" w:rsidRPr="00CD0498" w:rsidRDefault="001D52F2" w:rsidP="001D52F2">
            <w:pPr>
              <w:keepNext/>
              <w:keepLines/>
              <w:overflowPunct w:val="0"/>
              <w:autoSpaceDE w:val="0"/>
              <w:autoSpaceDN w:val="0"/>
              <w:adjustRightInd w:val="0"/>
              <w:spacing w:after="0"/>
              <w:jc w:val="center"/>
              <w:rPr>
                <w:ins w:id="356" w:author="DOCOMO" w:date="2022-08-10T02:14:00Z"/>
                <w:rFonts w:ascii="Arial" w:hAnsi="Arial"/>
                <w:sz w:val="18"/>
                <w:szCs w:val="18"/>
                <w:lang w:eastAsia="zh-CN"/>
              </w:rPr>
            </w:pPr>
          </w:p>
        </w:tc>
      </w:tr>
      <w:tr w:rsidR="001D52F2" w:rsidRPr="00CD0498" w14:paraId="752B69F6" w14:textId="77777777" w:rsidTr="00D61997">
        <w:trPr>
          <w:trHeight w:val="187"/>
          <w:jc w:val="center"/>
          <w:ins w:id="357" w:author="DOCOMO" w:date="2022-08-10T02:14:00Z"/>
        </w:trPr>
        <w:tc>
          <w:tcPr>
            <w:tcW w:w="2534" w:type="dxa"/>
            <w:tcBorders>
              <w:top w:val="single" w:sz="4" w:space="0" w:color="auto"/>
              <w:left w:val="single" w:sz="4" w:space="0" w:color="auto"/>
              <w:bottom w:val="nil"/>
              <w:right w:val="single" w:sz="4" w:space="0" w:color="auto"/>
            </w:tcBorders>
          </w:tcPr>
          <w:p w14:paraId="749F6C5C" w14:textId="6CCFFD7C" w:rsidR="001D52F2" w:rsidRPr="00CD0498" w:rsidRDefault="001D52F2" w:rsidP="00D61997">
            <w:pPr>
              <w:keepNext/>
              <w:keepLines/>
              <w:overflowPunct w:val="0"/>
              <w:autoSpaceDE w:val="0"/>
              <w:autoSpaceDN w:val="0"/>
              <w:adjustRightInd w:val="0"/>
              <w:spacing w:after="0"/>
              <w:jc w:val="center"/>
              <w:rPr>
                <w:ins w:id="358" w:author="DOCOMO" w:date="2022-08-10T02:14:00Z"/>
                <w:rFonts w:ascii="Arial" w:hAnsi="Arial"/>
                <w:sz w:val="18"/>
                <w:szCs w:val="18"/>
                <w:lang w:eastAsia="zh-CN"/>
              </w:rPr>
            </w:pPr>
            <w:ins w:id="359" w:author="DOCOMO" w:date="2022-08-10T02:14:00Z">
              <w:r>
                <w:rPr>
                  <w:rFonts w:ascii="Arial" w:hAnsi="Arial"/>
                  <w:sz w:val="18"/>
                  <w:szCs w:val="18"/>
                  <w:lang w:eastAsia="zh-CN"/>
                </w:rPr>
                <w:lastRenderedPageBreak/>
                <w:t>CA_n77A-n25</w:t>
              </w:r>
            </w:ins>
            <w:ins w:id="360" w:author="DOCOMO" w:date="2022-08-10T02:16:00Z">
              <w:r>
                <w:rPr>
                  <w:rFonts w:ascii="Arial" w:hAnsi="Arial"/>
                  <w:sz w:val="18"/>
                  <w:szCs w:val="18"/>
                  <w:lang w:eastAsia="zh-CN"/>
                </w:rPr>
                <w:t>9</w:t>
              </w:r>
            </w:ins>
            <w:ins w:id="361" w:author="DOCOMO" w:date="2022-08-10T02:14:00Z">
              <w:r w:rsidRPr="00CD0498">
                <w:rPr>
                  <w:rFonts w:ascii="Arial" w:hAnsi="Arial"/>
                  <w:sz w:val="18"/>
                  <w:szCs w:val="18"/>
                  <w:lang w:eastAsia="zh-CN"/>
                </w:rPr>
                <w:t>M</w:t>
              </w:r>
            </w:ins>
          </w:p>
        </w:tc>
        <w:tc>
          <w:tcPr>
            <w:tcW w:w="2409" w:type="dxa"/>
            <w:tcBorders>
              <w:top w:val="single" w:sz="4" w:space="0" w:color="auto"/>
              <w:left w:val="single" w:sz="4" w:space="0" w:color="auto"/>
              <w:bottom w:val="nil"/>
              <w:right w:val="single" w:sz="4" w:space="0" w:color="auto"/>
            </w:tcBorders>
          </w:tcPr>
          <w:p w14:paraId="230D0540" w14:textId="2A55C54B" w:rsidR="001D52F2" w:rsidRPr="00CD0498" w:rsidRDefault="001D52F2" w:rsidP="00D61997">
            <w:pPr>
              <w:keepNext/>
              <w:keepLines/>
              <w:overflowPunct w:val="0"/>
              <w:autoSpaceDE w:val="0"/>
              <w:autoSpaceDN w:val="0"/>
              <w:adjustRightInd w:val="0"/>
              <w:spacing w:after="0"/>
              <w:jc w:val="center"/>
              <w:rPr>
                <w:ins w:id="362" w:author="DOCOMO" w:date="2022-08-10T02:14:00Z"/>
                <w:rFonts w:ascii="Arial" w:hAnsi="Arial" w:cs="Arial"/>
                <w:sz w:val="18"/>
                <w:szCs w:val="18"/>
                <w:lang w:eastAsia="zh-CN"/>
              </w:rPr>
            </w:pPr>
            <w:ins w:id="363" w:author="DOCOMO" w:date="2022-08-10T02:14:00Z">
              <w:r>
                <w:rPr>
                  <w:rFonts w:ascii="Arial" w:hAnsi="Arial" w:cs="Arial"/>
                  <w:sz w:val="18"/>
                  <w:szCs w:val="18"/>
                  <w:lang w:eastAsia="zh-CN"/>
                </w:rPr>
                <w:t>CA_n25</w:t>
              </w:r>
            </w:ins>
            <w:ins w:id="364" w:author="DOCOMO" w:date="2022-08-10T02:16:00Z">
              <w:r>
                <w:rPr>
                  <w:rFonts w:ascii="Arial" w:hAnsi="Arial" w:cs="Arial"/>
                  <w:sz w:val="18"/>
                  <w:szCs w:val="18"/>
                  <w:lang w:eastAsia="zh-CN"/>
                </w:rPr>
                <w:t>9</w:t>
              </w:r>
            </w:ins>
            <w:ins w:id="365" w:author="DOCOMO" w:date="2022-08-10T02:14:00Z">
              <w:r w:rsidRPr="00CD0498">
                <w:rPr>
                  <w:rFonts w:ascii="Arial" w:hAnsi="Arial" w:cs="Arial"/>
                  <w:sz w:val="18"/>
                  <w:szCs w:val="18"/>
                  <w:lang w:eastAsia="zh-CN"/>
                </w:rPr>
                <w:t>G</w:t>
              </w:r>
            </w:ins>
          </w:p>
          <w:p w14:paraId="458F3D98" w14:textId="23A5D5A8" w:rsidR="001D52F2" w:rsidRPr="00CD0498" w:rsidRDefault="001D52F2" w:rsidP="00D61997">
            <w:pPr>
              <w:keepNext/>
              <w:keepLines/>
              <w:overflowPunct w:val="0"/>
              <w:autoSpaceDE w:val="0"/>
              <w:autoSpaceDN w:val="0"/>
              <w:adjustRightInd w:val="0"/>
              <w:spacing w:after="0"/>
              <w:jc w:val="center"/>
              <w:rPr>
                <w:ins w:id="366" w:author="DOCOMO" w:date="2022-08-10T02:14:00Z"/>
                <w:rFonts w:ascii="Arial" w:hAnsi="Arial" w:cs="Arial"/>
                <w:sz w:val="18"/>
                <w:szCs w:val="18"/>
                <w:lang w:eastAsia="zh-CN"/>
              </w:rPr>
            </w:pPr>
            <w:ins w:id="367" w:author="DOCOMO" w:date="2022-08-10T02:14:00Z">
              <w:r>
                <w:rPr>
                  <w:rFonts w:ascii="Arial" w:hAnsi="Arial" w:cs="Arial"/>
                  <w:sz w:val="18"/>
                  <w:szCs w:val="18"/>
                  <w:lang w:eastAsia="zh-CN"/>
                </w:rPr>
                <w:t>CA_n25</w:t>
              </w:r>
            </w:ins>
            <w:ins w:id="368" w:author="DOCOMO" w:date="2022-08-10T02:16:00Z">
              <w:r>
                <w:rPr>
                  <w:rFonts w:ascii="Arial" w:hAnsi="Arial" w:cs="Arial"/>
                  <w:sz w:val="18"/>
                  <w:szCs w:val="18"/>
                  <w:lang w:eastAsia="zh-CN"/>
                </w:rPr>
                <w:t>9</w:t>
              </w:r>
            </w:ins>
            <w:ins w:id="369" w:author="DOCOMO" w:date="2022-08-10T02:14:00Z">
              <w:r w:rsidRPr="00CD0498">
                <w:rPr>
                  <w:rFonts w:ascii="Arial" w:hAnsi="Arial" w:cs="Arial"/>
                  <w:sz w:val="18"/>
                  <w:szCs w:val="18"/>
                  <w:lang w:eastAsia="zh-CN"/>
                </w:rPr>
                <w:t>H</w:t>
              </w:r>
            </w:ins>
          </w:p>
          <w:p w14:paraId="233AC5CA" w14:textId="481F887D" w:rsidR="001D52F2" w:rsidRPr="00CD0498" w:rsidRDefault="001D52F2" w:rsidP="00D61997">
            <w:pPr>
              <w:keepNext/>
              <w:keepLines/>
              <w:overflowPunct w:val="0"/>
              <w:autoSpaceDE w:val="0"/>
              <w:autoSpaceDN w:val="0"/>
              <w:adjustRightInd w:val="0"/>
              <w:spacing w:after="0"/>
              <w:jc w:val="center"/>
              <w:rPr>
                <w:ins w:id="370" w:author="DOCOMO" w:date="2022-08-10T02:14:00Z"/>
                <w:rFonts w:ascii="Arial" w:hAnsi="Arial" w:cs="Arial"/>
                <w:sz w:val="18"/>
                <w:szCs w:val="18"/>
                <w:lang w:eastAsia="zh-CN"/>
              </w:rPr>
            </w:pPr>
            <w:ins w:id="371" w:author="DOCOMO" w:date="2022-08-10T02:14:00Z">
              <w:r>
                <w:rPr>
                  <w:rFonts w:ascii="Arial" w:hAnsi="Arial" w:cs="Arial"/>
                  <w:sz w:val="18"/>
                  <w:szCs w:val="18"/>
                  <w:lang w:eastAsia="zh-CN"/>
                </w:rPr>
                <w:t>CA_n25</w:t>
              </w:r>
            </w:ins>
            <w:ins w:id="372" w:author="DOCOMO" w:date="2022-08-10T02:16:00Z">
              <w:r>
                <w:rPr>
                  <w:rFonts w:ascii="Arial" w:hAnsi="Arial" w:cs="Arial"/>
                  <w:sz w:val="18"/>
                  <w:szCs w:val="18"/>
                  <w:lang w:eastAsia="zh-CN"/>
                </w:rPr>
                <w:t>9</w:t>
              </w:r>
            </w:ins>
            <w:ins w:id="373" w:author="DOCOMO" w:date="2022-08-10T02:14:00Z">
              <w:r w:rsidRPr="00CD0498">
                <w:rPr>
                  <w:rFonts w:ascii="Arial" w:hAnsi="Arial" w:cs="Arial"/>
                  <w:sz w:val="18"/>
                  <w:szCs w:val="18"/>
                  <w:lang w:eastAsia="zh-CN"/>
                </w:rPr>
                <w:t>I</w:t>
              </w:r>
            </w:ins>
          </w:p>
          <w:p w14:paraId="20C29A7F" w14:textId="446C75C5" w:rsidR="001D52F2" w:rsidRPr="00CD0498" w:rsidRDefault="001D52F2" w:rsidP="00D61997">
            <w:pPr>
              <w:keepNext/>
              <w:keepLines/>
              <w:overflowPunct w:val="0"/>
              <w:autoSpaceDE w:val="0"/>
              <w:autoSpaceDN w:val="0"/>
              <w:adjustRightInd w:val="0"/>
              <w:spacing w:after="0"/>
              <w:jc w:val="center"/>
              <w:rPr>
                <w:ins w:id="374" w:author="DOCOMO" w:date="2022-08-10T02:14:00Z"/>
                <w:rFonts w:ascii="Arial" w:hAnsi="Arial" w:cs="Arial"/>
                <w:sz w:val="18"/>
                <w:szCs w:val="18"/>
                <w:lang w:eastAsia="zh-CN"/>
              </w:rPr>
            </w:pPr>
            <w:ins w:id="375" w:author="DOCOMO" w:date="2022-08-10T02:14:00Z">
              <w:r>
                <w:rPr>
                  <w:rFonts w:ascii="Arial" w:hAnsi="Arial" w:cs="Arial"/>
                  <w:sz w:val="18"/>
                  <w:szCs w:val="18"/>
                  <w:lang w:eastAsia="zh-CN"/>
                </w:rPr>
                <w:t>CA_n25</w:t>
              </w:r>
            </w:ins>
            <w:ins w:id="376" w:author="DOCOMO" w:date="2022-08-10T02:16:00Z">
              <w:r>
                <w:rPr>
                  <w:rFonts w:ascii="Arial" w:hAnsi="Arial" w:cs="Arial"/>
                  <w:sz w:val="18"/>
                  <w:szCs w:val="18"/>
                  <w:lang w:eastAsia="zh-CN"/>
                </w:rPr>
                <w:t>9</w:t>
              </w:r>
            </w:ins>
            <w:ins w:id="377" w:author="DOCOMO" w:date="2022-08-10T02:14:00Z">
              <w:r w:rsidRPr="00CD0498">
                <w:rPr>
                  <w:rFonts w:ascii="Arial" w:hAnsi="Arial" w:cs="Arial"/>
                  <w:sz w:val="18"/>
                  <w:szCs w:val="18"/>
                  <w:lang w:eastAsia="zh-CN"/>
                </w:rPr>
                <w:t>J</w:t>
              </w:r>
            </w:ins>
          </w:p>
          <w:p w14:paraId="64ADB1E2" w14:textId="74F738A0" w:rsidR="001D52F2" w:rsidRPr="00CD0498" w:rsidRDefault="001D52F2" w:rsidP="00D61997">
            <w:pPr>
              <w:keepNext/>
              <w:keepLines/>
              <w:overflowPunct w:val="0"/>
              <w:autoSpaceDE w:val="0"/>
              <w:autoSpaceDN w:val="0"/>
              <w:adjustRightInd w:val="0"/>
              <w:spacing w:after="0"/>
              <w:jc w:val="center"/>
              <w:rPr>
                <w:ins w:id="378" w:author="DOCOMO" w:date="2022-08-10T02:14:00Z"/>
                <w:rFonts w:ascii="Arial" w:hAnsi="Arial" w:cs="Arial"/>
                <w:sz w:val="18"/>
                <w:szCs w:val="18"/>
                <w:lang w:eastAsia="zh-CN"/>
              </w:rPr>
            </w:pPr>
            <w:ins w:id="379" w:author="DOCOMO" w:date="2022-08-10T02:14:00Z">
              <w:r>
                <w:rPr>
                  <w:rFonts w:ascii="Arial" w:hAnsi="Arial" w:cs="Arial"/>
                  <w:sz w:val="18"/>
                  <w:szCs w:val="18"/>
                  <w:lang w:eastAsia="zh-CN"/>
                </w:rPr>
                <w:t>CA_n25</w:t>
              </w:r>
            </w:ins>
            <w:ins w:id="380" w:author="DOCOMO" w:date="2022-08-10T02:16:00Z">
              <w:r>
                <w:rPr>
                  <w:rFonts w:ascii="Arial" w:hAnsi="Arial" w:cs="Arial"/>
                  <w:sz w:val="18"/>
                  <w:szCs w:val="18"/>
                  <w:lang w:eastAsia="zh-CN"/>
                </w:rPr>
                <w:t>9</w:t>
              </w:r>
            </w:ins>
            <w:ins w:id="381" w:author="DOCOMO" w:date="2022-08-10T02:14:00Z">
              <w:r w:rsidRPr="00CD0498">
                <w:rPr>
                  <w:rFonts w:ascii="Arial" w:hAnsi="Arial" w:cs="Arial"/>
                  <w:sz w:val="18"/>
                  <w:szCs w:val="18"/>
                  <w:lang w:eastAsia="zh-CN"/>
                </w:rPr>
                <w:t>K</w:t>
              </w:r>
            </w:ins>
          </w:p>
          <w:p w14:paraId="768E0A55" w14:textId="4A57CA33" w:rsidR="001D52F2" w:rsidRPr="00CD0498" w:rsidRDefault="001D52F2" w:rsidP="00D61997">
            <w:pPr>
              <w:keepNext/>
              <w:keepLines/>
              <w:overflowPunct w:val="0"/>
              <w:autoSpaceDE w:val="0"/>
              <w:autoSpaceDN w:val="0"/>
              <w:adjustRightInd w:val="0"/>
              <w:spacing w:after="0"/>
              <w:jc w:val="center"/>
              <w:rPr>
                <w:ins w:id="382" w:author="DOCOMO" w:date="2022-08-10T02:14:00Z"/>
                <w:rFonts w:ascii="Arial" w:hAnsi="Arial" w:cs="Arial"/>
                <w:sz w:val="18"/>
                <w:szCs w:val="18"/>
                <w:lang w:eastAsia="zh-CN"/>
              </w:rPr>
            </w:pPr>
            <w:ins w:id="383" w:author="DOCOMO" w:date="2022-08-10T02:14:00Z">
              <w:r>
                <w:rPr>
                  <w:rFonts w:ascii="Arial" w:hAnsi="Arial" w:cs="Arial"/>
                  <w:sz w:val="18"/>
                  <w:szCs w:val="18"/>
                  <w:lang w:eastAsia="zh-CN"/>
                </w:rPr>
                <w:t>CA_n25</w:t>
              </w:r>
            </w:ins>
            <w:ins w:id="384" w:author="DOCOMO" w:date="2022-08-10T02:16:00Z">
              <w:r>
                <w:rPr>
                  <w:rFonts w:ascii="Arial" w:hAnsi="Arial" w:cs="Arial"/>
                  <w:sz w:val="18"/>
                  <w:szCs w:val="18"/>
                  <w:lang w:eastAsia="zh-CN"/>
                </w:rPr>
                <w:t>9</w:t>
              </w:r>
            </w:ins>
            <w:ins w:id="385" w:author="DOCOMO" w:date="2022-08-10T02:14:00Z">
              <w:r w:rsidRPr="00CD0498">
                <w:rPr>
                  <w:rFonts w:ascii="Arial" w:hAnsi="Arial" w:cs="Arial"/>
                  <w:sz w:val="18"/>
                  <w:szCs w:val="18"/>
                  <w:lang w:eastAsia="zh-CN"/>
                </w:rPr>
                <w:t>L</w:t>
              </w:r>
            </w:ins>
          </w:p>
          <w:p w14:paraId="422F59E9" w14:textId="2E23CB29" w:rsidR="001D52F2" w:rsidRPr="00CD0498" w:rsidRDefault="001D52F2" w:rsidP="00D61997">
            <w:pPr>
              <w:keepNext/>
              <w:keepLines/>
              <w:overflowPunct w:val="0"/>
              <w:autoSpaceDE w:val="0"/>
              <w:autoSpaceDN w:val="0"/>
              <w:adjustRightInd w:val="0"/>
              <w:spacing w:after="0"/>
              <w:jc w:val="center"/>
              <w:rPr>
                <w:ins w:id="386" w:author="DOCOMO" w:date="2022-08-10T02:14:00Z"/>
                <w:rFonts w:ascii="Arial" w:hAnsi="Arial" w:cs="Arial"/>
                <w:sz w:val="18"/>
                <w:szCs w:val="18"/>
                <w:lang w:eastAsia="zh-CN"/>
              </w:rPr>
            </w:pPr>
            <w:ins w:id="387" w:author="DOCOMO" w:date="2022-08-10T02:14:00Z">
              <w:r>
                <w:rPr>
                  <w:rFonts w:ascii="Arial" w:hAnsi="Arial" w:cs="Arial"/>
                  <w:sz w:val="18"/>
                  <w:szCs w:val="18"/>
                  <w:lang w:eastAsia="zh-CN"/>
                </w:rPr>
                <w:t>CA_n25</w:t>
              </w:r>
            </w:ins>
            <w:ins w:id="388" w:author="DOCOMO" w:date="2022-08-10T02:16:00Z">
              <w:r>
                <w:rPr>
                  <w:rFonts w:ascii="Arial" w:hAnsi="Arial" w:cs="Arial"/>
                  <w:sz w:val="18"/>
                  <w:szCs w:val="18"/>
                  <w:lang w:eastAsia="zh-CN"/>
                </w:rPr>
                <w:t>9</w:t>
              </w:r>
            </w:ins>
            <w:ins w:id="389" w:author="DOCOMO" w:date="2022-08-10T02:14:00Z">
              <w:r w:rsidRPr="00CD0498">
                <w:rPr>
                  <w:rFonts w:ascii="Arial" w:hAnsi="Arial" w:cs="Arial"/>
                  <w:sz w:val="18"/>
                  <w:szCs w:val="18"/>
                  <w:lang w:eastAsia="zh-CN"/>
                </w:rPr>
                <w:t>M</w:t>
              </w:r>
            </w:ins>
          </w:p>
          <w:p w14:paraId="2D992360" w14:textId="229344C5" w:rsidR="001D52F2" w:rsidRPr="00CD0498" w:rsidRDefault="001D52F2" w:rsidP="00D61997">
            <w:pPr>
              <w:keepNext/>
              <w:keepLines/>
              <w:overflowPunct w:val="0"/>
              <w:autoSpaceDE w:val="0"/>
              <w:autoSpaceDN w:val="0"/>
              <w:adjustRightInd w:val="0"/>
              <w:spacing w:after="0"/>
              <w:jc w:val="center"/>
              <w:rPr>
                <w:ins w:id="390" w:author="DOCOMO" w:date="2022-08-10T02:14:00Z"/>
                <w:rFonts w:ascii="Arial" w:hAnsi="Arial" w:cs="Arial"/>
                <w:sz w:val="18"/>
                <w:szCs w:val="18"/>
                <w:lang w:eastAsia="zh-CN"/>
              </w:rPr>
            </w:pPr>
            <w:ins w:id="391" w:author="DOCOMO" w:date="2022-08-10T02:14:00Z">
              <w:r>
                <w:rPr>
                  <w:rFonts w:ascii="Arial" w:hAnsi="Arial" w:cs="Arial"/>
                  <w:sz w:val="18"/>
                  <w:szCs w:val="18"/>
                  <w:lang w:eastAsia="zh-CN"/>
                </w:rPr>
                <w:t>CA_n77A-n25</w:t>
              </w:r>
            </w:ins>
            <w:ins w:id="392" w:author="DOCOMO" w:date="2022-08-10T02:16:00Z">
              <w:r>
                <w:rPr>
                  <w:rFonts w:ascii="Arial" w:hAnsi="Arial" w:cs="Arial"/>
                  <w:sz w:val="18"/>
                  <w:szCs w:val="18"/>
                  <w:lang w:eastAsia="zh-CN"/>
                </w:rPr>
                <w:t>9</w:t>
              </w:r>
            </w:ins>
            <w:ins w:id="393" w:author="DOCOMO" w:date="2022-08-10T02:14:00Z">
              <w:r w:rsidRPr="00CD0498">
                <w:rPr>
                  <w:rFonts w:ascii="Arial" w:hAnsi="Arial" w:cs="Arial"/>
                  <w:sz w:val="18"/>
                  <w:szCs w:val="18"/>
                  <w:lang w:eastAsia="zh-CN"/>
                </w:rPr>
                <w:t>A</w:t>
              </w:r>
            </w:ins>
          </w:p>
          <w:p w14:paraId="66EEEAA5" w14:textId="5E038CF4" w:rsidR="001D52F2" w:rsidRPr="00CD0498" w:rsidRDefault="001D52F2" w:rsidP="00D61997">
            <w:pPr>
              <w:keepNext/>
              <w:keepLines/>
              <w:overflowPunct w:val="0"/>
              <w:autoSpaceDE w:val="0"/>
              <w:autoSpaceDN w:val="0"/>
              <w:adjustRightInd w:val="0"/>
              <w:spacing w:after="0"/>
              <w:jc w:val="center"/>
              <w:rPr>
                <w:ins w:id="394" w:author="DOCOMO" w:date="2022-08-10T02:14:00Z"/>
                <w:rFonts w:ascii="Arial" w:hAnsi="Arial" w:cs="Arial"/>
                <w:sz w:val="18"/>
                <w:szCs w:val="18"/>
                <w:lang w:eastAsia="zh-CN"/>
              </w:rPr>
            </w:pPr>
            <w:ins w:id="395" w:author="DOCOMO" w:date="2022-08-10T02:14:00Z">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Pr>
                  <w:rFonts w:ascii="Arial" w:hAnsi="Arial" w:cs="Arial"/>
                  <w:sz w:val="18"/>
                  <w:szCs w:val="18"/>
                  <w:lang w:eastAsia="zh-CN"/>
                </w:rPr>
                <w:t>n25</w:t>
              </w:r>
            </w:ins>
            <w:ins w:id="396" w:author="DOCOMO" w:date="2022-08-10T02:16:00Z">
              <w:r>
                <w:rPr>
                  <w:rFonts w:ascii="Arial" w:hAnsi="Arial" w:cs="Arial"/>
                  <w:sz w:val="18"/>
                  <w:szCs w:val="18"/>
                  <w:lang w:eastAsia="zh-CN"/>
                </w:rPr>
                <w:t>9</w:t>
              </w:r>
            </w:ins>
            <w:ins w:id="397" w:author="DOCOMO" w:date="2022-08-10T02:14:00Z">
              <w:r w:rsidRPr="00CD0498">
                <w:rPr>
                  <w:rFonts w:ascii="Arial" w:hAnsi="Arial" w:cs="Arial"/>
                  <w:sz w:val="18"/>
                  <w:szCs w:val="18"/>
                  <w:lang w:eastAsia="ja-JP"/>
                </w:rPr>
                <w:t>G</w:t>
              </w:r>
            </w:ins>
          </w:p>
          <w:p w14:paraId="76ACB4CC" w14:textId="1C8B9E9A" w:rsidR="001D52F2" w:rsidRPr="00CD0498" w:rsidRDefault="001D52F2" w:rsidP="00D61997">
            <w:pPr>
              <w:keepNext/>
              <w:keepLines/>
              <w:overflowPunct w:val="0"/>
              <w:autoSpaceDE w:val="0"/>
              <w:autoSpaceDN w:val="0"/>
              <w:adjustRightInd w:val="0"/>
              <w:spacing w:after="0"/>
              <w:jc w:val="center"/>
              <w:rPr>
                <w:ins w:id="398" w:author="DOCOMO" w:date="2022-08-10T02:14:00Z"/>
                <w:rFonts w:ascii="Arial" w:hAnsi="Arial" w:cs="Arial"/>
                <w:sz w:val="18"/>
                <w:szCs w:val="18"/>
                <w:lang w:eastAsia="zh-CN"/>
              </w:rPr>
            </w:pPr>
            <w:ins w:id="399" w:author="DOCOMO" w:date="2022-08-10T02:14:00Z">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Pr>
                  <w:rFonts w:ascii="Arial" w:hAnsi="Arial" w:cs="Arial"/>
                  <w:sz w:val="18"/>
                  <w:szCs w:val="18"/>
                  <w:lang w:eastAsia="zh-CN"/>
                </w:rPr>
                <w:t>n25</w:t>
              </w:r>
            </w:ins>
            <w:ins w:id="400" w:author="DOCOMO" w:date="2022-08-10T02:16:00Z">
              <w:r>
                <w:rPr>
                  <w:rFonts w:ascii="Arial" w:hAnsi="Arial" w:cs="Arial"/>
                  <w:sz w:val="18"/>
                  <w:szCs w:val="18"/>
                  <w:lang w:eastAsia="zh-CN"/>
                </w:rPr>
                <w:t>9</w:t>
              </w:r>
            </w:ins>
            <w:ins w:id="401" w:author="DOCOMO" w:date="2022-08-10T02:14:00Z">
              <w:r w:rsidRPr="00CD0498">
                <w:rPr>
                  <w:rFonts w:ascii="Arial" w:hAnsi="Arial" w:cs="Arial"/>
                  <w:sz w:val="18"/>
                  <w:szCs w:val="18"/>
                  <w:lang w:eastAsia="ja-JP"/>
                </w:rPr>
                <w:t>H</w:t>
              </w:r>
            </w:ins>
          </w:p>
          <w:p w14:paraId="5AA0F5C9" w14:textId="700DE255" w:rsidR="001D52F2" w:rsidRPr="00CD0498" w:rsidRDefault="001D52F2" w:rsidP="00D61997">
            <w:pPr>
              <w:keepNext/>
              <w:keepLines/>
              <w:overflowPunct w:val="0"/>
              <w:autoSpaceDE w:val="0"/>
              <w:autoSpaceDN w:val="0"/>
              <w:adjustRightInd w:val="0"/>
              <w:spacing w:after="0"/>
              <w:jc w:val="center"/>
              <w:rPr>
                <w:ins w:id="402" w:author="DOCOMO" w:date="2022-08-10T02:14:00Z"/>
                <w:rFonts w:ascii="Arial" w:hAnsi="Arial" w:cs="Arial"/>
                <w:sz w:val="18"/>
                <w:szCs w:val="18"/>
                <w:lang w:eastAsia="zh-CN"/>
              </w:rPr>
            </w:pPr>
            <w:ins w:id="403" w:author="DOCOMO" w:date="2022-08-10T02:14:00Z">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Pr>
                  <w:rFonts w:ascii="Arial" w:hAnsi="Arial" w:cs="Arial"/>
                  <w:sz w:val="18"/>
                  <w:szCs w:val="18"/>
                  <w:lang w:eastAsia="zh-CN"/>
                </w:rPr>
                <w:t>n25</w:t>
              </w:r>
            </w:ins>
            <w:ins w:id="404" w:author="DOCOMO" w:date="2022-08-10T02:16:00Z">
              <w:r>
                <w:rPr>
                  <w:rFonts w:ascii="Arial" w:hAnsi="Arial" w:cs="Arial"/>
                  <w:sz w:val="18"/>
                  <w:szCs w:val="18"/>
                  <w:lang w:eastAsia="zh-CN"/>
                </w:rPr>
                <w:t>9</w:t>
              </w:r>
            </w:ins>
            <w:ins w:id="405" w:author="DOCOMO" w:date="2022-08-10T02:14:00Z">
              <w:r w:rsidRPr="00CD0498">
                <w:rPr>
                  <w:rFonts w:ascii="Arial" w:hAnsi="Arial" w:cs="Arial"/>
                  <w:sz w:val="18"/>
                  <w:szCs w:val="18"/>
                  <w:lang w:eastAsia="ja-JP"/>
                </w:rPr>
                <w:t>I</w:t>
              </w:r>
            </w:ins>
          </w:p>
          <w:p w14:paraId="6C020DA3" w14:textId="25ABAE55" w:rsidR="001D52F2" w:rsidRPr="00CD0498" w:rsidRDefault="001D52F2" w:rsidP="00D61997">
            <w:pPr>
              <w:keepNext/>
              <w:keepLines/>
              <w:overflowPunct w:val="0"/>
              <w:autoSpaceDE w:val="0"/>
              <w:autoSpaceDN w:val="0"/>
              <w:adjustRightInd w:val="0"/>
              <w:spacing w:after="0"/>
              <w:jc w:val="center"/>
              <w:rPr>
                <w:ins w:id="406" w:author="DOCOMO" w:date="2022-08-10T02:14:00Z"/>
                <w:rFonts w:ascii="Arial" w:hAnsi="Arial" w:cs="Arial"/>
                <w:sz w:val="18"/>
                <w:szCs w:val="18"/>
                <w:lang w:eastAsia="zh-CN"/>
              </w:rPr>
            </w:pPr>
            <w:ins w:id="407" w:author="DOCOMO" w:date="2022-08-10T02:14:00Z">
              <w:r>
                <w:rPr>
                  <w:rFonts w:ascii="Arial" w:hAnsi="Arial"/>
                  <w:sz w:val="18"/>
                  <w:szCs w:val="18"/>
                  <w:lang w:eastAsia="zh-CN"/>
                </w:rPr>
                <w:t>CA_n77A-n25</w:t>
              </w:r>
            </w:ins>
            <w:ins w:id="408" w:author="DOCOMO" w:date="2022-08-10T02:16:00Z">
              <w:r>
                <w:rPr>
                  <w:rFonts w:ascii="Arial" w:hAnsi="Arial"/>
                  <w:sz w:val="18"/>
                  <w:szCs w:val="18"/>
                  <w:lang w:eastAsia="zh-CN"/>
                </w:rPr>
                <w:t>9</w:t>
              </w:r>
            </w:ins>
            <w:ins w:id="409" w:author="DOCOMO" w:date="2022-08-10T02:14:00Z">
              <w:r w:rsidRPr="00CD0498">
                <w:rPr>
                  <w:rFonts w:ascii="Arial" w:hAnsi="Arial"/>
                  <w:sz w:val="18"/>
                  <w:szCs w:val="18"/>
                  <w:lang w:eastAsia="zh-CN"/>
                </w:rPr>
                <w:t>J</w:t>
              </w:r>
            </w:ins>
          </w:p>
          <w:p w14:paraId="25D21C74" w14:textId="79171A7A" w:rsidR="001D52F2" w:rsidRPr="00CD0498" w:rsidRDefault="001D52F2" w:rsidP="00D61997">
            <w:pPr>
              <w:keepNext/>
              <w:keepLines/>
              <w:overflowPunct w:val="0"/>
              <w:autoSpaceDE w:val="0"/>
              <w:autoSpaceDN w:val="0"/>
              <w:adjustRightInd w:val="0"/>
              <w:spacing w:after="0"/>
              <w:jc w:val="center"/>
              <w:rPr>
                <w:ins w:id="410" w:author="DOCOMO" w:date="2022-08-10T02:14:00Z"/>
                <w:rFonts w:ascii="Arial" w:hAnsi="Arial"/>
                <w:sz w:val="18"/>
                <w:szCs w:val="18"/>
                <w:lang w:eastAsia="zh-CN"/>
              </w:rPr>
            </w:pPr>
            <w:ins w:id="411" w:author="DOCOMO" w:date="2022-08-10T02:14:00Z">
              <w:r>
                <w:rPr>
                  <w:rFonts w:ascii="Arial" w:hAnsi="Arial"/>
                  <w:sz w:val="18"/>
                  <w:szCs w:val="18"/>
                  <w:lang w:eastAsia="zh-CN"/>
                </w:rPr>
                <w:t>CA_n77A-n25</w:t>
              </w:r>
            </w:ins>
            <w:ins w:id="412" w:author="DOCOMO" w:date="2022-08-10T02:16:00Z">
              <w:r>
                <w:rPr>
                  <w:rFonts w:ascii="Arial" w:hAnsi="Arial"/>
                  <w:sz w:val="18"/>
                  <w:szCs w:val="18"/>
                  <w:lang w:eastAsia="zh-CN"/>
                </w:rPr>
                <w:t>9</w:t>
              </w:r>
            </w:ins>
            <w:ins w:id="413" w:author="DOCOMO" w:date="2022-08-10T02:14:00Z">
              <w:r w:rsidRPr="00CD0498">
                <w:rPr>
                  <w:rFonts w:ascii="Arial" w:hAnsi="Arial"/>
                  <w:sz w:val="18"/>
                  <w:szCs w:val="18"/>
                  <w:lang w:eastAsia="zh-CN"/>
                </w:rPr>
                <w:t>K</w:t>
              </w:r>
            </w:ins>
          </w:p>
          <w:p w14:paraId="089A59E6" w14:textId="06D25690" w:rsidR="001D52F2" w:rsidRPr="00CD0498" w:rsidRDefault="001D52F2" w:rsidP="00D61997">
            <w:pPr>
              <w:keepNext/>
              <w:keepLines/>
              <w:overflowPunct w:val="0"/>
              <w:autoSpaceDE w:val="0"/>
              <w:autoSpaceDN w:val="0"/>
              <w:adjustRightInd w:val="0"/>
              <w:spacing w:after="0"/>
              <w:jc w:val="center"/>
              <w:rPr>
                <w:ins w:id="414" w:author="DOCOMO" w:date="2022-08-10T02:14:00Z"/>
                <w:rFonts w:ascii="Arial" w:hAnsi="Arial" w:cs="Arial"/>
                <w:sz w:val="18"/>
                <w:szCs w:val="18"/>
                <w:lang w:eastAsia="zh-CN"/>
              </w:rPr>
            </w:pPr>
            <w:ins w:id="415" w:author="DOCOMO" w:date="2022-08-10T02:14:00Z">
              <w:r>
                <w:rPr>
                  <w:rFonts w:ascii="Arial" w:hAnsi="Arial"/>
                  <w:sz w:val="18"/>
                  <w:szCs w:val="18"/>
                  <w:lang w:eastAsia="zh-CN"/>
                </w:rPr>
                <w:t>CA_n77A-n25</w:t>
              </w:r>
            </w:ins>
            <w:ins w:id="416" w:author="DOCOMO" w:date="2022-08-10T02:16:00Z">
              <w:r>
                <w:rPr>
                  <w:rFonts w:ascii="Arial" w:hAnsi="Arial"/>
                  <w:sz w:val="18"/>
                  <w:szCs w:val="18"/>
                  <w:lang w:eastAsia="zh-CN"/>
                </w:rPr>
                <w:t>9</w:t>
              </w:r>
            </w:ins>
            <w:ins w:id="417" w:author="DOCOMO" w:date="2022-08-10T02:14:00Z">
              <w:r w:rsidRPr="00CD0498">
                <w:rPr>
                  <w:rFonts w:ascii="Arial" w:hAnsi="Arial"/>
                  <w:sz w:val="18"/>
                  <w:szCs w:val="18"/>
                  <w:lang w:eastAsia="zh-CN"/>
                </w:rPr>
                <w:t>L</w:t>
              </w:r>
            </w:ins>
          </w:p>
          <w:p w14:paraId="2477722C" w14:textId="594F3123" w:rsidR="001D52F2" w:rsidRPr="00CD0498" w:rsidRDefault="001D52F2" w:rsidP="00D61997">
            <w:pPr>
              <w:keepNext/>
              <w:keepLines/>
              <w:overflowPunct w:val="0"/>
              <w:autoSpaceDE w:val="0"/>
              <w:autoSpaceDN w:val="0"/>
              <w:adjustRightInd w:val="0"/>
              <w:spacing w:after="0"/>
              <w:jc w:val="center"/>
              <w:rPr>
                <w:ins w:id="418" w:author="DOCOMO" w:date="2022-08-10T02:14:00Z"/>
                <w:rFonts w:ascii="Arial" w:hAnsi="Arial"/>
                <w:sz w:val="18"/>
                <w:szCs w:val="18"/>
              </w:rPr>
            </w:pPr>
            <w:ins w:id="419" w:author="DOCOMO" w:date="2022-08-10T02:14:00Z">
              <w:r>
                <w:rPr>
                  <w:rFonts w:ascii="Arial" w:hAnsi="Arial"/>
                  <w:sz w:val="18"/>
                  <w:szCs w:val="18"/>
                  <w:lang w:eastAsia="zh-CN"/>
                </w:rPr>
                <w:t>CA_n77A-n25</w:t>
              </w:r>
            </w:ins>
            <w:ins w:id="420" w:author="DOCOMO" w:date="2022-08-10T02:16:00Z">
              <w:r>
                <w:rPr>
                  <w:rFonts w:ascii="Arial" w:hAnsi="Arial"/>
                  <w:sz w:val="18"/>
                  <w:szCs w:val="18"/>
                  <w:lang w:eastAsia="zh-CN"/>
                </w:rPr>
                <w:t>9</w:t>
              </w:r>
            </w:ins>
            <w:ins w:id="421" w:author="DOCOMO" w:date="2022-08-10T02:14:00Z">
              <w:r w:rsidRPr="00CD0498">
                <w:rPr>
                  <w:rFonts w:ascii="Arial" w:hAnsi="Arial"/>
                  <w:sz w:val="18"/>
                  <w:szCs w:val="18"/>
                  <w:lang w:eastAsia="zh-CN"/>
                </w:rPr>
                <w:t>M</w:t>
              </w:r>
            </w:ins>
          </w:p>
        </w:tc>
        <w:tc>
          <w:tcPr>
            <w:tcW w:w="1261" w:type="dxa"/>
            <w:tcBorders>
              <w:top w:val="single" w:sz="4" w:space="0" w:color="auto"/>
              <w:left w:val="single" w:sz="4" w:space="0" w:color="auto"/>
              <w:bottom w:val="single" w:sz="4" w:space="0" w:color="auto"/>
              <w:right w:val="single" w:sz="4" w:space="0" w:color="auto"/>
            </w:tcBorders>
          </w:tcPr>
          <w:p w14:paraId="1563BC82" w14:textId="77777777" w:rsidR="001D52F2" w:rsidRPr="00CD0498" w:rsidRDefault="001D52F2" w:rsidP="00D61997">
            <w:pPr>
              <w:keepNext/>
              <w:keepLines/>
              <w:overflowPunct w:val="0"/>
              <w:autoSpaceDE w:val="0"/>
              <w:autoSpaceDN w:val="0"/>
              <w:adjustRightInd w:val="0"/>
              <w:spacing w:after="0"/>
              <w:jc w:val="center"/>
              <w:rPr>
                <w:ins w:id="422" w:author="DOCOMO" w:date="2022-08-10T02:14:00Z"/>
                <w:rFonts w:ascii="Arial" w:hAnsi="Arial"/>
                <w:sz w:val="18"/>
                <w:szCs w:val="18"/>
                <w:lang w:eastAsia="zh-CN"/>
              </w:rPr>
            </w:pPr>
            <w:ins w:id="423" w:author="DOCOMO" w:date="2022-08-10T02:14:00Z">
              <w:r w:rsidRPr="00CD0498">
                <w:rPr>
                  <w:rFonts w:ascii="Arial" w:hAnsi="Arial"/>
                  <w:sz w:val="18"/>
                  <w:szCs w:val="18"/>
                  <w:lang w:eastAsia="zh-CN"/>
                </w:rPr>
                <w:t>n77</w:t>
              </w:r>
            </w:ins>
          </w:p>
        </w:tc>
        <w:tc>
          <w:tcPr>
            <w:tcW w:w="5759" w:type="dxa"/>
            <w:tcBorders>
              <w:top w:val="single" w:sz="4" w:space="0" w:color="auto"/>
              <w:left w:val="single" w:sz="4" w:space="0" w:color="auto"/>
              <w:bottom w:val="single" w:sz="4" w:space="0" w:color="auto"/>
              <w:right w:val="single" w:sz="4" w:space="0" w:color="auto"/>
            </w:tcBorders>
            <w:vAlign w:val="center"/>
          </w:tcPr>
          <w:p w14:paraId="2E437562" w14:textId="77777777" w:rsidR="001D52F2" w:rsidRPr="00CD0498" w:rsidRDefault="001D52F2" w:rsidP="00D61997">
            <w:pPr>
              <w:keepNext/>
              <w:keepLines/>
              <w:spacing w:after="0"/>
              <w:jc w:val="center"/>
              <w:rPr>
                <w:ins w:id="424" w:author="DOCOMO" w:date="2022-08-10T02:14:00Z"/>
                <w:rFonts w:ascii="Arial" w:hAnsi="Arial"/>
                <w:sz w:val="18"/>
                <w:lang w:eastAsia="zh-CN"/>
              </w:rPr>
            </w:pPr>
            <w:ins w:id="425" w:author="DOCOMO" w:date="2022-08-10T02:14:00Z">
              <w:r w:rsidRPr="00CD0498">
                <w:rPr>
                  <w:rFonts w:ascii="Arial" w:hAnsi="Arial"/>
                  <w:sz w:val="18"/>
                  <w:lang w:val="en-US" w:eastAsia="zh-CN" w:bidi="ar"/>
                </w:rPr>
                <w:t>10, 15, 20, 40, 50, 60, 80, 100</w:t>
              </w:r>
            </w:ins>
          </w:p>
        </w:tc>
        <w:tc>
          <w:tcPr>
            <w:tcW w:w="2289" w:type="dxa"/>
            <w:tcBorders>
              <w:top w:val="single" w:sz="4" w:space="0" w:color="auto"/>
              <w:left w:val="single" w:sz="4" w:space="0" w:color="auto"/>
              <w:bottom w:val="nil"/>
              <w:right w:val="single" w:sz="4" w:space="0" w:color="auto"/>
            </w:tcBorders>
          </w:tcPr>
          <w:p w14:paraId="6CFB063E" w14:textId="77777777" w:rsidR="001D52F2" w:rsidRPr="00CD0498" w:rsidRDefault="001D52F2" w:rsidP="00D61997">
            <w:pPr>
              <w:keepNext/>
              <w:keepLines/>
              <w:overflowPunct w:val="0"/>
              <w:autoSpaceDE w:val="0"/>
              <w:autoSpaceDN w:val="0"/>
              <w:adjustRightInd w:val="0"/>
              <w:spacing w:after="0"/>
              <w:jc w:val="center"/>
              <w:rPr>
                <w:ins w:id="426" w:author="DOCOMO" w:date="2022-08-10T02:14:00Z"/>
                <w:rFonts w:ascii="Arial" w:hAnsi="Arial"/>
                <w:sz w:val="18"/>
                <w:szCs w:val="18"/>
                <w:lang w:eastAsia="zh-CN"/>
              </w:rPr>
            </w:pPr>
            <w:ins w:id="427" w:author="DOCOMO" w:date="2022-08-10T02:14:00Z">
              <w:r w:rsidRPr="00CD0498">
                <w:rPr>
                  <w:rFonts w:ascii="Arial" w:hAnsi="Arial"/>
                  <w:sz w:val="18"/>
                  <w:szCs w:val="18"/>
                  <w:lang w:eastAsia="zh-CN"/>
                </w:rPr>
                <w:t>0</w:t>
              </w:r>
            </w:ins>
          </w:p>
        </w:tc>
      </w:tr>
      <w:tr w:rsidR="001D52F2" w:rsidRPr="00CD0498" w14:paraId="4040712A" w14:textId="77777777" w:rsidTr="00D61997">
        <w:trPr>
          <w:trHeight w:val="187"/>
          <w:jc w:val="center"/>
          <w:ins w:id="428" w:author="DOCOMO" w:date="2022-08-10T02:14:00Z"/>
        </w:trPr>
        <w:tc>
          <w:tcPr>
            <w:tcW w:w="2534" w:type="dxa"/>
            <w:tcBorders>
              <w:top w:val="nil"/>
              <w:left w:val="single" w:sz="4" w:space="0" w:color="auto"/>
              <w:bottom w:val="single" w:sz="4" w:space="0" w:color="auto"/>
              <w:right w:val="single" w:sz="4" w:space="0" w:color="auto"/>
            </w:tcBorders>
          </w:tcPr>
          <w:p w14:paraId="1D8D02DF" w14:textId="77777777" w:rsidR="001D52F2" w:rsidRPr="00CD0498" w:rsidRDefault="001D52F2" w:rsidP="00D61997">
            <w:pPr>
              <w:keepNext/>
              <w:keepLines/>
              <w:overflowPunct w:val="0"/>
              <w:autoSpaceDE w:val="0"/>
              <w:autoSpaceDN w:val="0"/>
              <w:adjustRightInd w:val="0"/>
              <w:spacing w:after="0"/>
              <w:jc w:val="center"/>
              <w:rPr>
                <w:ins w:id="429" w:author="DOCOMO" w:date="2022-08-10T02:14:00Z"/>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45B3EC45" w14:textId="77777777" w:rsidR="001D52F2" w:rsidRPr="00CD0498" w:rsidRDefault="001D52F2" w:rsidP="00D61997">
            <w:pPr>
              <w:keepNext/>
              <w:keepLines/>
              <w:overflowPunct w:val="0"/>
              <w:autoSpaceDE w:val="0"/>
              <w:autoSpaceDN w:val="0"/>
              <w:adjustRightInd w:val="0"/>
              <w:spacing w:after="0"/>
              <w:jc w:val="center"/>
              <w:rPr>
                <w:ins w:id="430" w:author="DOCOMO" w:date="2022-08-10T02:14:00Z"/>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27BE2F1" w14:textId="7D430B98" w:rsidR="001D52F2" w:rsidRPr="00CD0498" w:rsidRDefault="001D52F2" w:rsidP="00D61997">
            <w:pPr>
              <w:keepNext/>
              <w:keepLines/>
              <w:overflowPunct w:val="0"/>
              <w:autoSpaceDE w:val="0"/>
              <w:autoSpaceDN w:val="0"/>
              <w:adjustRightInd w:val="0"/>
              <w:spacing w:after="0"/>
              <w:jc w:val="center"/>
              <w:rPr>
                <w:ins w:id="431" w:author="DOCOMO" w:date="2022-08-10T02:14:00Z"/>
                <w:rFonts w:ascii="Arial" w:hAnsi="Arial" w:cs="Arial"/>
                <w:sz w:val="18"/>
                <w:szCs w:val="18"/>
                <w:lang w:eastAsia="zh-CN"/>
              </w:rPr>
            </w:pPr>
            <w:ins w:id="432" w:author="DOCOMO" w:date="2022-08-10T02:14:00Z">
              <w:r w:rsidRPr="00CD0498">
                <w:rPr>
                  <w:rFonts w:ascii="Arial" w:hAnsi="Arial" w:cs="Arial"/>
                  <w:sz w:val="18"/>
                  <w:szCs w:val="18"/>
                  <w:lang w:eastAsia="zh-CN"/>
                </w:rPr>
                <w:t>n25</w:t>
              </w:r>
            </w:ins>
            <w:ins w:id="433" w:author="DOCOMO" w:date="2022-08-10T02:16:00Z">
              <w:r>
                <w:rPr>
                  <w:rFonts w:ascii="Arial" w:hAnsi="Arial" w:cs="Arial"/>
                  <w:sz w:val="18"/>
                  <w:szCs w:val="18"/>
                  <w:lang w:eastAsia="zh-CN"/>
                </w:rPr>
                <w:t>9</w:t>
              </w:r>
            </w:ins>
          </w:p>
        </w:tc>
        <w:tc>
          <w:tcPr>
            <w:tcW w:w="5759" w:type="dxa"/>
            <w:tcBorders>
              <w:top w:val="single" w:sz="4" w:space="0" w:color="auto"/>
              <w:left w:val="single" w:sz="4" w:space="0" w:color="auto"/>
              <w:bottom w:val="single" w:sz="4" w:space="0" w:color="auto"/>
              <w:right w:val="single" w:sz="4" w:space="0" w:color="auto"/>
            </w:tcBorders>
            <w:vAlign w:val="center"/>
          </w:tcPr>
          <w:p w14:paraId="05BE0328" w14:textId="5C72BBAB" w:rsidR="001D52F2" w:rsidRPr="00CD0498" w:rsidRDefault="001D52F2" w:rsidP="00D61997">
            <w:pPr>
              <w:keepNext/>
              <w:keepLines/>
              <w:spacing w:after="0"/>
              <w:jc w:val="center"/>
              <w:rPr>
                <w:ins w:id="434" w:author="DOCOMO" w:date="2022-08-10T02:14:00Z"/>
                <w:rFonts w:ascii="Arial" w:hAnsi="Arial"/>
                <w:sz w:val="18"/>
                <w:lang w:eastAsia="zh-CN"/>
              </w:rPr>
            </w:pPr>
            <w:ins w:id="435" w:author="DOCOMO" w:date="2022-08-10T02:14:00Z">
              <w:r>
                <w:rPr>
                  <w:rFonts w:ascii="Arial" w:hAnsi="Arial"/>
                  <w:sz w:val="18"/>
                  <w:lang w:val="en-US" w:eastAsia="zh-CN" w:bidi="ar"/>
                </w:rPr>
                <w:t>CA_n25</w:t>
              </w:r>
            </w:ins>
            <w:ins w:id="436" w:author="DOCOMO" w:date="2022-08-10T02:16:00Z">
              <w:r>
                <w:rPr>
                  <w:rFonts w:ascii="Arial" w:hAnsi="Arial"/>
                  <w:sz w:val="18"/>
                  <w:lang w:val="en-US" w:eastAsia="zh-CN" w:bidi="ar"/>
                </w:rPr>
                <w:t>9</w:t>
              </w:r>
            </w:ins>
            <w:ins w:id="437" w:author="DOCOMO" w:date="2022-08-10T02:14:00Z">
              <w:r w:rsidRPr="00CD0498">
                <w:rPr>
                  <w:rFonts w:ascii="Arial" w:hAnsi="Arial"/>
                  <w:sz w:val="18"/>
                  <w:lang w:val="en-US" w:eastAsia="zh-CN" w:bidi="ar"/>
                </w:rPr>
                <w:t>M</w:t>
              </w:r>
            </w:ins>
          </w:p>
        </w:tc>
        <w:tc>
          <w:tcPr>
            <w:tcW w:w="2289" w:type="dxa"/>
            <w:tcBorders>
              <w:top w:val="nil"/>
              <w:left w:val="single" w:sz="4" w:space="0" w:color="auto"/>
              <w:bottom w:val="single" w:sz="4" w:space="0" w:color="auto"/>
              <w:right w:val="single" w:sz="4" w:space="0" w:color="auto"/>
            </w:tcBorders>
          </w:tcPr>
          <w:p w14:paraId="658BD392" w14:textId="77777777" w:rsidR="001D52F2" w:rsidRPr="00CD0498" w:rsidRDefault="001D52F2" w:rsidP="00D61997">
            <w:pPr>
              <w:keepNext/>
              <w:keepLines/>
              <w:overflowPunct w:val="0"/>
              <w:autoSpaceDE w:val="0"/>
              <w:autoSpaceDN w:val="0"/>
              <w:adjustRightInd w:val="0"/>
              <w:spacing w:after="0"/>
              <w:jc w:val="center"/>
              <w:rPr>
                <w:ins w:id="438" w:author="DOCOMO" w:date="2022-08-10T02:14:00Z"/>
                <w:rFonts w:ascii="Arial" w:eastAsia="游明朝" w:hAnsi="Arial"/>
                <w:sz w:val="18"/>
                <w:szCs w:val="18"/>
              </w:rPr>
            </w:pPr>
          </w:p>
        </w:tc>
      </w:tr>
      <w:tr w:rsidR="007170BB" w:rsidRPr="00CD0498" w14:paraId="16549FCE"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7F26F44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2409" w:type="dxa"/>
            <w:tcBorders>
              <w:top w:val="single" w:sz="4" w:space="0" w:color="auto"/>
              <w:left w:val="single" w:sz="4" w:space="0" w:color="auto"/>
              <w:bottom w:val="nil"/>
              <w:right w:val="single" w:sz="4" w:space="0" w:color="auto"/>
            </w:tcBorders>
          </w:tcPr>
          <w:p w14:paraId="1476D39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1261" w:type="dxa"/>
            <w:tcBorders>
              <w:top w:val="single" w:sz="4" w:space="0" w:color="auto"/>
              <w:left w:val="single" w:sz="4" w:space="0" w:color="auto"/>
              <w:bottom w:val="single" w:sz="4" w:space="0" w:color="auto"/>
              <w:right w:val="single" w:sz="4" w:space="0" w:color="auto"/>
            </w:tcBorders>
          </w:tcPr>
          <w:p w14:paraId="2DA0028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6E8DB122" w14:textId="77777777" w:rsidR="007170BB" w:rsidRPr="00CD0498" w:rsidRDefault="007170BB" w:rsidP="005F3C3D">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CD1591E"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r w:rsidRPr="00CD0498">
              <w:rPr>
                <w:rFonts w:ascii="Arial" w:hAnsi="Arial"/>
                <w:sz w:val="18"/>
                <w:szCs w:val="18"/>
                <w:lang w:val="en-US" w:eastAsia="zh-CN"/>
              </w:rPr>
              <w:t>0</w:t>
            </w:r>
          </w:p>
        </w:tc>
      </w:tr>
      <w:tr w:rsidR="007170BB" w:rsidRPr="00CD0498" w14:paraId="195EF2FA"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4783556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46F8F9C"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6E5029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AA0B65D" w14:textId="77777777" w:rsidR="007170BB" w:rsidRPr="00CD0498" w:rsidRDefault="007170BB" w:rsidP="005F3C3D">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280FC61"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CD0498" w14:paraId="7621127A" w14:textId="77777777" w:rsidTr="007170BB">
        <w:trPr>
          <w:trHeight w:val="187"/>
          <w:jc w:val="center"/>
        </w:trPr>
        <w:tc>
          <w:tcPr>
            <w:tcW w:w="2534" w:type="dxa"/>
            <w:tcBorders>
              <w:top w:val="nil"/>
              <w:left w:val="single" w:sz="4" w:space="0" w:color="auto"/>
              <w:bottom w:val="nil"/>
              <w:right w:val="single" w:sz="4" w:space="0" w:color="auto"/>
            </w:tcBorders>
          </w:tcPr>
          <w:p w14:paraId="6A9C1D3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tc>
        <w:tc>
          <w:tcPr>
            <w:tcW w:w="2409" w:type="dxa"/>
            <w:tcBorders>
              <w:top w:val="nil"/>
              <w:left w:val="single" w:sz="4" w:space="0" w:color="auto"/>
              <w:bottom w:val="nil"/>
              <w:right w:val="single" w:sz="4" w:space="0" w:color="auto"/>
            </w:tcBorders>
          </w:tcPr>
          <w:p w14:paraId="021989E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28CBD18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tc>
        <w:tc>
          <w:tcPr>
            <w:tcW w:w="1261" w:type="dxa"/>
            <w:tcBorders>
              <w:top w:val="single" w:sz="4" w:space="0" w:color="auto"/>
              <w:left w:val="single" w:sz="4" w:space="0" w:color="auto"/>
              <w:bottom w:val="single" w:sz="4" w:space="0" w:color="auto"/>
              <w:right w:val="single" w:sz="4" w:space="0" w:color="auto"/>
            </w:tcBorders>
          </w:tcPr>
          <w:p w14:paraId="2E32493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5A2FA8A8" w14:textId="77777777" w:rsidR="007170BB" w:rsidRPr="00CD0498" w:rsidRDefault="007170BB" w:rsidP="005F3C3D">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71662186"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r w:rsidRPr="00CD0498">
              <w:rPr>
                <w:rFonts w:ascii="Arial" w:hAnsi="Arial"/>
                <w:sz w:val="18"/>
                <w:szCs w:val="18"/>
                <w:lang w:val="en-US" w:eastAsia="zh-CN"/>
              </w:rPr>
              <w:t>0</w:t>
            </w:r>
          </w:p>
        </w:tc>
      </w:tr>
      <w:tr w:rsidR="007170BB" w:rsidRPr="00CD0498" w14:paraId="20F8D308"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6DCEDBD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3D3A06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8BCF07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3622B1F" w14:textId="77777777" w:rsidR="007170BB" w:rsidRPr="00CD0498" w:rsidRDefault="007170BB" w:rsidP="005F3C3D">
            <w:pPr>
              <w:keepNext/>
              <w:keepLines/>
              <w:spacing w:after="0"/>
              <w:jc w:val="center"/>
              <w:rPr>
                <w:rFonts w:ascii="Arial" w:hAnsi="Arial"/>
                <w:sz w:val="18"/>
                <w:lang w:eastAsia="ja-JP"/>
              </w:rPr>
            </w:pPr>
            <w:r w:rsidRPr="00CD0498">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481D23F2"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CD0498" w14:paraId="43CBC474" w14:textId="77777777" w:rsidTr="007170BB">
        <w:trPr>
          <w:trHeight w:val="187"/>
          <w:jc w:val="center"/>
        </w:trPr>
        <w:tc>
          <w:tcPr>
            <w:tcW w:w="2534" w:type="dxa"/>
            <w:tcBorders>
              <w:top w:val="nil"/>
              <w:left w:val="single" w:sz="4" w:space="0" w:color="auto"/>
              <w:bottom w:val="nil"/>
              <w:right w:val="single" w:sz="4" w:space="0" w:color="auto"/>
            </w:tcBorders>
          </w:tcPr>
          <w:p w14:paraId="04C4A4C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2409" w:type="dxa"/>
            <w:tcBorders>
              <w:top w:val="nil"/>
              <w:left w:val="single" w:sz="4" w:space="0" w:color="auto"/>
              <w:bottom w:val="nil"/>
              <w:right w:val="single" w:sz="4" w:space="0" w:color="auto"/>
            </w:tcBorders>
          </w:tcPr>
          <w:p w14:paraId="06F191ED"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7C77F6B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21404DC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1261" w:type="dxa"/>
            <w:tcBorders>
              <w:top w:val="single" w:sz="4" w:space="0" w:color="auto"/>
              <w:left w:val="single" w:sz="4" w:space="0" w:color="auto"/>
              <w:bottom w:val="single" w:sz="4" w:space="0" w:color="auto"/>
              <w:right w:val="single" w:sz="4" w:space="0" w:color="auto"/>
            </w:tcBorders>
          </w:tcPr>
          <w:p w14:paraId="3AF4A4D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56645B8A" w14:textId="77777777" w:rsidR="007170BB" w:rsidRPr="00CD0498" w:rsidRDefault="007170BB" w:rsidP="005F3C3D">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6318A701"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r w:rsidRPr="00CD0498">
              <w:rPr>
                <w:rFonts w:ascii="Arial" w:hAnsi="Arial"/>
                <w:sz w:val="18"/>
                <w:szCs w:val="18"/>
                <w:lang w:val="en-US" w:eastAsia="zh-CN"/>
              </w:rPr>
              <w:t>0</w:t>
            </w:r>
          </w:p>
        </w:tc>
      </w:tr>
      <w:tr w:rsidR="007170BB" w:rsidRPr="00CD0498" w14:paraId="34BE94C8"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7B3C6FF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8A0C1D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A39C81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5BE433F" w14:textId="77777777" w:rsidR="007170BB" w:rsidRPr="00CD0498" w:rsidRDefault="007170BB" w:rsidP="005F3C3D">
            <w:pPr>
              <w:keepNext/>
              <w:keepLines/>
              <w:spacing w:after="0"/>
              <w:jc w:val="center"/>
              <w:rPr>
                <w:rFonts w:ascii="Arial" w:hAnsi="Arial"/>
                <w:sz w:val="18"/>
                <w:lang w:eastAsia="ja-JP"/>
              </w:rPr>
            </w:pPr>
            <w:r w:rsidRPr="00CD0498">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6F268B65"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CD0498" w14:paraId="381A8EBB" w14:textId="77777777" w:rsidTr="007170BB">
        <w:trPr>
          <w:trHeight w:val="187"/>
          <w:jc w:val="center"/>
        </w:trPr>
        <w:tc>
          <w:tcPr>
            <w:tcW w:w="2534" w:type="dxa"/>
            <w:tcBorders>
              <w:top w:val="nil"/>
              <w:left w:val="single" w:sz="4" w:space="0" w:color="auto"/>
              <w:bottom w:val="nil"/>
              <w:right w:val="single" w:sz="4" w:space="0" w:color="auto"/>
            </w:tcBorders>
          </w:tcPr>
          <w:p w14:paraId="0E5E968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2409" w:type="dxa"/>
            <w:tcBorders>
              <w:top w:val="nil"/>
              <w:left w:val="single" w:sz="4" w:space="0" w:color="auto"/>
              <w:bottom w:val="nil"/>
              <w:right w:val="single" w:sz="4" w:space="0" w:color="auto"/>
            </w:tcBorders>
          </w:tcPr>
          <w:p w14:paraId="5DC057C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36F5799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0246641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617A456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1261" w:type="dxa"/>
            <w:tcBorders>
              <w:top w:val="single" w:sz="4" w:space="0" w:color="auto"/>
              <w:left w:val="single" w:sz="4" w:space="0" w:color="auto"/>
              <w:bottom w:val="single" w:sz="4" w:space="0" w:color="auto"/>
              <w:right w:val="single" w:sz="4" w:space="0" w:color="auto"/>
            </w:tcBorders>
          </w:tcPr>
          <w:p w14:paraId="2AC48C9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515201A6" w14:textId="77777777" w:rsidR="007170BB" w:rsidRPr="00CD0498" w:rsidRDefault="007170BB" w:rsidP="005F3C3D">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52162F1F"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r w:rsidRPr="00CD0498">
              <w:rPr>
                <w:rFonts w:ascii="Arial" w:hAnsi="Arial"/>
                <w:sz w:val="18"/>
                <w:szCs w:val="18"/>
                <w:lang w:val="en-US" w:eastAsia="zh-CN"/>
              </w:rPr>
              <w:t>0</w:t>
            </w:r>
          </w:p>
        </w:tc>
      </w:tr>
      <w:tr w:rsidR="007170BB" w:rsidRPr="00CD0498" w14:paraId="39FCA5D6"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6DE266E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193D83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FDA4CFC"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4C83052" w14:textId="77777777" w:rsidR="007170BB" w:rsidRPr="00CD0498" w:rsidRDefault="007170BB" w:rsidP="005F3C3D">
            <w:pPr>
              <w:keepNext/>
              <w:keepLines/>
              <w:spacing w:after="0"/>
              <w:jc w:val="center"/>
              <w:rPr>
                <w:rFonts w:ascii="Arial" w:hAnsi="Arial"/>
                <w:sz w:val="18"/>
                <w:lang w:eastAsia="ja-JP"/>
              </w:rPr>
            </w:pPr>
            <w:r w:rsidRPr="00CD0498">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7EF28C48"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CD0498" w14:paraId="5DAEB54A" w14:textId="77777777" w:rsidTr="007170BB">
        <w:trPr>
          <w:trHeight w:val="187"/>
          <w:jc w:val="center"/>
        </w:trPr>
        <w:tc>
          <w:tcPr>
            <w:tcW w:w="2534" w:type="dxa"/>
            <w:tcBorders>
              <w:top w:val="nil"/>
              <w:left w:val="single" w:sz="4" w:space="0" w:color="auto"/>
              <w:bottom w:val="nil"/>
              <w:right w:val="single" w:sz="4" w:space="0" w:color="auto"/>
            </w:tcBorders>
          </w:tcPr>
          <w:p w14:paraId="2C72CA0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tc>
        <w:tc>
          <w:tcPr>
            <w:tcW w:w="2409" w:type="dxa"/>
            <w:tcBorders>
              <w:top w:val="nil"/>
              <w:left w:val="single" w:sz="4" w:space="0" w:color="auto"/>
              <w:bottom w:val="nil"/>
              <w:right w:val="single" w:sz="4" w:space="0" w:color="auto"/>
            </w:tcBorders>
          </w:tcPr>
          <w:p w14:paraId="4ABC31E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30D229F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09A1403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0A29B3D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7CE4C62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tc>
        <w:tc>
          <w:tcPr>
            <w:tcW w:w="1261" w:type="dxa"/>
            <w:tcBorders>
              <w:top w:val="single" w:sz="4" w:space="0" w:color="auto"/>
              <w:left w:val="single" w:sz="4" w:space="0" w:color="auto"/>
              <w:bottom w:val="single" w:sz="4" w:space="0" w:color="auto"/>
              <w:right w:val="single" w:sz="4" w:space="0" w:color="auto"/>
            </w:tcBorders>
          </w:tcPr>
          <w:p w14:paraId="6F927C7D"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61BEBBC6" w14:textId="77777777" w:rsidR="007170BB" w:rsidRPr="00CD0498" w:rsidRDefault="007170BB" w:rsidP="005F3C3D">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6D367837"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r w:rsidRPr="00CD0498">
              <w:rPr>
                <w:rFonts w:ascii="Arial" w:hAnsi="Arial"/>
                <w:sz w:val="18"/>
                <w:szCs w:val="18"/>
                <w:lang w:val="en-US" w:eastAsia="zh-CN"/>
              </w:rPr>
              <w:t>0</w:t>
            </w:r>
          </w:p>
        </w:tc>
      </w:tr>
      <w:tr w:rsidR="007170BB" w:rsidRPr="00CD0498" w14:paraId="09C19F08"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126DB38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58CD4C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6CB998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BCCC114" w14:textId="77777777" w:rsidR="007170BB" w:rsidRPr="00CD0498" w:rsidRDefault="007170BB" w:rsidP="005F3C3D">
            <w:pPr>
              <w:keepNext/>
              <w:keepLines/>
              <w:spacing w:after="0"/>
              <w:jc w:val="center"/>
              <w:rPr>
                <w:rFonts w:ascii="Arial" w:hAnsi="Arial"/>
                <w:sz w:val="18"/>
                <w:lang w:eastAsia="ja-JP"/>
              </w:rPr>
            </w:pPr>
            <w:r w:rsidRPr="00CD0498">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59180696"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CD0498" w14:paraId="0B22CB3F" w14:textId="77777777" w:rsidTr="007170BB">
        <w:trPr>
          <w:trHeight w:val="187"/>
          <w:jc w:val="center"/>
        </w:trPr>
        <w:tc>
          <w:tcPr>
            <w:tcW w:w="2534" w:type="dxa"/>
            <w:tcBorders>
              <w:top w:val="nil"/>
              <w:left w:val="single" w:sz="4" w:space="0" w:color="auto"/>
              <w:bottom w:val="nil"/>
              <w:right w:val="single" w:sz="4" w:space="0" w:color="auto"/>
            </w:tcBorders>
          </w:tcPr>
          <w:p w14:paraId="63FEB70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tc>
        <w:tc>
          <w:tcPr>
            <w:tcW w:w="2409" w:type="dxa"/>
            <w:tcBorders>
              <w:top w:val="nil"/>
              <w:left w:val="single" w:sz="4" w:space="0" w:color="auto"/>
              <w:bottom w:val="nil"/>
              <w:right w:val="single" w:sz="4" w:space="0" w:color="auto"/>
            </w:tcBorders>
          </w:tcPr>
          <w:p w14:paraId="3DC00EBD"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0C022CEC"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4A821F6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7CFC22DC"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6FD24DB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71FBCEED"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tc>
        <w:tc>
          <w:tcPr>
            <w:tcW w:w="1261" w:type="dxa"/>
            <w:tcBorders>
              <w:top w:val="single" w:sz="4" w:space="0" w:color="auto"/>
              <w:left w:val="single" w:sz="4" w:space="0" w:color="auto"/>
              <w:bottom w:val="single" w:sz="4" w:space="0" w:color="auto"/>
              <w:right w:val="single" w:sz="4" w:space="0" w:color="auto"/>
            </w:tcBorders>
          </w:tcPr>
          <w:p w14:paraId="643E408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433E3A35" w14:textId="77777777" w:rsidR="007170BB" w:rsidRPr="00CD0498" w:rsidRDefault="007170BB" w:rsidP="005F3C3D">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454BE1D0"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r w:rsidRPr="00CD0498">
              <w:rPr>
                <w:rFonts w:ascii="Arial" w:hAnsi="Arial"/>
                <w:sz w:val="18"/>
                <w:szCs w:val="18"/>
                <w:lang w:val="en-US" w:eastAsia="zh-CN"/>
              </w:rPr>
              <w:t>0</w:t>
            </w:r>
          </w:p>
        </w:tc>
      </w:tr>
      <w:tr w:rsidR="007170BB" w:rsidRPr="00CD0498" w14:paraId="4F3F4688"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50DBEBD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FF309D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9CD778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A6FBB54" w14:textId="77777777" w:rsidR="007170BB" w:rsidRPr="00CD0498" w:rsidRDefault="007170BB" w:rsidP="005F3C3D">
            <w:pPr>
              <w:keepNext/>
              <w:keepLines/>
              <w:spacing w:after="0"/>
              <w:jc w:val="center"/>
              <w:rPr>
                <w:rFonts w:ascii="Arial" w:hAnsi="Arial"/>
                <w:sz w:val="18"/>
                <w:lang w:eastAsia="ja-JP"/>
              </w:rPr>
            </w:pPr>
            <w:r w:rsidRPr="00CD0498">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5B726952"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CD0498" w14:paraId="6B990CC8" w14:textId="77777777" w:rsidTr="007170BB">
        <w:trPr>
          <w:trHeight w:val="187"/>
          <w:jc w:val="center"/>
        </w:trPr>
        <w:tc>
          <w:tcPr>
            <w:tcW w:w="2534" w:type="dxa"/>
            <w:tcBorders>
              <w:top w:val="nil"/>
              <w:left w:val="single" w:sz="4" w:space="0" w:color="auto"/>
              <w:bottom w:val="nil"/>
              <w:right w:val="single" w:sz="4" w:space="0" w:color="auto"/>
            </w:tcBorders>
          </w:tcPr>
          <w:p w14:paraId="49819DC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lastRenderedPageBreak/>
              <w:t>CA_n77A-n260L</w:t>
            </w:r>
          </w:p>
        </w:tc>
        <w:tc>
          <w:tcPr>
            <w:tcW w:w="2409" w:type="dxa"/>
            <w:tcBorders>
              <w:top w:val="nil"/>
              <w:left w:val="single" w:sz="4" w:space="0" w:color="auto"/>
              <w:bottom w:val="nil"/>
              <w:right w:val="single" w:sz="4" w:space="0" w:color="auto"/>
            </w:tcBorders>
          </w:tcPr>
          <w:p w14:paraId="0C8EDB5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5F81A91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0C3FD2D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07871CA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6563EBA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4553E7C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3EEF275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1261" w:type="dxa"/>
            <w:tcBorders>
              <w:top w:val="single" w:sz="4" w:space="0" w:color="auto"/>
              <w:left w:val="single" w:sz="4" w:space="0" w:color="auto"/>
              <w:bottom w:val="single" w:sz="4" w:space="0" w:color="auto"/>
              <w:right w:val="single" w:sz="4" w:space="0" w:color="auto"/>
            </w:tcBorders>
          </w:tcPr>
          <w:p w14:paraId="77C505F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5C832BB3" w14:textId="77777777" w:rsidR="007170BB" w:rsidRPr="00CD0498" w:rsidRDefault="007170BB" w:rsidP="005F3C3D">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2F3050D0"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r w:rsidRPr="00CD0498">
              <w:rPr>
                <w:rFonts w:ascii="Arial" w:hAnsi="Arial"/>
                <w:sz w:val="18"/>
                <w:szCs w:val="18"/>
                <w:lang w:val="en-US" w:eastAsia="zh-CN"/>
              </w:rPr>
              <w:t>0</w:t>
            </w:r>
          </w:p>
        </w:tc>
      </w:tr>
      <w:tr w:rsidR="007170BB" w:rsidRPr="00CD0498" w14:paraId="7DFB54E8"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698C50F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70AD46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582F72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C50E33F" w14:textId="77777777" w:rsidR="007170BB" w:rsidRPr="00CD0498" w:rsidRDefault="007170BB" w:rsidP="005F3C3D">
            <w:pPr>
              <w:keepNext/>
              <w:keepLines/>
              <w:spacing w:after="0"/>
              <w:jc w:val="center"/>
              <w:rPr>
                <w:rFonts w:ascii="Arial" w:hAnsi="Arial"/>
                <w:sz w:val="18"/>
                <w:lang w:eastAsia="ja-JP"/>
              </w:rPr>
            </w:pPr>
            <w:r w:rsidRPr="00CD0498">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162AAB53"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CD0498" w14:paraId="677F47F2" w14:textId="77777777" w:rsidTr="007170BB">
        <w:trPr>
          <w:trHeight w:val="187"/>
          <w:jc w:val="center"/>
        </w:trPr>
        <w:tc>
          <w:tcPr>
            <w:tcW w:w="2534" w:type="dxa"/>
            <w:tcBorders>
              <w:top w:val="nil"/>
              <w:left w:val="single" w:sz="4" w:space="0" w:color="auto"/>
              <w:bottom w:val="nil"/>
              <w:right w:val="single" w:sz="4" w:space="0" w:color="auto"/>
            </w:tcBorders>
          </w:tcPr>
          <w:p w14:paraId="2DF54C9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2409" w:type="dxa"/>
            <w:tcBorders>
              <w:top w:val="nil"/>
              <w:left w:val="single" w:sz="4" w:space="0" w:color="auto"/>
              <w:bottom w:val="nil"/>
              <w:right w:val="single" w:sz="4" w:space="0" w:color="auto"/>
            </w:tcBorders>
          </w:tcPr>
          <w:p w14:paraId="3688A7C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339881F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7CBE94F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366545A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662D2E6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6E59AAA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00F50AA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p w14:paraId="53A6B33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1261" w:type="dxa"/>
            <w:tcBorders>
              <w:top w:val="single" w:sz="4" w:space="0" w:color="auto"/>
              <w:left w:val="single" w:sz="4" w:space="0" w:color="auto"/>
              <w:bottom w:val="single" w:sz="4" w:space="0" w:color="auto"/>
              <w:right w:val="single" w:sz="4" w:space="0" w:color="auto"/>
            </w:tcBorders>
          </w:tcPr>
          <w:p w14:paraId="3D35F2D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59B1E757" w14:textId="77777777" w:rsidR="007170BB" w:rsidRPr="00CD0498" w:rsidRDefault="007170BB" w:rsidP="005F3C3D">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1904C827"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r w:rsidRPr="00CD0498">
              <w:rPr>
                <w:rFonts w:ascii="Arial" w:hAnsi="Arial"/>
                <w:sz w:val="18"/>
                <w:szCs w:val="18"/>
                <w:lang w:val="en-US" w:eastAsia="zh-CN"/>
              </w:rPr>
              <w:t>0</w:t>
            </w:r>
          </w:p>
        </w:tc>
      </w:tr>
      <w:tr w:rsidR="007170BB" w:rsidRPr="00CD0498" w14:paraId="2B2BF71C"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18F80F9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F7A02C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6CA0CC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058D87B" w14:textId="77777777" w:rsidR="007170BB" w:rsidRPr="00CD0498" w:rsidRDefault="007170BB" w:rsidP="005F3C3D">
            <w:pPr>
              <w:keepNext/>
              <w:keepLines/>
              <w:spacing w:after="0"/>
              <w:jc w:val="center"/>
              <w:rPr>
                <w:rFonts w:ascii="Arial" w:hAnsi="Arial"/>
                <w:sz w:val="18"/>
                <w:lang w:eastAsia="ja-JP"/>
              </w:rPr>
            </w:pPr>
            <w:r w:rsidRPr="00CD0498">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3B75A446"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CD0498" w14:paraId="3FECAA63" w14:textId="77777777" w:rsidTr="007170BB">
        <w:trPr>
          <w:trHeight w:val="187"/>
          <w:jc w:val="center"/>
        </w:trPr>
        <w:tc>
          <w:tcPr>
            <w:tcW w:w="2534" w:type="dxa"/>
            <w:tcBorders>
              <w:top w:val="single" w:sz="4" w:space="0" w:color="auto"/>
              <w:left w:val="single" w:sz="4" w:space="0" w:color="auto"/>
              <w:bottom w:val="nil"/>
              <w:right w:val="single" w:sz="4" w:space="0" w:color="auto"/>
            </w:tcBorders>
            <w:vAlign w:val="center"/>
          </w:tcPr>
          <w:p w14:paraId="50B3B34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CA_n77C-n260A</w:t>
            </w:r>
          </w:p>
        </w:tc>
        <w:tc>
          <w:tcPr>
            <w:tcW w:w="2409" w:type="dxa"/>
            <w:tcBorders>
              <w:top w:val="single" w:sz="4" w:space="0" w:color="auto"/>
              <w:left w:val="single" w:sz="4" w:space="0" w:color="auto"/>
              <w:bottom w:val="nil"/>
              <w:right w:val="single" w:sz="4" w:space="0" w:color="auto"/>
            </w:tcBorders>
            <w:vAlign w:val="center"/>
          </w:tcPr>
          <w:p w14:paraId="18F291C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A-n260A</w:t>
            </w:r>
          </w:p>
        </w:tc>
        <w:tc>
          <w:tcPr>
            <w:tcW w:w="1261" w:type="dxa"/>
            <w:tcBorders>
              <w:top w:val="single" w:sz="4" w:space="0" w:color="auto"/>
              <w:left w:val="single" w:sz="4" w:space="0" w:color="auto"/>
              <w:bottom w:val="single" w:sz="4" w:space="0" w:color="auto"/>
              <w:right w:val="single" w:sz="4" w:space="0" w:color="auto"/>
            </w:tcBorders>
          </w:tcPr>
          <w:p w14:paraId="2CCF3BFD"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253D1155" w14:textId="77777777" w:rsidR="007170BB" w:rsidRPr="00CD0498" w:rsidRDefault="007170BB" w:rsidP="005F3C3D">
            <w:pPr>
              <w:keepNext/>
              <w:keepLines/>
              <w:spacing w:after="0"/>
              <w:jc w:val="center"/>
              <w:rPr>
                <w:rFonts w:ascii="Arial" w:hAnsi="Arial"/>
                <w:sz w:val="18"/>
                <w:lang w:eastAsia="ja-JP"/>
              </w:rPr>
            </w:pPr>
            <w:r w:rsidRPr="00CD0498">
              <w:rPr>
                <w:rFonts w:ascii="Arial" w:hAnsi="Arial"/>
                <w:sz w:val="18"/>
                <w:lang w:val="en-US" w:eastAsia="zh-CN" w:bidi="ar"/>
              </w:rPr>
              <w:t>CA_n77C</w:t>
            </w:r>
          </w:p>
        </w:tc>
        <w:tc>
          <w:tcPr>
            <w:tcW w:w="2289" w:type="dxa"/>
            <w:tcBorders>
              <w:top w:val="nil"/>
              <w:left w:val="single" w:sz="4" w:space="0" w:color="auto"/>
              <w:bottom w:val="nil"/>
              <w:right w:val="single" w:sz="4" w:space="0" w:color="auto"/>
            </w:tcBorders>
          </w:tcPr>
          <w:p w14:paraId="32CEBB1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7170BB" w:rsidRPr="00CD0498" w14:paraId="728DA59E"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75517EE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527EC6E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64A0608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7A517FA" w14:textId="77777777" w:rsidR="007170BB" w:rsidRPr="00CD0498" w:rsidRDefault="007170BB" w:rsidP="005F3C3D">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395BD5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val="en-US" w:eastAsia="zh-CN"/>
              </w:rPr>
            </w:pPr>
          </w:p>
        </w:tc>
      </w:tr>
      <w:tr w:rsidR="007170BB" w:rsidRPr="00CD0498" w14:paraId="7E435CBB"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3F1797A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G</w:t>
            </w:r>
          </w:p>
        </w:tc>
        <w:tc>
          <w:tcPr>
            <w:tcW w:w="2409" w:type="dxa"/>
            <w:tcBorders>
              <w:top w:val="single" w:sz="4" w:space="0" w:color="auto"/>
              <w:left w:val="single" w:sz="4" w:space="0" w:color="auto"/>
              <w:bottom w:val="nil"/>
              <w:right w:val="single" w:sz="4" w:space="0" w:color="auto"/>
            </w:tcBorders>
          </w:tcPr>
          <w:p w14:paraId="0720F7CC"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A-n260A</w:t>
            </w:r>
          </w:p>
          <w:p w14:paraId="16CF0DB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A-n260G</w:t>
            </w:r>
          </w:p>
        </w:tc>
        <w:tc>
          <w:tcPr>
            <w:tcW w:w="1261" w:type="dxa"/>
            <w:tcBorders>
              <w:top w:val="single" w:sz="4" w:space="0" w:color="auto"/>
              <w:left w:val="single" w:sz="4" w:space="0" w:color="auto"/>
              <w:bottom w:val="single" w:sz="4" w:space="0" w:color="auto"/>
              <w:right w:val="single" w:sz="4" w:space="0" w:color="auto"/>
            </w:tcBorders>
            <w:vAlign w:val="center"/>
          </w:tcPr>
          <w:p w14:paraId="204D558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51D72383"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57A420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7170BB" w:rsidRPr="00CD0498" w14:paraId="1E2FEA02"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7949647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0FA1520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3AD3993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2A91324"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0B502F3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val="en-US" w:eastAsia="zh-CN"/>
              </w:rPr>
            </w:pPr>
          </w:p>
        </w:tc>
      </w:tr>
      <w:tr w:rsidR="007170BB" w:rsidRPr="00CD0498" w14:paraId="0D946B73"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2F311BD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H</w:t>
            </w:r>
          </w:p>
        </w:tc>
        <w:tc>
          <w:tcPr>
            <w:tcW w:w="2409" w:type="dxa"/>
            <w:tcBorders>
              <w:top w:val="single" w:sz="4" w:space="0" w:color="auto"/>
              <w:left w:val="single" w:sz="4" w:space="0" w:color="auto"/>
              <w:bottom w:val="nil"/>
              <w:right w:val="single" w:sz="4" w:space="0" w:color="auto"/>
            </w:tcBorders>
          </w:tcPr>
          <w:p w14:paraId="0A056A56"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A-n260A</w:t>
            </w:r>
          </w:p>
          <w:p w14:paraId="0CCD2250"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A-n260G</w:t>
            </w:r>
          </w:p>
          <w:p w14:paraId="34AA0BF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A-n260H</w:t>
            </w:r>
          </w:p>
        </w:tc>
        <w:tc>
          <w:tcPr>
            <w:tcW w:w="1261" w:type="dxa"/>
            <w:tcBorders>
              <w:top w:val="single" w:sz="4" w:space="0" w:color="auto"/>
              <w:left w:val="single" w:sz="4" w:space="0" w:color="auto"/>
              <w:bottom w:val="single" w:sz="4" w:space="0" w:color="auto"/>
              <w:right w:val="single" w:sz="4" w:space="0" w:color="auto"/>
            </w:tcBorders>
            <w:vAlign w:val="center"/>
          </w:tcPr>
          <w:p w14:paraId="7A99BF5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774E9125"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C23342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7170BB" w:rsidRPr="00CD0498" w14:paraId="2A36F6B6"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11EAE5DC"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7B80DC8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1999C67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B5FBABE"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628BD9F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val="en-US" w:eastAsia="zh-CN"/>
              </w:rPr>
            </w:pPr>
          </w:p>
        </w:tc>
      </w:tr>
      <w:tr w:rsidR="007170BB" w:rsidRPr="00CD0498" w14:paraId="3C6486AA"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19A36D4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I</w:t>
            </w:r>
          </w:p>
        </w:tc>
        <w:tc>
          <w:tcPr>
            <w:tcW w:w="2409" w:type="dxa"/>
            <w:tcBorders>
              <w:top w:val="single" w:sz="4" w:space="0" w:color="auto"/>
              <w:left w:val="single" w:sz="4" w:space="0" w:color="auto"/>
              <w:bottom w:val="nil"/>
              <w:right w:val="single" w:sz="4" w:space="0" w:color="auto"/>
            </w:tcBorders>
          </w:tcPr>
          <w:p w14:paraId="2DA2EE84"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A-n260A</w:t>
            </w:r>
          </w:p>
          <w:p w14:paraId="5EA5159E"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A-n260G</w:t>
            </w:r>
          </w:p>
          <w:p w14:paraId="7E3B3C2A"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A-n260H</w:t>
            </w:r>
          </w:p>
          <w:p w14:paraId="41801B6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vAlign w:val="center"/>
          </w:tcPr>
          <w:p w14:paraId="6AA934A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785702B9"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D107BA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7170BB" w:rsidRPr="00CD0498" w14:paraId="348A29A9"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778F0F2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464564D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6F3AA14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74A6029"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3B57DB7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val="en-US" w:eastAsia="zh-CN"/>
              </w:rPr>
            </w:pPr>
          </w:p>
        </w:tc>
      </w:tr>
      <w:tr w:rsidR="007170BB" w:rsidRPr="00CD0498" w14:paraId="4B4D10A8"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336D074C"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J</w:t>
            </w:r>
          </w:p>
        </w:tc>
        <w:tc>
          <w:tcPr>
            <w:tcW w:w="2409" w:type="dxa"/>
            <w:tcBorders>
              <w:top w:val="single" w:sz="4" w:space="0" w:color="auto"/>
              <w:left w:val="single" w:sz="4" w:space="0" w:color="auto"/>
              <w:bottom w:val="nil"/>
              <w:right w:val="single" w:sz="4" w:space="0" w:color="auto"/>
            </w:tcBorders>
          </w:tcPr>
          <w:p w14:paraId="78BDAC59"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A-n260A</w:t>
            </w:r>
          </w:p>
          <w:p w14:paraId="1F89C5F3"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A-n260G</w:t>
            </w:r>
          </w:p>
          <w:p w14:paraId="037BB93F"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A-n260H</w:t>
            </w:r>
          </w:p>
          <w:p w14:paraId="3C7E61A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vAlign w:val="center"/>
          </w:tcPr>
          <w:p w14:paraId="5776281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6AED49C1"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C3368ED"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7170BB" w:rsidRPr="00CD0498" w14:paraId="1FDC70B1" w14:textId="77777777" w:rsidTr="007170BB">
        <w:trPr>
          <w:trHeight w:val="187"/>
          <w:jc w:val="center"/>
        </w:trPr>
        <w:tc>
          <w:tcPr>
            <w:tcW w:w="2534" w:type="dxa"/>
            <w:tcBorders>
              <w:top w:val="nil"/>
              <w:left w:val="single" w:sz="4" w:space="0" w:color="auto"/>
              <w:bottom w:val="nil"/>
              <w:right w:val="single" w:sz="4" w:space="0" w:color="auto"/>
            </w:tcBorders>
          </w:tcPr>
          <w:p w14:paraId="6684DE9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nil"/>
              <w:right w:val="single" w:sz="4" w:space="0" w:color="auto"/>
            </w:tcBorders>
          </w:tcPr>
          <w:p w14:paraId="125C0D5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nil"/>
              <w:right w:val="single" w:sz="4" w:space="0" w:color="auto"/>
            </w:tcBorders>
            <w:vAlign w:val="center"/>
          </w:tcPr>
          <w:p w14:paraId="70797FB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024EAD8"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CA_n260J</w:t>
            </w:r>
          </w:p>
        </w:tc>
        <w:tc>
          <w:tcPr>
            <w:tcW w:w="2289" w:type="dxa"/>
            <w:tcBorders>
              <w:top w:val="nil"/>
              <w:left w:val="single" w:sz="4" w:space="0" w:color="auto"/>
              <w:bottom w:val="nil"/>
              <w:right w:val="single" w:sz="4" w:space="0" w:color="auto"/>
            </w:tcBorders>
          </w:tcPr>
          <w:p w14:paraId="23521AD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val="en-US" w:eastAsia="zh-CN"/>
              </w:rPr>
            </w:pPr>
          </w:p>
        </w:tc>
      </w:tr>
      <w:tr w:rsidR="007170BB" w:rsidRPr="00CD0498" w14:paraId="740C84D7"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66DBFC3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K</w:t>
            </w:r>
          </w:p>
        </w:tc>
        <w:tc>
          <w:tcPr>
            <w:tcW w:w="2409" w:type="dxa"/>
            <w:tcBorders>
              <w:top w:val="single" w:sz="4" w:space="0" w:color="auto"/>
              <w:left w:val="single" w:sz="4" w:space="0" w:color="auto"/>
              <w:bottom w:val="nil"/>
              <w:right w:val="single" w:sz="4" w:space="0" w:color="auto"/>
            </w:tcBorders>
          </w:tcPr>
          <w:p w14:paraId="20676927"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A-n260A</w:t>
            </w:r>
          </w:p>
          <w:p w14:paraId="3A39C639"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A-n260G</w:t>
            </w:r>
          </w:p>
          <w:p w14:paraId="5576565E"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A-n260H</w:t>
            </w:r>
          </w:p>
          <w:p w14:paraId="37DC2FF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A-n260GI</w:t>
            </w:r>
          </w:p>
        </w:tc>
        <w:tc>
          <w:tcPr>
            <w:tcW w:w="1261" w:type="dxa"/>
            <w:tcBorders>
              <w:top w:val="single" w:sz="4" w:space="0" w:color="auto"/>
              <w:left w:val="single" w:sz="4" w:space="0" w:color="auto"/>
              <w:bottom w:val="single" w:sz="4" w:space="0" w:color="auto"/>
              <w:right w:val="single" w:sz="4" w:space="0" w:color="auto"/>
            </w:tcBorders>
            <w:vAlign w:val="center"/>
          </w:tcPr>
          <w:p w14:paraId="1527D13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339232AD"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AAEEED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7170BB" w:rsidRPr="00CD0498" w14:paraId="6A0858C3" w14:textId="77777777" w:rsidTr="007170BB">
        <w:trPr>
          <w:trHeight w:val="187"/>
          <w:jc w:val="center"/>
        </w:trPr>
        <w:tc>
          <w:tcPr>
            <w:tcW w:w="2534" w:type="dxa"/>
            <w:tcBorders>
              <w:top w:val="nil"/>
              <w:left w:val="single" w:sz="4" w:space="0" w:color="auto"/>
              <w:bottom w:val="nil"/>
              <w:right w:val="single" w:sz="4" w:space="0" w:color="auto"/>
            </w:tcBorders>
          </w:tcPr>
          <w:p w14:paraId="1F511FCC"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nil"/>
              <w:right w:val="single" w:sz="4" w:space="0" w:color="auto"/>
            </w:tcBorders>
          </w:tcPr>
          <w:p w14:paraId="063D99F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nil"/>
              <w:right w:val="single" w:sz="4" w:space="0" w:color="auto"/>
            </w:tcBorders>
            <w:vAlign w:val="center"/>
          </w:tcPr>
          <w:p w14:paraId="0448962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FB57F47"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CA_n260K</w:t>
            </w:r>
          </w:p>
        </w:tc>
        <w:tc>
          <w:tcPr>
            <w:tcW w:w="2289" w:type="dxa"/>
            <w:tcBorders>
              <w:top w:val="nil"/>
              <w:left w:val="single" w:sz="4" w:space="0" w:color="auto"/>
              <w:bottom w:val="nil"/>
              <w:right w:val="single" w:sz="4" w:space="0" w:color="auto"/>
            </w:tcBorders>
          </w:tcPr>
          <w:p w14:paraId="20E0C59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val="en-US" w:eastAsia="zh-CN"/>
              </w:rPr>
            </w:pPr>
          </w:p>
        </w:tc>
      </w:tr>
      <w:tr w:rsidR="007170BB" w:rsidRPr="00CD0498" w14:paraId="60673035"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5D42322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L</w:t>
            </w:r>
          </w:p>
        </w:tc>
        <w:tc>
          <w:tcPr>
            <w:tcW w:w="2409" w:type="dxa"/>
            <w:tcBorders>
              <w:top w:val="single" w:sz="4" w:space="0" w:color="auto"/>
              <w:left w:val="single" w:sz="4" w:space="0" w:color="auto"/>
              <w:bottom w:val="nil"/>
              <w:right w:val="single" w:sz="4" w:space="0" w:color="auto"/>
            </w:tcBorders>
          </w:tcPr>
          <w:p w14:paraId="4F8B62BA"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A-n260A</w:t>
            </w:r>
          </w:p>
          <w:p w14:paraId="315761DF"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A-n260G</w:t>
            </w:r>
          </w:p>
          <w:p w14:paraId="00527BDC"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A-n260H</w:t>
            </w:r>
          </w:p>
          <w:p w14:paraId="7766643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tcPr>
          <w:p w14:paraId="2E1F5BC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0411131A"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E16813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7170BB" w:rsidRPr="00CD0498" w14:paraId="04994BBD"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71B1414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38236EA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4258FFB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B5703C4"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043872D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val="en-US" w:eastAsia="zh-CN"/>
              </w:rPr>
            </w:pPr>
          </w:p>
        </w:tc>
      </w:tr>
      <w:tr w:rsidR="007170BB" w:rsidRPr="00CD0498" w14:paraId="202BAFAD"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07FB51A7"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M</w:t>
            </w:r>
          </w:p>
        </w:tc>
        <w:tc>
          <w:tcPr>
            <w:tcW w:w="2409" w:type="dxa"/>
            <w:tcBorders>
              <w:top w:val="single" w:sz="4" w:space="0" w:color="auto"/>
              <w:left w:val="single" w:sz="4" w:space="0" w:color="auto"/>
              <w:bottom w:val="nil"/>
              <w:right w:val="single" w:sz="4" w:space="0" w:color="auto"/>
            </w:tcBorders>
          </w:tcPr>
          <w:p w14:paraId="4F782BCA"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A-n260A</w:t>
            </w:r>
          </w:p>
          <w:p w14:paraId="5034C018"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A-n260G</w:t>
            </w:r>
          </w:p>
          <w:p w14:paraId="12BA3F26"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A-n260H</w:t>
            </w:r>
          </w:p>
          <w:p w14:paraId="0E1553E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tcPr>
          <w:p w14:paraId="63404FC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35419275"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F9C747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7170BB" w:rsidRPr="00CD0498" w14:paraId="75D12C51" w14:textId="77777777" w:rsidTr="007170BB">
        <w:trPr>
          <w:trHeight w:val="187"/>
          <w:jc w:val="center"/>
        </w:trPr>
        <w:tc>
          <w:tcPr>
            <w:tcW w:w="2534" w:type="dxa"/>
            <w:tcBorders>
              <w:top w:val="nil"/>
              <w:left w:val="single" w:sz="4" w:space="0" w:color="auto"/>
              <w:bottom w:val="nil"/>
              <w:right w:val="single" w:sz="4" w:space="0" w:color="auto"/>
            </w:tcBorders>
          </w:tcPr>
          <w:p w14:paraId="46FF422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nil"/>
              <w:right w:val="single" w:sz="4" w:space="0" w:color="auto"/>
            </w:tcBorders>
          </w:tcPr>
          <w:p w14:paraId="4999EF3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nil"/>
              <w:right w:val="single" w:sz="4" w:space="0" w:color="auto"/>
            </w:tcBorders>
          </w:tcPr>
          <w:p w14:paraId="317B066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7B11C5E"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CA_n260M</w:t>
            </w:r>
          </w:p>
        </w:tc>
        <w:tc>
          <w:tcPr>
            <w:tcW w:w="2289" w:type="dxa"/>
            <w:tcBorders>
              <w:top w:val="nil"/>
              <w:left w:val="single" w:sz="4" w:space="0" w:color="auto"/>
              <w:bottom w:val="nil"/>
              <w:right w:val="single" w:sz="4" w:space="0" w:color="auto"/>
            </w:tcBorders>
          </w:tcPr>
          <w:p w14:paraId="409A2D8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val="en-US" w:eastAsia="zh-CN"/>
              </w:rPr>
            </w:pPr>
          </w:p>
        </w:tc>
      </w:tr>
      <w:tr w:rsidR="007170BB" w:rsidRPr="00CD0498" w14:paraId="0BC64DB6"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749E19EE"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CA_n77(2A)-n260A</w:t>
            </w:r>
          </w:p>
        </w:tc>
        <w:tc>
          <w:tcPr>
            <w:tcW w:w="2409" w:type="dxa"/>
            <w:tcBorders>
              <w:top w:val="single" w:sz="4" w:space="0" w:color="auto"/>
              <w:left w:val="single" w:sz="4" w:space="0" w:color="auto"/>
              <w:bottom w:val="nil"/>
              <w:right w:val="single" w:sz="4" w:space="0" w:color="auto"/>
            </w:tcBorders>
          </w:tcPr>
          <w:p w14:paraId="7055BF1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248FAF8B"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CA_n77A-n260A</w:t>
            </w:r>
          </w:p>
        </w:tc>
        <w:tc>
          <w:tcPr>
            <w:tcW w:w="1261" w:type="dxa"/>
            <w:tcBorders>
              <w:top w:val="single" w:sz="4" w:space="0" w:color="auto"/>
              <w:left w:val="single" w:sz="4" w:space="0" w:color="auto"/>
              <w:bottom w:val="single" w:sz="4" w:space="0" w:color="auto"/>
              <w:right w:val="single" w:sz="4" w:space="0" w:color="auto"/>
            </w:tcBorders>
          </w:tcPr>
          <w:p w14:paraId="374E1C2C"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4A9B920F"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4D3F2DA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7170BB" w:rsidRPr="00CD0498" w14:paraId="232E5C04"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519FF8E3"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011BF808"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906FD0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C26099B"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A4B3B4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066CCF88"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448CC448"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CA_n77(2A)-n260G</w:t>
            </w:r>
          </w:p>
        </w:tc>
        <w:tc>
          <w:tcPr>
            <w:tcW w:w="2409" w:type="dxa"/>
            <w:tcBorders>
              <w:top w:val="single" w:sz="4" w:space="0" w:color="auto"/>
              <w:left w:val="single" w:sz="4" w:space="0" w:color="auto"/>
              <w:bottom w:val="nil"/>
              <w:right w:val="single" w:sz="4" w:space="0" w:color="auto"/>
            </w:tcBorders>
          </w:tcPr>
          <w:p w14:paraId="6752D08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6F17202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6538CF08"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CA_n77A-n260G</w:t>
            </w:r>
          </w:p>
        </w:tc>
        <w:tc>
          <w:tcPr>
            <w:tcW w:w="1261" w:type="dxa"/>
            <w:tcBorders>
              <w:top w:val="single" w:sz="4" w:space="0" w:color="auto"/>
              <w:left w:val="single" w:sz="4" w:space="0" w:color="auto"/>
              <w:bottom w:val="single" w:sz="4" w:space="0" w:color="auto"/>
              <w:right w:val="single" w:sz="4" w:space="0" w:color="auto"/>
            </w:tcBorders>
          </w:tcPr>
          <w:p w14:paraId="4F6B4A8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6217416F"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31362D1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7170BB" w:rsidRPr="00CD0498" w14:paraId="626DE165"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176257C5"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32CDDF5C"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EFE882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5B99E01"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5CEF466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1841C187"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2C6CCE10"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CA_n77(2A)-n260H</w:t>
            </w:r>
          </w:p>
        </w:tc>
        <w:tc>
          <w:tcPr>
            <w:tcW w:w="2409" w:type="dxa"/>
            <w:tcBorders>
              <w:top w:val="single" w:sz="4" w:space="0" w:color="auto"/>
              <w:left w:val="single" w:sz="4" w:space="0" w:color="auto"/>
              <w:bottom w:val="nil"/>
              <w:right w:val="single" w:sz="4" w:space="0" w:color="auto"/>
            </w:tcBorders>
          </w:tcPr>
          <w:p w14:paraId="652A04A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1800F6B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7804F2D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70E401D5"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CA_n77A-n260H</w:t>
            </w:r>
          </w:p>
        </w:tc>
        <w:tc>
          <w:tcPr>
            <w:tcW w:w="1261" w:type="dxa"/>
            <w:tcBorders>
              <w:top w:val="single" w:sz="4" w:space="0" w:color="auto"/>
              <w:left w:val="single" w:sz="4" w:space="0" w:color="auto"/>
              <w:bottom w:val="single" w:sz="4" w:space="0" w:color="auto"/>
              <w:right w:val="single" w:sz="4" w:space="0" w:color="auto"/>
            </w:tcBorders>
          </w:tcPr>
          <w:p w14:paraId="7627345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591030CB"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5D2CBC5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7170BB" w:rsidRPr="00CD0498" w14:paraId="6D6D91AE"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2DAA17CF"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716029C7"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12F9F5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B01BE86"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3CF711A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7C87449B"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1F7AA1C5"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CA_n77(2A)-n260I</w:t>
            </w:r>
          </w:p>
        </w:tc>
        <w:tc>
          <w:tcPr>
            <w:tcW w:w="2409" w:type="dxa"/>
            <w:tcBorders>
              <w:top w:val="single" w:sz="4" w:space="0" w:color="auto"/>
              <w:left w:val="single" w:sz="4" w:space="0" w:color="auto"/>
              <w:bottom w:val="nil"/>
              <w:right w:val="single" w:sz="4" w:space="0" w:color="auto"/>
            </w:tcBorders>
          </w:tcPr>
          <w:p w14:paraId="3E9CC93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1FE0749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00E47E8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58D695B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3B3AB925"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CA_n77A-n260I</w:t>
            </w:r>
          </w:p>
        </w:tc>
        <w:tc>
          <w:tcPr>
            <w:tcW w:w="1261" w:type="dxa"/>
            <w:tcBorders>
              <w:top w:val="single" w:sz="4" w:space="0" w:color="auto"/>
              <w:left w:val="single" w:sz="4" w:space="0" w:color="auto"/>
              <w:bottom w:val="single" w:sz="4" w:space="0" w:color="auto"/>
              <w:right w:val="single" w:sz="4" w:space="0" w:color="auto"/>
            </w:tcBorders>
          </w:tcPr>
          <w:p w14:paraId="56DD84B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0B38B314"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193AB6E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7170BB" w:rsidRPr="00CD0498" w14:paraId="3DAC887C"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6C5FF135"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37B564AF"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4E44CBD"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560CD39"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6DADC00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6E3087EC"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1EFCE2E0"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CA_n77(2A)-n260J</w:t>
            </w:r>
          </w:p>
        </w:tc>
        <w:tc>
          <w:tcPr>
            <w:tcW w:w="2409" w:type="dxa"/>
            <w:tcBorders>
              <w:top w:val="single" w:sz="4" w:space="0" w:color="auto"/>
              <w:left w:val="single" w:sz="4" w:space="0" w:color="auto"/>
              <w:bottom w:val="nil"/>
              <w:right w:val="single" w:sz="4" w:space="0" w:color="auto"/>
            </w:tcBorders>
          </w:tcPr>
          <w:p w14:paraId="66987F7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035E0A9D"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49C9E67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619BAE0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2C716A3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16038D21"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CA_n77A-n260J</w:t>
            </w:r>
          </w:p>
        </w:tc>
        <w:tc>
          <w:tcPr>
            <w:tcW w:w="1261" w:type="dxa"/>
            <w:tcBorders>
              <w:top w:val="single" w:sz="4" w:space="0" w:color="auto"/>
              <w:left w:val="single" w:sz="4" w:space="0" w:color="auto"/>
              <w:bottom w:val="single" w:sz="4" w:space="0" w:color="auto"/>
              <w:right w:val="single" w:sz="4" w:space="0" w:color="auto"/>
            </w:tcBorders>
          </w:tcPr>
          <w:p w14:paraId="2149EEB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2C5810D7"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498AD59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7170BB" w:rsidRPr="00CD0498" w14:paraId="17F3EFF3"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56DB5DEC"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38AF03DF"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D34536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B6FBA7B"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1851DF6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51CC16A8"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0448F0FB"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CA_n77(2A)-n260K</w:t>
            </w:r>
          </w:p>
        </w:tc>
        <w:tc>
          <w:tcPr>
            <w:tcW w:w="2409" w:type="dxa"/>
            <w:tcBorders>
              <w:top w:val="single" w:sz="4" w:space="0" w:color="auto"/>
              <w:left w:val="single" w:sz="4" w:space="0" w:color="auto"/>
              <w:bottom w:val="nil"/>
              <w:right w:val="single" w:sz="4" w:space="0" w:color="auto"/>
            </w:tcBorders>
          </w:tcPr>
          <w:p w14:paraId="7D518D6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3CAA4F1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6CA8A7F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1D41096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63115C8C"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2C185B4D"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3D7356CA"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CA_n77A-n260K</w:t>
            </w:r>
          </w:p>
        </w:tc>
        <w:tc>
          <w:tcPr>
            <w:tcW w:w="1261" w:type="dxa"/>
            <w:tcBorders>
              <w:top w:val="single" w:sz="4" w:space="0" w:color="auto"/>
              <w:left w:val="single" w:sz="4" w:space="0" w:color="auto"/>
              <w:bottom w:val="single" w:sz="4" w:space="0" w:color="auto"/>
              <w:right w:val="single" w:sz="4" w:space="0" w:color="auto"/>
            </w:tcBorders>
          </w:tcPr>
          <w:p w14:paraId="0CD5579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6F8E8F13"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4B13CDD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7170BB" w:rsidRPr="00CD0498" w14:paraId="339E4A29"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1D8E004D"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6BAE5892"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A88C7A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C5F6F97"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4448B03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09293D22"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5A8FE89A"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lastRenderedPageBreak/>
              <w:t>CA_n77(2A)-n260L</w:t>
            </w:r>
          </w:p>
        </w:tc>
        <w:tc>
          <w:tcPr>
            <w:tcW w:w="2409" w:type="dxa"/>
            <w:tcBorders>
              <w:top w:val="single" w:sz="4" w:space="0" w:color="auto"/>
              <w:left w:val="single" w:sz="4" w:space="0" w:color="auto"/>
              <w:bottom w:val="nil"/>
              <w:right w:val="single" w:sz="4" w:space="0" w:color="auto"/>
            </w:tcBorders>
          </w:tcPr>
          <w:p w14:paraId="5DDB306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3CDC3B0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67D0648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40AEC1ED"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0B52843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77A78AD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71858DC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2B9BFB82"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CA_n77A-n260L</w:t>
            </w:r>
          </w:p>
        </w:tc>
        <w:tc>
          <w:tcPr>
            <w:tcW w:w="1261" w:type="dxa"/>
            <w:tcBorders>
              <w:top w:val="single" w:sz="4" w:space="0" w:color="auto"/>
              <w:left w:val="single" w:sz="4" w:space="0" w:color="auto"/>
              <w:bottom w:val="single" w:sz="4" w:space="0" w:color="auto"/>
              <w:right w:val="single" w:sz="4" w:space="0" w:color="auto"/>
            </w:tcBorders>
          </w:tcPr>
          <w:p w14:paraId="1A0C6E5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69F1B75A"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7913D6ED"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7170BB" w:rsidRPr="00CD0498" w14:paraId="48EECCEC"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0E1AFEB9"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3CAAA99E"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A39E4E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A0EFE82"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4C46887C"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7FB34C00"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0C384557"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CA_n77(2A)-n260M</w:t>
            </w:r>
          </w:p>
        </w:tc>
        <w:tc>
          <w:tcPr>
            <w:tcW w:w="2409" w:type="dxa"/>
            <w:tcBorders>
              <w:top w:val="single" w:sz="4" w:space="0" w:color="auto"/>
              <w:left w:val="single" w:sz="4" w:space="0" w:color="auto"/>
              <w:bottom w:val="nil"/>
              <w:right w:val="single" w:sz="4" w:space="0" w:color="auto"/>
            </w:tcBorders>
          </w:tcPr>
          <w:p w14:paraId="65C8D8A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652C1B1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68172EF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5C70D69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6FE59FD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5733044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5B370E2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6A26AE2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CA_n77A-n260L</w:t>
            </w:r>
          </w:p>
          <w:p w14:paraId="68F41303"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CA_n77A-n260M</w:t>
            </w:r>
          </w:p>
        </w:tc>
        <w:tc>
          <w:tcPr>
            <w:tcW w:w="1261" w:type="dxa"/>
            <w:tcBorders>
              <w:top w:val="single" w:sz="4" w:space="0" w:color="auto"/>
              <w:left w:val="single" w:sz="4" w:space="0" w:color="auto"/>
              <w:bottom w:val="single" w:sz="4" w:space="0" w:color="auto"/>
              <w:right w:val="single" w:sz="4" w:space="0" w:color="auto"/>
            </w:tcBorders>
          </w:tcPr>
          <w:p w14:paraId="768A5C2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34FE9DB0"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26F4281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7170BB" w:rsidRPr="00CD0498" w14:paraId="53E96FA0"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1C77A50C"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35037961"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15444A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8DB4A6E"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0FC356E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433ED79F"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3D6C1E3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2409" w:type="dxa"/>
            <w:tcBorders>
              <w:top w:val="single" w:sz="4" w:space="0" w:color="auto"/>
              <w:left w:val="single" w:sz="4" w:space="0" w:color="auto"/>
              <w:bottom w:val="nil"/>
              <w:right w:val="single" w:sz="4" w:space="0" w:color="auto"/>
            </w:tcBorders>
          </w:tcPr>
          <w:p w14:paraId="77CF528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679E1A9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376F4EB4"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442B112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3733D71A"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5CE2B44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02B90A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259A76C"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4788FA8"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02C1BD1"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CD0498" w14:paraId="6D22E21F"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5ACFC06F"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2409" w:type="dxa"/>
            <w:tcBorders>
              <w:top w:val="single" w:sz="4" w:space="0" w:color="auto"/>
              <w:left w:val="single" w:sz="4" w:space="0" w:color="auto"/>
              <w:bottom w:val="nil"/>
              <w:right w:val="single" w:sz="4" w:space="0" w:color="auto"/>
            </w:tcBorders>
          </w:tcPr>
          <w:p w14:paraId="6F164F31"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45E90815"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1261" w:type="dxa"/>
            <w:tcBorders>
              <w:top w:val="single" w:sz="4" w:space="0" w:color="auto"/>
              <w:left w:val="single" w:sz="4" w:space="0" w:color="auto"/>
              <w:bottom w:val="single" w:sz="4" w:space="0" w:color="auto"/>
              <w:right w:val="single" w:sz="4" w:space="0" w:color="auto"/>
            </w:tcBorders>
          </w:tcPr>
          <w:p w14:paraId="17E7DC1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34F2CBED"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618602B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0F5D5995"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6E49AF94"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1BE1A566"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A92EB6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15ECFB3"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CA_n261D</w:t>
            </w:r>
          </w:p>
        </w:tc>
        <w:tc>
          <w:tcPr>
            <w:tcW w:w="2289" w:type="dxa"/>
            <w:tcBorders>
              <w:top w:val="nil"/>
              <w:left w:val="single" w:sz="4" w:space="0" w:color="auto"/>
              <w:bottom w:val="single" w:sz="4" w:space="0" w:color="auto"/>
              <w:right w:val="single" w:sz="4" w:space="0" w:color="auto"/>
            </w:tcBorders>
          </w:tcPr>
          <w:p w14:paraId="1D52DFB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51811372"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0B426467"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2409" w:type="dxa"/>
            <w:tcBorders>
              <w:top w:val="single" w:sz="4" w:space="0" w:color="auto"/>
              <w:left w:val="single" w:sz="4" w:space="0" w:color="auto"/>
              <w:bottom w:val="nil"/>
              <w:right w:val="single" w:sz="4" w:space="0" w:color="auto"/>
            </w:tcBorders>
          </w:tcPr>
          <w:p w14:paraId="0D126A89"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168DB634"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1261" w:type="dxa"/>
            <w:tcBorders>
              <w:top w:val="single" w:sz="4" w:space="0" w:color="auto"/>
              <w:left w:val="single" w:sz="4" w:space="0" w:color="auto"/>
              <w:bottom w:val="single" w:sz="4" w:space="0" w:color="auto"/>
              <w:right w:val="single" w:sz="4" w:space="0" w:color="auto"/>
            </w:tcBorders>
          </w:tcPr>
          <w:p w14:paraId="5593B7B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1EFBC49E"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3BB2B2C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28F6081A"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5FD3DB1F"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5D8A24E1"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7B5A5C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EA6900D"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46F10FC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7B90CD23"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01A18EA3"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2409" w:type="dxa"/>
            <w:tcBorders>
              <w:top w:val="single" w:sz="4" w:space="0" w:color="auto"/>
              <w:left w:val="single" w:sz="4" w:space="0" w:color="auto"/>
              <w:bottom w:val="nil"/>
              <w:right w:val="single" w:sz="4" w:space="0" w:color="auto"/>
            </w:tcBorders>
          </w:tcPr>
          <w:p w14:paraId="2DE9B7BE"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7A3AB429"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391E80D1"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1261" w:type="dxa"/>
            <w:tcBorders>
              <w:top w:val="single" w:sz="4" w:space="0" w:color="auto"/>
              <w:left w:val="single" w:sz="4" w:space="0" w:color="auto"/>
              <w:bottom w:val="single" w:sz="4" w:space="0" w:color="auto"/>
              <w:right w:val="single" w:sz="4" w:space="0" w:color="auto"/>
            </w:tcBorders>
          </w:tcPr>
          <w:p w14:paraId="6240B42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674C4163"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7375718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21EA6C63"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7D1A9F0A"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01542F0F"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59DFFA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964B1A2"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56FF79A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670A2626"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394CC358"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2409" w:type="dxa"/>
            <w:tcBorders>
              <w:top w:val="single" w:sz="4" w:space="0" w:color="auto"/>
              <w:left w:val="single" w:sz="4" w:space="0" w:color="auto"/>
              <w:bottom w:val="nil"/>
              <w:right w:val="single" w:sz="4" w:space="0" w:color="auto"/>
            </w:tcBorders>
          </w:tcPr>
          <w:p w14:paraId="50EED558"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757B6AA8"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1AB79922"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p w14:paraId="107A68A0"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1261" w:type="dxa"/>
            <w:tcBorders>
              <w:top w:val="single" w:sz="4" w:space="0" w:color="auto"/>
              <w:left w:val="single" w:sz="4" w:space="0" w:color="auto"/>
              <w:bottom w:val="single" w:sz="4" w:space="0" w:color="auto"/>
              <w:right w:val="single" w:sz="4" w:space="0" w:color="auto"/>
            </w:tcBorders>
          </w:tcPr>
          <w:p w14:paraId="430C693D"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4E2E1BF5"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59F354D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3F7A666E"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0B66778B"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7504CD02"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439CACC"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825E4BA"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70C48DA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64B57080"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55B85710"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tc>
        <w:tc>
          <w:tcPr>
            <w:tcW w:w="2409" w:type="dxa"/>
            <w:tcBorders>
              <w:top w:val="single" w:sz="4" w:space="0" w:color="auto"/>
              <w:left w:val="single" w:sz="4" w:space="0" w:color="auto"/>
              <w:bottom w:val="nil"/>
              <w:right w:val="single" w:sz="4" w:space="0" w:color="auto"/>
            </w:tcBorders>
          </w:tcPr>
          <w:p w14:paraId="1BF0D722"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0179F06C"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CA_n77A-n261G</w:t>
            </w:r>
          </w:p>
          <w:p w14:paraId="3E091422"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eastAsia="游明朝" w:hAnsi="Arial" w:cs="Arial"/>
                <w:sz w:val="18"/>
                <w:szCs w:val="18"/>
                <w:lang w:eastAsia="ja-JP"/>
              </w:rPr>
              <w:t>CA_n77A-n261H</w:t>
            </w:r>
          </w:p>
          <w:p w14:paraId="7D563F54"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CA_n77A-n261I</w:t>
            </w:r>
          </w:p>
          <w:p w14:paraId="70C88328"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tc>
        <w:tc>
          <w:tcPr>
            <w:tcW w:w="1261" w:type="dxa"/>
            <w:tcBorders>
              <w:top w:val="single" w:sz="4" w:space="0" w:color="auto"/>
              <w:left w:val="single" w:sz="4" w:space="0" w:color="auto"/>
              <w:bottom w:val="single" w:sz="4" w:space="0" w:color="auto"/>
              <w:right w:val="single" w:sz="4" w:space="0" w:color="auto"/>
            </w:tcBorders>
          </w:tcPr>
          <w:p w14:paraId="575C894B"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140BF484"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29B01F8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3F256BD1"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1FA9DA22"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522218F3"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012410E0"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FA818BF"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4ECA3A2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2FEF0F37"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19A60A9E"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lastRenderedPageBreak/>
              <w:t>CA_n77A-n261K</w:t>
            </w:r>
          </w:p>
        </w:tc>
        <w:tc>
          <w:tcPr>
            <w:tcW w:w="2409" w:type="dxa"/>
            <w:tcBorders>
              <w:top w:val="single" w:sz="4" w:space="0" w:color="auto"/>
              <w:left w:val="single" w:sz="4" w:space="0" w:color="auto"/>
              <w:bottom w:val="nil"/>
              <w:right w:val="single" w:sz="4" w:space="0" w:color="auto"/>
            </w:tcBorders>
          </w:tcPr>
          <w:p w14:paraId="11F21323"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0ED4E0FD"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CA_n77A-n261G</w:t>
            </w:r>
          </w:p>
          <w:p w14:paraId="17C7F107"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rPr>
            </w:pPr>
            <w:r w:rsidRPr="00CD0498">
              <w:rPr>
                <w:rFonts w:ascii="Arial" w:eastAsia="游明朝" w:hAnsi="Arial" w:cs="Arial"/>
                <w:sz w:val="18"/>
                <w:szCs w:val="18"/>
              </w:rPr>
              <w:t>CA_n77A-n261H</w:t>
            </w:r>
          </w:p>
          <w:p w14:paraId="6C7645F9"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rPr>
            </w:pPr>
            <w:r w:rsidRPr="00CD0498">
              <w:rPr>
                <w:rFonts w:ascii="Arial" w:eastAsia="游明朝" w:hAnsi="Arial" w:cs="Arial"/>
                <w:sz w:val="18"/>
                <w:szCs w:val="18"/>
              </w:rPr>
              <w:t>CA_n77A-n261I</w:t>
            </w:r>
          </w:p>
          <w:p w14:paraId="106756A6"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6773D513"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1261" w:type="dxa"/>
            <w:tcBorders>
              <w:top w:val="single" w:sz="4" w:space="0" w:color="auto"/>
              <w:left w:val="single" w:sz="4" w:space="0" w:color="auto"/>
              <w:bottom w:val="single" w:sz="4" w:space="0" w:color="auto"/>
              <w:right w:val="single" w:sz="4" w:space="0" w:color="auto"/>
            </w:tcBorders>
          </w:tcPr>
          <w:p w14:paraId="61C231A3"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71F71E17"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304A5D6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66EDC368"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01278B0C"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650E0B92"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66DED36E"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D61FDC7"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0351747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25DFDCD8"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4A6E663E"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2409" w:type="dxa"/>
            <w:tcBorders>
              <w:top w:val="single" w:sz="4" w:space="0" w:color="auto"/>
              <w:left w:val="single" w:sz="4" w:space="0" w:color="auto"/>
              <w:bottom w:val="nil"/>
              <w:right w:val="single" w:sz="4" w:space="0" w:color="auto"/>
            </w:tcBorders>
          </w:tcPr>
          <w:p w14:paraId="085533DD"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47B368DF"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CA_n77A-n261G</w:t>
            </w:r>
          </w:p>
          <w:p w14:paraId="48CB06B5"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eastAsia="游明朝" w:hAnsi="Arial" w:cs="Arial"/>
                <w:sz w:val="18"/>
                <w:szCs w:val="18"/>
              </w:rPr>
              <w:t>CA_n77A-n261H</w:t>
            </w:r>
          </w:p>
          <w:p w14:paraId="2FCD2379"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rPr>
            </w:pPr>
            <w:r w:rsidRPr="00CD0498">
              <w:rPr>
                <w:rFonts w:ascii="Arial" w:eastAsia="游明朝" w:hAnsi="Arial" w:cs="Arial"/>
                <w:sz w:val="18"/>
                <w:szCs w:val="18"/>
              </w:rPr>
              <w:t>CA_n77A-n261I</w:t>
            </w:r>
          </w:p>
          <w:p w14:paraId="6BD6AB00"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256B1B3C"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19008692"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1261" w:type="dxa"/>
            <w:tcBorders>
              <w:top w:val="single" w:sz="4" w:space="0" w:color="auto"/>
              <w:left w:val="single" w:sz="4" w:space="0" w:color="auto"/>
              <w:bottom w:val="single" w:sz="4" w:space="0" w:color="auto"/>
              <w:right w:val="single" w:sz="4" w:space="0" w:color="auto"/>
            </w:tcBorders>
          </w:tcPr>
          <w:p w14:paraId="4437443D"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1741B0A7"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4E22BE0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28038E11"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182811F4"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54457C0E"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08B50AB1"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467E778"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41279EC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1557AADE"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2B6DDE1F"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2409" w:type="dxa"/>
            <w:tcBorders>
              <w:top w:val="single" w:sz="4" w:space="0" w:color="auto"/>
              <w:left w:val="single" w:sz="4" w:space="0" w:color="auto"/>
              <w:bottom w:val="nil"/>
              <w:right w:val="single" w:sz="4" w:space="0" w:color="auto"/>
            </w:tcBorders>
          </w:tcPr>
          <w:p w14:paraId="30EF0ABA"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5D7B55A3"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CA_n77A-n261G</w:t>
            </w:r>
          </w:p>
          <w:p w14:paraId="5F9146C6"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eastAsia="游明朝" w:hAnsi="Arial" w:cs="Arial"/>
                <w:sz w:val="18"/>
                <w:szCs w:val="18"/>
              </w:rPr>
              <w:t>CA_n77A-n261H</w:t>
            </w:r>
          </w:p>
          <w:p w14:paraId="6354FDBB"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rPr>
            </w:pPr>
            <w:r w:rsidRPr="00CD0498">
              <w:rPr>
                <w:rFonts w:ascii="Arial" w:eastAsia="游明朝" w:hAnsi="Arial" w:cs="Arial"/>
                <w:sz w:val="18"/>
                <w:szCs w:val="18"/>
              </w:rPr>
              <w:t>CA_n77A-n261I</w:t>
            </w:r>
          </w:p>
          <w:p w14:paraId="4E96ED0A"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0F106703"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034C916B"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p w14:paraId="2B73799C"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1261" w:type="dxa"/>
            <w:tcBorders>
              <w:top w:val="single" w:sz="4" w:space="0" w:color="auto"/>
              <w:left w:val="single" w:sz="4" w:space="0" w:color="auto"/>
              <w:bottom w:val="single" w:sz="4" w:space="0" w:color="auto"/>
              <w:right w:val="single" w:sz="4" w:space="0" w:color="auto"/>
            </w:tcBorders>
          </w:tcPr>
          <w:p w14:paraId="080D10F2"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784FD207"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293946A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59BF019B"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5F42BD58"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1E66C9BD"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6856194C"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A1556F2"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2FB54FB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4FC5829E"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0FAD7C04"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CA_n77A-n261(2A)</w:t>
            </w:r>
          </w:p>
        </w:tc>
        <w:tc>
          <w:tcPr>
            <w:tcW w:w="2409" w:type="dxa"/>
            <w:tcBorders>
              <w:top w:val="single" w:sz="4" w:space="0" w:color="auto"/>
              <w:left w:val="single" w:sz="4" w:space="0" w:color="auto"/>
              <w:bottom w:val="nil"/>
              <w:right w:val="single" w:sz="4" w:space="0" w:color="auto"/>
            </w:tcBorders>
          </w:tcPr>
          <w:p w14:paraId="0D7B5DBA"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1261" w:type="dxa"/>
            <w:tcBorders>
              <w:top w:val="single" w:sz="4" w:space="0" w:color="auto"/>
              <w:left w:val="single" w:sz="4" w:space="0" w:color="auto"/>
              <w:bottom w:val="single" w:sz="4" w:space="0" w:color="auto"/>
              <w:right w:val="single" w:sz="4" w:space="0" w:color="auto"/>
            </w:tcBorders>
          </w:tcPr>
          <w:p w14:paraId="50C76BDB"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0D818EBF"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3E4DF53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35CAEED9"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6730CB5A"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55F6215F"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E6B2602"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F9DF52A"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79D32F4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2962FB70"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4539CC21"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CA_n77A-n261(2G)</w:t>
            </w:r>
          </w:p>
        </w:tc>
        <w:tc>
          <w:tcPr>
            <w:tcW w:w="2409" w:type="dxa"/>
            <w:tcBorders>
              <w:top w:val="single" w:sz="4" w:space="0" w:color="auto"/>
              <w:left w:val="single" w:sz="4" w:space="0" w:color="auto"/>
              <w:bottom w:val="nil"/>
              <w:right w:val="single" w:sz="4" w:space="0" w:color="auto"/>
            </w:tcBorders>
          </w:tcPr>
          <w:p w14:paraId="5558EAE6"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4F385C62"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tcPr>
          <w:p w14:paraId="403D0BD8"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00FC3B0F"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67725CE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2E0E13B0"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5554BDBF"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2F001BDC"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323987BC"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41915B4"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3162958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145C8360"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6D1605A6"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CA_n77A-n261(2H)</w:t>
            </w:r>
          </w:p>
        </w:tc>
        <w:tc>
          <w:tcPr>
            <w:tcW w:w="2409" w:type="dxa"/>
            <w:tcBorders>
              <w:top w:val="single" w:sz="4" w:space="0" w:color="auto"/>
              <w:left w:val="single" w:sz="4" w:space="0" w:color="auto"/>
              <w:bottom w:val="nil"/>
              <w:right w:val="single" w:sz="4" w:space="0" w:color="auto"/>
            </w:tcBorders>
          </w:tcPr>
          <w:p w14:paraId="00E3B2C9"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3A4E77B3"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6F52EE16"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tcPr>
          <w:p w14:paraId="5B84A20D"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0A49A178"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45C43CC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46D5CE84"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3C28AEA0"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7FC0052A"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049322AF"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BA641F5"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543D183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72F502D6"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13607912"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CA_n77A-n261(2I)</w:t>
            </w:r>
          </w:p>
        </w:tc>
        <w:tc>
          <w:tcPr>
            <w:tcW w:w="2409" w:type="dxa"/>
            <w:tcBorders>
              <w:top w:val="single" w:sz="4" w:space="0" w:color="auto"/>
              <w:left w:val="single" w:sz="4" w:space="0" w:color="auto"/>
              <w:bottom w:val="nil"/>
              <w:right w:val="single" w:sz="4" w:space="0" w:color="auto"/>
            </w:tcBorders>
          </w:tcPr>
          <w:p w14:paraId="77115637"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6F258266"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0D087E2A"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CA_n77A-n261H</w:t>
            </w:r>
          </w:p>
          <w:p w14:paraId="19DCD585"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tcPr>
          <w:p w14:paraId="47F81500"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134A77FF"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2AEA20B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14BE0010"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3C7AB218"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4A0F215A"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417F6358"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F130527"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27B98F5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0FAFFEE3"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58152367"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CA_n77A-n261(3A)</w:t>
            </w:r>
          </w:p>
        </w:tc>
        <w:tc>
          <w:tcPr>
            <w:tcW w:w="2409" w:type="dxa"/>
            <w:tcBorders>
              <w:top w:val="single" w:sz="4" w:space="0" w:color="auto"/>
              <w:left w:val="single" w:sz="4" w:space="0" w:color="auto"/>
              <w:bottom w:val="nil"/>
              <w:right w:val="single" w:sz="4" w:space="0" w:color="auto"/>
            </w:tcBorders>
          </w:tcPr>
          <w:p w14:paraId="3DFC0C19"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1261" w:type="dxa"/>
            <w:tcBorders>
              <w:top w:val="single" w:sz="4" w:space="0" w:color="auto"/>
              <w:left w:val="single" w:sz="4" w:space="0" w:color="auto"/>
              <w:bottom w:val="single" w:sz="4" w:space="0" w:color="auto"/>
              <w:right w:val="single" w:sz="4" w:space="0" w:color="auto"/>
            </w:tcBorders>
          </w:tcPr>
          <w:p w14:paraId="0968E138"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1794D56C"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43CC4CED"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076B4B15"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6DD1F552"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2ABD4719"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3A5D4ABF"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80951DD"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089641E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58B3DF2C"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3A2C2A63"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CA_n77A-n261(4A)</w:t>
            </w:r>
          </w:p>
        </w:tc>
        <w:tc>
          <w:tcPr>
            <w:tcW w:w="2409" w:type="dxa"/>
            <w:tcBorders>
              <w:top w:val="single" w:sz="4" w:space="0" w:color="auto"/>
              <w:left w:val="single" w:sz="4" w:space="0" w:color="auto"/>
              <w:bottom w:val="nil"/>
              <w:right w:val="single" w:sz="4" w:space="0" w:color="auto"/>
            </w:tcBorders>
          </w:tcPr>
          <w:p w14:paraId="4B62F5ED"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1261" w:type="dxa"/>
            <w:tcBorders>
              <w:top w:val="single" w:sz="4" w:space="0" w:color="auto"/>
              <w:left w:val="single" w:sz="4" w:space="0" w:color="auto"/>
              <w:bottom w:val="single" w:sz="4" w:space="0" w:color="auto"/>
              <w:right w:val="single" w:sz="4" w:space="0" w:color="auto"/>
            </w:tcBorders>
          </w:tcPr>
          <w:p w14:paraId="2E815665"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32DC3D9B"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46341FC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741721AA"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07857893"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266F4DDC"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170ABC14"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1DE05DD"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0D93A46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1C65AB99"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36736893"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CA_n77A-n261(A-G)</w:t>
            </w:r>
          </w:p>
        </w:tc>
        <w:tc>
          <w:tcPr>
            <w:tcW w:w="2409" w:type="dxa"/>
            <w:tcBorders>
              <w:top w:val="single" w:sz="4" w:space="0" w:color="auto"/>
              <w:left w:val="single" w:sz="4" w:space="0" w:color="auto"/>
              <w:bottom w:val="nil"/>
              <w:right w:val="single" w:sz="4" w:space="0" w:color="auto"/>
            </w:tcBorders>
          </w:tcPr>
          <w:p w14:paraId="047FA5F3"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300E06E3"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tcPr>
          <w:p w14:paraId="252B015E"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7DE030E3"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1CC0681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0B05C983"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0374C861"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3237E2C4"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25035584"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BF47A67"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3D0885E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438AF351"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78104ADA"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lastRenderedPageBreak/>
              <w:t>CA_n77A-n261(A-H)</w:t>
            </w:r>
          </w:p>
        </w:tc>
        <w:tc>
          <w:tcPr>
            <w:tcW w:w="2409" w:type="dxa"/>
            <w:tcBorders>
              <w:top w:val="single" w:sz="4" w:space="0" w:color="auto"/>
              <w:left w:val="single" w:sz="4" w:space="0" w:color="auto"/>
              <w:bottom w:val="nil"/>
              <w:right w:val="single" w:sz="4" w:space="0" w:color="auto"/>
            </w:tcBorders>
          </w:tcPr>
          <w:p w14:paraId="24148A1A"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4302D97E"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5F5E8CA4"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tcPr>
          <w:p w14:paraId="49464F90"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296714F1"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729B1BE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4914BACB"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44A54876"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13D9AF23"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21208425"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77A3C48"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276782E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3EC751DB"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3B4EDB68"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CA_n77A-n261(A-I)</w:t>
            </w:r>
          </w:p>
        </w:tc>
        <w:tc>
          <w:tcPr>
            <w:tcW w:w="2409" w:type="dxa"/>
            <w:tcBorders>
              <w:top w:val="single" w:sz="4" w:space="0" w:color="auto"/>
              <w:left w:val="single" w:sz="4" w:space="0" w:color="auto"/>
              <w:bottom w:val="nil"/>
              <w:right w:val="single" w:sz="4" w:space="0" w:color="auto"/>
            </w:tcBorders>
          </w:tcPr>
          <w:p w14:paraId="5B440091"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5AD6A812"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77FA9BDE"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643A91FA"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35FF0740"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13C5FD84"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2D9B6D9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2CBE6574"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7F9C13E6"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21B45A7D"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1F0031AC"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57E592A"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3B2F9D9D"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16848BCD"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1F46EFAE"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CA_n77A-n261(G-H)</w:t>
            </w:r>
          </w:p>
        </w:tc>
        <w:tc>
          <w:tcPr>
            <w:tcW w:w="2409" w:type="dxa"/>
            <w:tcBorders>
              <w:top w:val="single" w:sz="4" w:space="0" w:color="auto"/>
              <w:left w:val="single" w:sz="4" w:space="0" w:color="auto"/>
              <w:bottom w:val="nil"/>
              <w:right w:val="single" w:sz="4" w:space="0" w:color="auto"/>
            </w:tcBorders>
          </w:tcPr>
          <w:p w14:paraId="7F65A632"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79A5D102"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69503BE0"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tc>
        <w:tc>
          <w:tcPr>
            <w:tcW w:w="1261" w:type="dxa"/>
            <w:tcBorders>
              <w:top w:val="single" w:sz="4" w:space="0" w:color="auto"/>
              <w:left w:val="single" w:sz="4" w:space="0" w:color="auto"/>
              <w:bottom w:val="single" w:sz="4" w:space="0" w:color="auto"/>
              <w:right w:val="single" w:sz="4" w:space="0" w:color="auto"/>
            </w:tcBorders>
          </w:tcPr>
          <w:p w14:paraId="4615EDD8"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52525FC5"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3D30DC6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5BF08DD4"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75F40146"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2CE1D769"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6F11B015"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49D06C6"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6719983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4F3BC21D"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367DEBC9"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CA_n77A-n261(G-I)</w:t>
            </w:r>
          </w:p>
        </w:tc>
        <w:tc>
          <w:tcPr>
            <w:tcW w:w="2409" w:type="dxa"/>
            <w:tcBorders>
              <w:top w:val="single" w:sz="4" w:space="0" w:color="auto"/>
              <w:left w:val="single" w:sz="4" w:space="0" w:color="auto"/>
              <w:bottom w:val="nil"/>
              <w:right w:val="single" w:sz="4" w:space="0" w:color="auto"/>
            </w:tcBorders>
          </w:tcPr>
          <w:p w14:paraId="17CB5BD5"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6F8EBDBD"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5211E0D0"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12EA6DCC"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4682E39B"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26628980"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2D41C55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19A697EC"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4292BEE2"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12B1B09B"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45D0EF3E"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B76FB8E"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1E9D753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6804B961"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271F038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CA_n77A-n261(H-I)</w:t>
            </w:r>
          </w:p>
        </w:tc>
        <w:tc>
          <w:tcPr>
            <w:tcW w:w="2409" w:type="dxa"/>
            <w:tcBorders>
              <w:top w:val="single" w:sz="4" w:space="0" w:color="auto"/>
              <w:left w:val="single" w:sz="4" w:space="0" w:color="auto"/>
              <w:bottom w:val="nil"/>
              <w:right w:val="single" w:sz="4" w:space="0" w:color="auto"/>
            </w:tcBorders>
          </w:tcPr>
          <w:p w14:paraId="6BD69D11"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23548545"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7C8977B6"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40C2848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0163930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640D294B"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67F61EB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60998F51"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18489DD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4DC5EF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534922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CD7F39A"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13A94A7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4FD54769"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7E1BEE1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CA_n77A-n261(A-J)</w:t>
            </w:r>
          </w:p>
        </w:tc>
        <w:tc>
          <w:tcPr>
            <w:tcW w:w="2409" w:type="dxa"/>
            <w:tcBorders>
              <w:top w:val="single" w:sz="4" w:space="0" w:color="auto"/>
              <w:left w:val="single" w:sz="4" w:space="0" w:color="auto"/>
              <w:bottom w:val="nil"/>
              <w:right w:val="single" w:sz="4" w:space="0" w:color="auto"/>
            </w:tcBorders>
          </w:tcPr>
          <w:p w14:paraId="1089D62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12E8678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78D7D6E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0B5CD66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039A0FF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4862B1A5" w14:textId="77777777" w:rsidR="007170BB" w:rsidRPr="00CD0498" w:rsidRDefault="007170BB" w:rsidP="005F3C3D">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D45F50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7170BB" w:rsidRPr="00CD0498" w14:paraId="1791B70E"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4421606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F7B764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E746F9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3EA7EE6" w14:textId="77777777" w:rsidR="007170BB" w:rsidRPr="00CD0498" w:rsidRDefault="007170BB" w:rsidP="005F3C3D">
            <w:pPr>
              <w:keepNext/>
              <w:keepLines/>
              <w:spacing w:after="0"/>
              <w:jc w:val="center"/>
              <w:rPr>
                <w:rFonts w:ascii="Arial" w:hAnsi="Arial"/>
                <w:sz w:val="18"/>
              </w:rPr>
            </w:pPr>
            <w:r w:rsidRPr="00CD0498">
              <w:rPr>
                <w:rFonts w:ascii="Arial" w:hAnsi="Arial"/>
                <w:sz w:val="18"/>
                <w:lang w:val="en-US" w:eastAsia="zh-CN" w:bidi="ar"/>
              </w:rPr>
              <w:t>CA_n261(A-J)</w:t>
            </w:r>
          </w:p>
        </w:tc>
        <w:tc>
          <w:tcPr>
            <w:tcW w:w="2289" w:type="dxa"/>
            <w:tcBorders>
              <w:top w:val="nil"/>
              <w:left w:val="single" w:sz="4" w:space="0" w:color="auto"/>
              <w:bottom w:val="single" w:sz="4" w:space="0" w:color="auto"/>
              <w:right w:val="single" w:sz="4" w:space="0" w:color="auto"/>
            </w:tcBorders>
          </w:tcPr>
          <w:p w14:paraId="3613257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0A5A1F6C"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4C283F9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CA_n77A-n261(A-K)</w:t>
            </w:r>
          </w:p>
        </w:tc>
        <w:tc>
          <w:tcPr>
            <w:tcW w:w="2409" w:type="dxa"/>
            <w:tcBorders>
              <w:top w:val="single" w:sz="4" w:space="0" w:color="auto"/>
              <w:left w:val="single" w:sz="4" w:space="0" w:color="auto"/>
              <w:bottom w:val="nil"/>
              <w:right w:val="single" w:sz="4" w:space="0" w:color="auto"/>
            </w:tcBorders>
          </w:tcPr>
          <w:p w14:paraId="3F1D7EB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6992348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28F5EBEC"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7D687E2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2CBC413C"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4D1F74EF" w14:textId="77777777" w:rsidR="007170BB" w:rsidRPr="00CD0498" w:rsidRDefault="007170BB" w:rsidP="005F3C3D">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AD5E25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7170BB" w:rsidRPr="00CD0498" w14:paraId="245B3E21"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3E741B9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7537A4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885AF8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BABDCC8" w14:textId="77777777" w:rsidR="007170BB" w:rsidRPr="00CD0498" w:rsidRDefault="007170BB" w:rsidP="005F3C3D">
            <w:pPr>
              <w:keepNext/>
              <w:keepLines/>
              <w:spacing w:after="0"/>
              <w:jc w:val="center"/>
              <w:rPr>
                <w:rFonts w:ascii="Arial" w:hAnsi="Arial"/>
                <w:sz w:val="18"/>
              </w:rPr>
            </w:pPr>
            <w:r w:rsidRPr="00CD0498">
              <w:rPr>
                <w:rFonts w:ascii="Arial" w:hAnsi="Arial"/>
                <w:sz w:val="18"/>
                <w:lang w:val="en-US" w:eastAsia="zh-CN" w:bidi="ar"/>
              </w:rPr>
              <w:t>CA_n261(A-K)</w:t>
            </w:r>
          </w:p>
        </w:tc>
        <w:tc>
          <w:tcPr>
            <w:tcW w:w="2289" w:type="dxa"/>
            <w:tcBorders>
              <w:top w:val="nil"/>
              <w:left w:val="single" w:sz="4" w:space="0" w:color="auto"/>
              <w:bottom w:val="single" w:sz="4" w:space="0" w:color="auto"/>
              <w:right w:val="single" w:sz="4" w:space="0" w:color="auto"/>
            </w:tcBorders>
          </w:tcPr>
          <w:p w14:paraId="7B41BF7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4CD044AD"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5B6B423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CA_n77A-n261(A-L)</w:t>
            </w:r>
          </w:p>
        </w:tc>
        <w:tc>
          <w:tcPr>
            <w:tcW w:w="2409" w:type="dxa"/>
            <w:tcBorders>
              <w:top w:val="single" w:sz="4" w:space="0" w:color="auto"/>
              <w:left w:val="single" w:sz="4" w:space="0" w:color="auto"/>
              <w:bottom w:val="nil"/>
              <w:right w:val="single" w:sz="4" w:space="0" w:color="auto"/>
            </w:tcBorders>
          </w:tcPr>
          <w:p w14:paraId="3CD91E9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7077471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2AEE4A9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12AF6C0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6ED009B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3E1225D2" w14:textId="77777777" w:rsidR="007170BB" w:rsidRPr="00CD0498" w:rsidRDefault="007170BB" w:rsidP="005F3C3D">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5941CFDD"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7170BB" w:rsidRPr="00CD0498" w14:paraId="300DD372"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6CE7703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5C815B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7F5E88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FE60464" w14:textId="77777777" w:rsidR="007170BB" w:rsidRPr="00CD0498" w:rsidRDefault="007170BB" w:rsidP="005F3C3D">
            <w:pPr>
              <w:keepNext/>
              <w:keepLines/>
              <w:spacing w:after="0"/>
              <w:jc w:val="center"/>
              <w:rPr>
                <w:rFonts w:ascii="Arial" w:hAnsi="Arial"/>
                <w:sz w:val="18"/>
              </w:rPr>
            </w:pPr>
            <w:r w:rsidRPr="00CD0498">
              <w:rPr>
                <w:rFonts w:ascii="Arial" w:hAnsi="Arial"/>
                <w:sz w:val="18"/>
                <w:lang w:val="en-US" w:eastAsia="zh-CN" w:bidi="ar"/>
              </w:rPr>
              <w:t>CA_n261(A-L)</w:t>
            </w:r>
          </w:p>
        </w:tc>
        <w:tc>
          <w:tcPr>
            <w:tcW w:w="2289" w:type="dxa"/>
            <w:tcBorders>
              <w:top w:val="nil"/>
              <w:left w:val="single" w:sz="4" w:space="0" w:color="auto"/>
              <w:bottom w:val="single" w:sz="4" w:space="0" w:color="auto"/>
              <w:right w:val="single" w:sz="4" w:space="0" w:color="auto"/>
            </w:tcBorders>
          </w:tcPr>
          <w:p w14:paraId="1643548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38984D48"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1D759C8D"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CA_n77A-n261(A-G-H)</w:t>
            </w:r>
          </w:p>
        </w:tc>
        <w:tc>
          <w:tcPr>
            <w:tcW w:w="2409" w:type="dxa"/>
            <w:tcBorders>
              <w:top w:val="single" w:sz="4" w:space="0" w:color="auto"/>
              <w:left w:val="single" w:sz="4" w:space="0" w:color="auto"/>
              <w:bottom w:val="nil"/>
              <w:right w:val="single" w:sz="4" w:space="0" w:color="auto"/>
            </w:tcBorders>
          </w:tcPr>
          <w:p w14:paraId="4403826C"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55AF41B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3F7943E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1261" w:type="dxa"/>
            <w:tcBorders>
              <w:top w:val="single" w:sz="4" w:space="0" w:color="auto"/>
              <w:left w:val="single" w:sz="4" w:space="0" w:color="auto"/>
              <w:bottom w:val="single" w:sz="4" w:space="0" w:color="auto"/>
              <w:right w:val="single" w:sz="4" w:space="0" w:color="auto"/>
            </w:tcBorders>
          </w:tcPr>
          <w:p w14:paraId="2A2ECBC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604BBF52" w14:textId="77777777" w:rsidR="007170BB" w:rsidRPr="00CD0498" w:rsidRDefault="007170BB" w:rsidP="005F3C3D">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54F7919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7170BB" w:rsidRPr="00CD0498" w14:paraId="1D3A8677"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45D9825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469625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9EED30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A21FC64" w14:textId="77777777" w:rsidR="007170BB" w:rsidRPr="00CD0498" w:rsidRDefault="007170BB" w:rsidP="005F3C3D">
            <w:pPr>
              <w:keepNext/>
              <w:keepLines/>
              <w:spacing w:after="0"/>
              <w:jc w:val="center"/>
              <w:rPr>
                <w:rFonts w:ascii="Arial" w:hAnsi="Arial"/>
                <w:sz w:val="18"/>
              </w:rPr>
            </w:pPr>
            <w:r w:rsidRPr="00CD0498">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04DC948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23FC707C"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6945360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lastRenderedPageBreak/>
              <w:t>CA_n77A-n261(A-G-I)</w:t>
            </w:r>
          </w:p>
        </w:tc>
        <w:tc>
          <w:tcPr>
            <w:tcW w:w="2409" w:type="dxa"/>
            <w:tcBorders>
              <w:top w:val="single" w:sz="4" w:space="0" w:color="auto"/>
              <w:left w:val="single" w:sz="4" w:space="0" w:color="auto"/>
              <w:bottom w:val="nil"/>
              <w:right w:val="single" w:sz="4" w:space="0" w:color="auto"/>
            </w:tcBorders>
          </w:tcPr>
          <w:p w14:paraId="1F36B09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102168F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6CC4E34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5851392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3F0A2C9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045C6E47" w14:textId="77777777" w:rsidR="007170BB" w:rsidRPr="00CD0498" w:rsidRDefault="007170BB" w:rsidP="005F3C3D">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68FF44B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7170BB" w:rsidRPr="00CD0498" w14:paraId="023ECDD6"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2674018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B6AEED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0593EF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AD15E8C" w14:textId="77777777" w:rsidR="007170BB" w:rsidRPr="00CD0498" w:rsidRDefault="007170BB" w:rsidP="005F3C3D">
            <w:pPr>
              <w:keepNext/>
              <w:keepLines/>
              <w:spacing w:after="0"/>
              <w:jc w:val="center"/>
              <w:rPr>
                <w:rFonts w:ascii="Arial" w:hAnsi="Arial"/>
                <w:sz w:val="18"/>
              </w:rPr>
            </w:pPr>
            <w:r w:rsidRPr="00CD0498">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2D25126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1B9333C5"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3E6B3FD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CA_n77A-n261(2A-H)</w:t>
            </w:r>
          </w:p>
        </w:tc>
        <w:tc>
          <w:tcPr>
            <w:tcW w:w="2409" w:type="dxa"/>
            <w:tcBorders>
              <w:top w:val="single" w:sz="4" w:space="0" w:color="auto"/>
              <w:left w:val="single" w:sz="4" w:space="0" w:color="auto"/>
              <w:bottom w:val="nil"/>
              <w:right w:val="single" w:sz="4" w:space="0" w:color="auto"/>
            </w:tcBorders>
          </w:tcPr>
          <w:p w14:paraId="337DF92D"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02CCEF7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0B0A8F7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1261" w:type="dxa"/>
            <w:tcBorders>
              <w:top w:val="single" w:sz="4" w:space="0" w:color="auto"/>
              <w:left w:val="single" w:sz="4" w:space="0" w:color="auto"/>
              <w:bottom w:val="single" w:sz="4" w:space="0" w:color="auto"/>
              <w:right w:val="single" w:sz="4" w:space="0" w:color="auto"/>
            </w:tcBorders>
          </w:tcPr>
          <w:p w14:paraId="2F2E20F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17B3B409" w14:textId="77777777" w:rsidR="007170BB" w:rsidRPr="00CD0498" w:rsidRDefault="007170BB" w:rsidP="005F3C3D">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640E81B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7170BB" w:rsidRPr="00CD0498" w14:paraId="4B484ED0"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7935C61C"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EFE0D3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34CF5B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A7BD41D" w14:textId="77777777" w:rsidR="007170BB" w:rsidRPr="00CD0498" w:rsidRDefault="007170BB" w:rsidP="005F3C3D">
            <w:pPr>
              <w:keepNext/>
              <w:keepLines/>
              <w:spacing w:after="0"/>
              <w:jc w:val="center"/>
              <w:rPr>
                <w:rFonts w:ascii="Arial" w:hAnsi="Arial"/>
                <w:sz w:val="18"/>
              </w:rPr>
            </w:pPr>
            <w:r w:rsidRPr="00CD0498">
              <w:rPr>
                <w:rFonts w:ascii="Arial" w:hAnsi="Arial"/>
                <w:sz w:val="18"/>
                <w:lang w:val="en-US" w:eastAsia="zh-CN" w:bidi="ar"/>
              </w:rPr>
              <w:t>CA_n261(2A-H)</w:t>
            </w:r>
          </w:p>
        </w:tc>
        <w:tc>
          <w:tcPr>
            <w:tcW w:w="2289" w:type="dxa"/>
            <w:tcBorders>
              <w:top w:val="nil"/>
              <w:left w:val="single" w:sz="4" w:space="0" w:color="auto"/>
              <w:bottom w:val="single" w:sz="4" w:space="0" w:color="auto"/>
              <w:right w:val="single" w:sz="4" w:space="0" w:color="auto"/>
            </w:tcBorders>
          </w:tcPr>
          <w:p w14:paraId="4B85137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00F8A92A"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30045D3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CA_n77A-n261(2A-G)</w:t>
            </w:r>
          </w:p>
        </w:tc>
        <w:tc>
          <w:tcPr>
            <w:tcW w:w="2409" w:type="dxa"/>
            <w:tcBorders>
              <w:top w:val="single" w:sz="4" w:space="0" w:color="auto"/>
              <w:left w:val="single" w:sz="4" w:space="0" w:color="auto"/>
              <w:bottom w:val="nil"/>
              <w:right w:val="single" w:sz="4" w:space="0" w:color="auto"/>
            </w:tcBorders>
          </w:tcPr>
          <w:p w14:paraId="32784CFD"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4C2E491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1261" w:type="dxa"/>
            <w:tcBorders>
              <w:top w:val="single" w:sz="4" w:space="0" w:color="auto"/>
              <w:left w:val="single" w:sz="4" w:space="0" w:color="auto"/>
              <w:bottom w:val="single" w:sz="4" w:space="0" w:color="auto"/>
              <w:right w:val="single" w:sz="4" w:space="0" w:color="auto"/>
            </w:tcBorders>
          </w:tcPr>
          <w:p w14:paraId="26B8017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7C1D8FA4" w14:textId="77777777" w:rsidR="007170BB" w:rsidRPr="00CD0498" w:rsidRDefault="007170BB" w:rsidP="005F3C3D">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51C7D1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7170BB" w:rsidRPr="00CD0498" w14:paraId="6ABE4010"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5E7E6BC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2F8872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364F54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321602E" w14:textId="77777777" w:rsidR="007170BB" w:rsidRPr="00CD0498" w:rsidRDefault="007170BB" w:rsidP="005F3C3D">
            <w:pPr>
              <w:keepNext/>
              <w:keepLines/>
              <w:spacing w:after="0"/>
              <w:jc w:val="center"/>
              <w:rPr>
                <w:rFonts w:ascii="Arial" w:hAnsi="Arial"/>
                <w:sz w:val="18"/>
              </w:rPr>
            </w:pPr>
            <w:r w:rsidRPr="00CD0498">
              <w:rPr>
                <w:rFonts w:ascii="Arial" w:hAnsi="Arial"/>
                <w:sz w:val="18"/>
                <w:lang w:val="en-US" w:eastAsia="zh-CN" w:bidi="ar"/>
              </w:rPr>
              <w:t>CA_n261(2A-G)</w:t>
            </w:r>
          </w:p>
        </w:tc>
        <w:tc>
          <w:tcPr>
            <w:tcW w:w="2289" w:type="dxa"/>
            <w:tcBorders>
              <w:top w:val="nil"/>
              <w:left w:val="single" w:sz="4" w:space="0" w:color="auto"/>
              <w:bottom w:val="single" w:sz="4" w:space="0" w:color="auto"/>
              <w:right w:val="single" w:sz="4" w:space="0" w:color="auto"/>
            </w:tcBorders>
          </w:tcPr>
          <w:p w14:paraId="4273ACF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32C9EAD9"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1FAC8D9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CA_n77A-n261(2A-I)</w:t>
            </w:r>
          </w:p>
        </w:tc>
        <w:tc>
          <w:tcPr>
            <w:tcW w:w="2409" w:type="dxa"/>
            <w:tcBorders>
              <w:top w:val="single" w:sz="4" w:space="0" w:color="auto"/>
              <w:left w:val="single" w:sz="4" w:space="0" w:color="auto"/>
              <w:bottom w:val="nil"/>
              <w:right w:val="single" w:sz="4" w:space="0" w:color="auto"/>
            </w:tcBorders>
          </w:tcPr>
          <w:p w14:paraId="39C0A34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2E4501A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285D779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24C131AC"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229B633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3E39CC49" w14:textId="77777777" w:rsidR="007170BB" w:rsidRPr="00CD0498" w:rsidRDefault="007170BB" w:rsidP="005F3C3D">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A5ED2CD"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7170BB" w:rsidRPr="00CD0498" w14:paraId="1FD42A06"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074361A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F05D67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E01D07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6A89199" w14:textId="77777777" w:rsidR="007170BB" w:rsidRPr="00CD0498" w:rsidRDefault="007170BB" w:rsidP="005F3C3D">
            <w:pPr>
              <w:keepNext/>
              <w:keepLines/>
              <w:spacing w:after="0"/>
              <w:jc w:val="center"/>
              <w:rPr>
                <w:rFonts w:ascii="Arial" w:hAnsi="Arial"/>
                <w:sz w:val="18"/>
              </w:rPr>
            </w:pPr>
            <w:r w:rsidRPr="00CD0498">
              <w:rPr>
                <w:rFonts w:ascii="Arial" w:hAnsi="Arial"/>
                <w:sz w:val="18"/>
                <w:lang w:val="en-US" w:eastAsia="zh-CN" w:bidi="ar"/>
              </w:rPr>
              <w:t>CA_n261(2A-I)</w:t>
            </w:r>
          </w:p>
        </w:tc>
        <w:tc>
          <w:tcPr>
            <w:tcW w:w="2289" w:type="dxa"/>
            <w:tcBorders>
              <w:top w:val="nil"/>
              <w:left w:val="single" w:sz="4" w:space="0" w:color="auto"/>
              <w:bottom w:val="single" w:sz="4" w:space="0" w:color="auto"/>
              <w:right w:val="single" w:sz="4" w:space="0" w:color="auto"/>
            </w:tcBorders>
          </w:tcPr>
          <w:p w14:paraId="0BE65EEC"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199B9360"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295CFB0D"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CA_n77A-n261(A-2G)</w:t>
            </w:r>
          </w:p>
        </w:tc>
        <w:tc>
          <w:tcPr>
            <w:tcW w:w="2409" w:type="dxa"/>
            <w:tcBorders>
              <w:top w:val="single" w:sz="4" w:space="0" w:color="auto"/>
              <w:left w:val="single" w:sz="4" w:space="0" w:color="auto"/>
              <w:bottom w:val="nil"/>
              <w:right w:val="single" w:sz="4" w:space="0" w:color="auto"/>
            </w:tcBorders>
          </w:tcPr>
          <w:p w14:paraId="6F17F78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057F5BF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1261" w:type="dxa"/>
            <w:tcBorders>
              <w:top w:val="single" w:sz="4" w:space="0" w:color="auto"/>
              <w:left w:val="single" w:sz="4" w:space="0" w:color="auto"/>
              <w:bottom w:val="single" w:sz="4" w:space="0" w:color="auto"/>
              <w:right w:val="single" w:sz="4" w:space="0" w:color="auto"/>
            </w:tcBorders>
          </w:tcPr>
          <w:p w14:paraId="01F80AD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23C4BA77" w14:textId="77777777" w:rsidR="007170BB" w:rsidRPr="00CD0498" w:rsidRDefault="007170BB" w:rsidP="005F3C3D">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D32315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7170BB" w:rsidRPr="00CD0498" w14:paraId="4264959A"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0071894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EABC2C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E5D2F2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7E6DA1A" w14:textId="77777777" w:rsidR="007170BB" w:rsidRPr="00CD0498" w:rsidRDefault="007170BB" w:rsidP="005F3C3D">
            <w:pPr>
              <w:keepNext/>
              <w:keepLines/>
              <w:spacing w:after="0"/>
              <w:jc w:val="center"/>
              <w:rPr>
                <w:rFonts w:ascii="Arial" w:hAnsi="Arial"/>
                <w:sz w:val="18"/>
              </w:rPr>
            </w:pPr>
            <w:r w:rsidRPr="00CD0498">
              <w:rPr>
                <w:rFonts w:ascii="Arial" w:hAnsi="Arial"/>
                <w:sz w:val="18"/>
                <w:lang w:val="en-US" w:eastAsia="zh-CN" w:bidi="ar"/>
              </w:rPr>
              <w:t>CA_n261(A-2G)</w:t>
            </w:r>
          </w:p>
        </w:tc>
        <w:tc>
          <w:tcPr>
            <w:tcW w:w="2289" w:type="dxa"/>
            <w:tcBorders>
              <w:top w:val="nil"/>
              <w:left w:val="single" w:sz="4" w:space="0" w:color="auto"/>
              <w:bottom w:val="single" w:sz="4" w:space="0" w:color="auto"/>
              <w:right w:val="single" w:sz="4" w:space="0" w:color="auto"/>
            </w:tcBorders>
          </w:tcPr>
          <w:p w14:paraId="0E49DB0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17C9C12E"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27CC0AA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CA_n77C-n261A</w:t>
            </w:r>
          </w:p>
        </w:tc>
        <w:tc>
          <w:tcPr>
            <w:tcW w:w="2409" w:type="dxa"/>
            <w:tcBorders>
              <w:top w:val="single" w:sz="4" w:space="0" w:color="auto"/>
              <w:left w:val="single" w:sz="4" w:space="0" w:color="auto"/>
              <w:bottom w:val="nil"/>
              <w:right w:val="single" w:sz="4" w:space="0" w:color="auto"/>
            </w:tcBorders>
          </w:tcPr>
          <w:p w14:paraId="59C1EDC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A-n261A</w:t>
            </w:r>
          </w:p>
        </w:tc>
        <w:tc>
          <w:tcPr>
            <w:tcW w:w="1261" w:type="dxa"/>
            <w:tcBorders>
              <w:top w:val="single" w:sz="4" w:space="0" w:color="auto"/>
              <w:left w:val="single" w:sz="4" w:space="0" w:color="auto"/>
              <w:bottom w:val="single" w:sz="4" w:space="0" w:color="auto"/>
              <w:right w:val="single" w:sz="4" w:space="0" w:color="auto"/>
            </w:tcBorders>
          </w:tcPr>
          <w:p w14:paraId="7FCCCDB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6EFC525F" w14:textId="77777777" w:rsidR="007170BB" w:rsidRPr="00CD0498" w:rsidRDefault="007170BB" w:rsidP="005F3C3D">
            <w:pPr>
              <w:keepNext/>
              <w:keepLines/>
              <w:spacing w:after="0"/>
              <w:jc w:val="center"/>
              <w:rPr>
                <w:rFonts w:ascii="Arial" w:hAnsi="Arial"/>
                <w:sz w:val="18"/>
                <w:lang w:eastAsia="ja-JP"/>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0F0FA9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7170BB" w:rsidRPr="00CD0498" w14:paraId="30FE59D0"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3204CB2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CF1FE3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AB2718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ABA1119" w14:textId="77777777" w:rsidR="007170BB" w:rsidRPr="00CD0498" w:rsidRDefault="007170BB" w:rsidP="005F3C3D">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2289" w:type="dxa"/>
            <w:tcBorders>
              <w:top w:val="nil"/>
              <w:left w:val="single" w:sz="4" w:space="0" w:color="auto"/>
              <w:bottom w:val="nil"/>
              <w:right w:val="single" w:sz="4" w:space="0" w:color="auto"/>
            </w:tcBorders>
          </w:tcPr>
          <w:p w14:paraId="2F2EC9B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4F022589"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28C8479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CA_n77C-n261G</w:t>
            </w:r>
          </w:p>
        </w:tc>
        <w:tc>
          <w:tcPr>
            <w:tcW w:w="2409" w:type="dxa"/>
            <w:tcBorders>
              <w:top w:val="single" w:sz="4" w:space="0" w:color="auto"/>
              <w:left w:val="single" w:sz="4" w:space="0" w:color="auto"/>
              <w:bottom w:val="nil"/>
              <w:right w:val="single" w:sz="4" w:space="0" w:color="auto"/>
            </w:tcBorders>
          </w:tcPr>
          <w:p w14:paraId="266F738D"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A-n261A</w:t>
            </w:r>
          </w:p>
          <w:p w14:paraId="1CB0C03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A-n261G</w:t>
            </w:r>
          </w:p>
        </w:tc>
        <w:tc>
          <w:tcPr>
            <w:tcW w:w="1261" w:type="dxa"/>
            <w:tcBorders>
              <w:top w:val="single" w:sz="4" w:space="0" w:color="auto"/>
              <w:left w:val="single" w:sz="4" w:space="0" w:color="auto"/>
              <w:bottom w:val="single" w:sz="4" w:space="0" w:color="auto"/>
              <w:right w:val="single" w:sz="4" w:space="0" w:color="auto"/>
            </w:tcBorders>
            <w:vAlign w:val="center"/>
          </w:tcPr>
          <w:p w14:paraId="43C9D4B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30F2642C"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DF9B0D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7170BB" w:rsidRPr="00CD0498" w14:paraId="3ED4623F"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2066D52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40C37F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03CB25A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36FDF8B"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CA_n261G</w:t>
            </w:r>
          </w:p>
        </w:tc>
        <w:tc>
          <w:tcPr>
            <w:tcW w:w="2289" w:type="dxa"/>
            <w:tcBorders>
              <w:top w:val="single" w:sz="4" w:space="0" w:color="auto"/>
              <w:left w:val="single" w:sz="4" w:space="0" w:color="auto"/>
              <w:bottom w:val="nil"/>
              <w:right w:val="single" w:sz="4" w:space="0" w:color="auto"/>
            </w:tcBorders>
          </w:tcPr>
          <w:p w14:paraId="15DF9E9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059CAA00"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74C9DEB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CA_n77C-n261H</w:t>
            </w:r>
          </w:p>
        </w:tc>
        <w:tc>
          <w:tcPr>
            <w:tcW w:w="2409" w:type="dxa"/>
            <w:tcBorders>
              <w:top w:val="single" w:sz="4" w:space="0" w:color="auto"/>
              <w:left w:val="single" w:sz="4" w:space="0" w:color="auto"/>
              <w:bottom w:val="nil"/>
              <w:right w:val="single" w:sz="4" w:space="0" w:color="auto"/>
            </w:tcBorders>
          </w:tcPr>
          <w:p w14:paraId="7F728F96"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A-n261A</w:t>
            </w:r>
          </w:p>
          <w:p w14:paraId="68FB5DCF"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A-n261G</w:t>
            </w:r>
          </w:p>
          <w:p w14:paraId="0E4AB2D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A-n261H</w:t>
            </w:r>
          </w:p>
        </w:tc>
        <w:tc>
          <w:tcPr>
            <w:tcW w:w="1261" w:type="dxa"/>
            <w:tcBorders>
              <w:top w:val="single" w:sz="4" w:space="0" w:color="auto"/>
              <w:left w:val="single" w:sz="4" w:space="0" w:color="auto"/>
              <w:bottom w:val="single" w:sz="4" w:space="0" w:color="auto"/>
              <w:right w:val="single" w:sz="4" w:space="0" w:color="auto"/>
            </w:tcBorders>
            <w:vAlign w:val="center"/>
          </w:tcPr>
          <w:p w14:paraId="62BB46A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45936EFB"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41570F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7170BB" w:rsidRPr="00CD0498" w14:paraId="0F95C5D3"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663280C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A83A77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67BC512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E82259A"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CA_n261H</w:t>
            </w:r>
          </w:p>
        </w:tc>
        <w:tc>
          <w:tcPr>
            <w:tcW w:w="2289" w:type="dxa"/>
            <w:tcBorders>
              <w:top w:val="single" w:sz="4" w:space="0" w:color="auto"/>
              <w:left w:val="single" w:sz="4" w:space="0" w:color="auto"/>
              <w:bottom w:val="nil"/>
              <w:right w:val="single" w:sz="4" w:space="0" w:color="auto"/>
            </w:tcBorders>
          </w:tcPr>
          <w:p w14:paraId="21E9560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0FBFC4E4"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7FD2F87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CA_n77C-n261I</w:t>
            </w:r>
          </w:p>
        </w:tc>
        <w:tc>
          <w:tcPr>
            <w:tcW w:w="2409" w:type="dxa"/>
            <w:tcBorders>
              <w:top w:val="single" w:sz="4" w:space="0" w:color="auto"/>
              <w:left w:val="single" w:sz="4" w:space="0" w:color="auto"/>
              <w:bottom w:val="nil"/>
              <w:right w:val="single" w:sz="4" w:space="0" w:color="auto"/>
            </w:tcBorders>
          </w:tcPr>
          <w:p w14:paraId="5B9375CD"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A-n261A</w:t>
            </w:r>
          </w:p>
          <w:p w14:paraId="431B21B3"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A-n261G</w:t>
            </w:r>
          </w:p>
          <w:p w14:paraId="02E89CE8"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A-n261H</w:t>
            </w:r>
          </w:p>
          <w:p w14:paraId="30D831B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70F7431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58D5E0DC"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0203C8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7170BB" w:rsidRPr="00CD0498" w14:paraId="41467412"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4AF1263C"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054A99C"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6AFB890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EC4DD0F"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CA_n261I</w:t>
            </w:r>
          </w:p>
        </w:tc>
        <w:tc>
          <w:tcPr>
            <w:tcW w:w="2289" w:type="dxa"/>
            <w:tcBorders>
              <w:top w:val="single" w:sz="4" w:space="0" w:color="auto"/>
              <w:left w:val="single" w:sz="4" w:space="0" w:color="auto"/>
              <w:bottom w:val="nil"/>
              <w:right w:val="single" w:sz="4" w:space="0" w:color="auto"/>
            </w:tcBorders>
          </w:tcPr>
          <w:p w14:paraId="71616AAD"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6A2077A6"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46DFAEE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J</w:t>
            </w:r>
          </w:p>
        </w:tc>
        <w:tc>
          <w:tcPr>
            <w:tcW w:w="2409" w:type="dxa"/>
            <w:tcBorders>
              <w:top w:val="single" w:sz="4" w:space="0" w:color="auto"/>
              <w:left w:val="single" w:sz="4" w:space="0" w:color="auto"/>
              <w:bottom w:val="nil"/>
              <w:right w:val="single" w:sz="4" w:space="0" w:color="auto"/>
            </w:tcBorders>
          </w:tcPr>
          <w:p w14:paraId="0E44CD80"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A-n261A</w:t>
            </w:r>
          </w:p>
          <w:p w14:paraId="008C603A"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A-n261G</w:t>
            </w:r>
          </w:p>
          <w:p w14:paraId="24543171"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A-n261H</w:t>
            </w:r>
          </w:p>
          <w:p w14:paraId="4CF9818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1AEA4C2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29794ABE"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D35202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7170BB" w:rsidRPr="00CD0498" w14:paraId="613747C2" w14:textId="77777777" w:rsidTr="007170BB">
        <w:trPr>
          <w:trHeight w:val="187"/>
          <w:jc w:val="center"/>
        </w:trPr>
        <w:tc>
          <w:tcPr>
            <w:tcW w:w="2534" w:type="dxa"/>
            <w:tcBorders>
              <w:top w:val="nil"/>
              <w:left w:val="single" w:sz="4" w:space="0" w:color="auto"/>
              <w:bottom w:val="nil"/>
              <w:right w:val="single" w:sz="4" w:space="0" w:color="auto"/>
            </w:tcBorders>
          </w:tcPr>
          <w:p w14:paraId="7A9B0D9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96473F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0DC1304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7660F6D"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CA_n261J</w:t>
            </w:r>
          </w:p>
        </w:tc>
        <w:tc>
          <w:tcPr>
            <w:tcW w:w="2289" w:type="dxa"/>
            <w:tcBorders>
              <w:top w:val="nil"/>
              <w:left w:val="single" w:sz="4" w:space="0" w:color="auto"/>
              <w:bottom w:val="nil"/>
              <w:right w:val="single" w:sz="4" w:space="0" w:color="auto"/>
            </w:tcBorders>
          </w:tcPr>
          <w:p w14:paraId="316A973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63FCF3B9"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20C8BB3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K</w:t>
            </w:r>
          </w:p>
        </w:tc>
        <w:tc>
          <w:tcPr>
            <w:tcW w:w="2409" w:type="dxa"/>
            <w:tcBorders>
              <w:top w:val="single" w:sz="4" w:space="0" w:color="auto"/>
              <w:left w:val="single" w:sz="4" w:space="0" w:color="auto"/>
              <w:bottom w:val="nil"/>
              <w:right w:val="single" w:sz="4" w:space="0" w:color="auto"/>
            </w:tcBorders>
          </w:tcPr>
          <w:p w14:paraId="4FC2E95F"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A-n261A</w:t>
            </w:r>
          </w:p>
          <w:p w14:paraId="037FCACA"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A-n261G</w:t>
            </w:r>
          </w:p>
          <w:p w14:paraId="589362BA"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A-n261H</w:t>
            </w:r>
          </w:p>
          <w:p w14:paraId="293F4E0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7CA0BE2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3DAAC730"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BA8562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7170BB" w:rsidRPr="00CD0498" w14:paraId="445870DD" w14:textId="77777777" w:rsidTr="007170BB">
        <w:trPr>
          <w:trHeight w:val="187"/>
          <w:jc w:val="center"/>
        </w:trPr>
        <w:tc>
          <w:tcPr>
            <w:tcW w:w="2534" w:type="dxa"/>
            <w:tcBorders>
              <w:top w:val="nil"/>
              <w:left w:val="single" w:sz="4" w:space="0" w:color="auto"/>
              <w:bottom w:val="nil"/>
              <w:right w:val="single" w:sz="4" w:space="0" w:color="auto"/>
            </w:tcBorders>
          </w:tcPr>
          <w:p w14:paraId="7A1EE1D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DCAC29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697A11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20B32A9"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CA_n261K</w:t>
            </w:r>
          </w:p>
        </w:tc>
        <w:tc>
          <w:tcPr>
            <w:tcW w:w="2289" w:type="dxa"/>
            <w:tcBorders>
              <w:top w:val="nil"/>
              <w:left w:val="single" w:sz="4" w:space="0" w:color="auto"/>
              <w:bottom w:val="nil"/>
              <w:right w:val="single" w:sz="4" w:space="0" w:color="auto"/>
            </w:tcBorders>
          </w:tcPr>
          <w:p w14:paraId="32A378A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4C60E3BC"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0FEEB21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lastRenderedPageBreak/>
              <w:t>CA_n77C-n261</w:t>
            </w:r>
            <w:r w:rsidRPr="00CD0498">
              <w:rPr>
                <w:rFonts w:ascii="Arial" w:hAnsi="Arial" w:cs="Arial"/>
                <w:sz w:val="18"/>
                <w:szCs w:val="18"/>
              </w:rPr>
              <w:t>L</w:t>
            </w:r>
          </w:p>
        </w:tc>
        <w:tc>
          <w:tcPr>
            <w:tcW w:w="2409" w:type="dxa"/>
            <w:tcBorders>
              <w:top w:val="single" w:sz="4" w:space="0" w:color="auto"/>
              <w:left w:val="single" w:sz="4" w:space="0" w:color="auto"/>
              <w:bottom w:val="nil"/>
              <w:right w:val="single" w:sz="4" w:space="0" w:color="auto"/>
            </w:tcBorders>
          </w:tcPr>
          <w:p w14:paraId="5332F418"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A-n261A</w:t>
            </w:r>
          </w:p>
          <w:p w14:paraId="64CB3175"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A-n261G</w:t>
            </w:r>
          </w:p>
          <w:p w14:paraId="62352F31"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A-n261H</w:t>
            </w:r>
          </w:p>
          <w:p w14:paraId="2D6054E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63A5DD2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6D2347E9"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D8AAECD"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7170BB" w:rsidRPr="00CD0498" w14:paraId="43F1DD42"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3C0D877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E13278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6FE0B94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B304158"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CA_n261L</w:t>
            </w:r>
          </w:p>
        </w:tc>
        <w:tc>
          <w:tcPr>
            <w:tcW w:w="2289" w:type="dxa"/>
            <w:tcBorders>
              <w:top w:val="nil"/>
              <w:left w:val="single" w:sz="4" w:space="0" w:color="auto"/>
              <w:bottom w:val="nil"/>
              <w:right w:val="single" w:sz="4" w:space="0" w:color="auto"/>
            </w:tcBorders>
          </w:tcPr>
          <w:p w14:paraId="2547862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6AD19C0F"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30C2001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M</w:t>
            </w:r>
          </w:p>
        </w:tc>
        <w:tc>
          <w:tcPr>
            <w:tcW w:w="2409" w:type="dxa"/>
            <w:tcBorders>
              <w:top w:val="single" w:sz="4" w:space="0" w:color="auto"/>
              <w:left w:val="single" w:sz="4" w:space="0" w:color="auto"/>
              <w:bottom w:val="nil"/>
              <w:right w:val="single" w:sz="4" w:space="0" w:color="auto"/>
            </w:tcBorders>
          </w:tcPr>
          <w:p w14:paraId="1D899D3D"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A-n261A</w:t>
            </w:r>
          </w:p>
          <w:p w14:paraId="4361F9D0"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A-n261G</w:t>
            </w:r>
          </w:p>
          <w:p w14:paraId="20B9736F" w14:textId="77777777" w:rsidR="007170BB" w:rsidRPr="00CD0498" w:rsidRDefault="007170BB" w:rsidP="005F3C3D">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A-n261H</w:t>
            </w:r>
          </w:p>
          <w:p w14:paraId="058E3F1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A-n261I</w:t>
            </w:r>
          </w:p>
        </w:tc>
        <w:tc>
          <w:tcPr>
            <w:tcW w:w="1261" w:type="dxa"/>
            <w:tcBorders>
              <w:top w:val="nil"/>
              <w:left w:val="single" w:sz="4" w:space="0" w:color="auto"/>
              <w:bottom w:val="single" w:sz="4" w:space="0" w:color="auto"/>
              <w:right w:val="single" w:sz="4" w:space="0" w:color="auto"/>
            </w:tcBorders>
            <w:vAlign w:val="center"/>
          </w:tcPr>
          <w:p w14:paraId="3D183AE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6598F4C1"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nil"/>
              <w:left w:val="single" w:sz="4" w:space="0" w:color="auto"/>
              <w:bottom w:val="nil"/>
              <w:right w:val="single" w:sz="4" w:space="0" w:color="auto"/>
            </w:tcBorders>
          </w:tcPr>
          <w:p w14:paraId="37F2707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7170BB" w:rsidRPr="00CD0498" w14:paraId="4FD8EEBB"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065CDDF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3BB2F0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F072C0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12FF8C1" w14:textId="77777777" w:rsidR="007170BB" w:rsidRPr="00CD0498" w:rsidRDefault="007170BB" w:rsidP="005F3C3D">
            <w:pPr>
              <w:keepNext/>
              <w:keepLines/>
              <w:spacing w:after="0"/>
              <w:jc w:val="center"/>
              <w:rPr>
                <w:rFonts w:ascii="Arial" w:hAnsi="Arial"/>
                <w:sz w:val="18"/>
                <w:lang w:eastAsia="zh-CN"/>
              </w:rPr>
            </w:pPr>
            <w:r w:rsidRPr="00CD0498">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6866EE8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055FF9C2"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504B5F4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CA_n77C-n261(G-H)</w:t>
            </w:r>
          </w:p>
        </w:tc>
        <w:tc>
          <w:tcPr>
            <w:tcW w:w="2409" w:type="dxa"/>
            <w:tcBorders>
              <w:top w:val="single" w:sz="4" w:space="0" w:color="auto"/>
              <w:left w:val="single" w:sz="4" w:space="0" w:color="auto"/>
              <w:bottom w:val="nil"/>
              <w:right w:val="single" w:sz="4" w:space="0" w:color="auto"/>
            </w:tcBorders>
          </w:tcPr>
          <w:p w14:paraId="76936E2D"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0F69B7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5FB6623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72E2D735"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366F66E" w14:textId="77777777" w:rsidR="007170BB" w:rsidRPr="00CD0498" w:rsidRDefault="007170BB" w:rsidP="005F3C3D">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0089C4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5469165E" w14:textId="77777777" w:rsidTr="007170BB">
        <w:trPr>
          <w:trHeight w:val="187"/>
          <w:jc w:val="center"/>
        </w:trPr>
        <w:tc>
          <w:tcPr>
            <w:tcW w:w="2534" w:type="dxa"/>
            <w:tcBorders>
              <w:top w:val="nil"/>
              <w:left w:val="single" w:sz="4" w:space="0" w:color="auto"/>
              <w:bottom w:val="nil"/>
              <w:right w:val="single" w:sz="4" w:space="0" w:color="auto"/>
            </w:tcBorders>
          </w:tcPr>
          <w:p w14:paraId="4DFD302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052D86F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E9E6A32"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E5CE52A" w14:textId="77777777" w:rsidR="007170BB" w:rsidRPr="00CD0498" w:rsidRDefault="007170BB" w:rsidP="005F3C3D">
            <w:pPr>
              <w:keepNext/>
              <w:keepLines/>
              <w:spacing w:after="0"/>
              <w:jc w:val="center"/>
              <w:rPr>
                <w:rFonts w:ascii="Arial" w:hAnsi="Arial"/>
                <w:sz w:val="18"/>
                <w:lang w:val="en-US" w:eastAsia="zh-CN" w:bidi="ar"/>
              </w:rPr>
            </w:pPr>
            <w:r w:rsidRPr="00CD0498">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2CD076C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35D136AC" w14:textId="77777777" w:rsidTr="007170BB">
        <w:trPr>
          <w:trHeight w:val="187"/>
          <w:jc w:val="center"/>
        </w:trPr>
        <w:tc>
          <w:tcPr>
            <w:tcW w:w="2534" w:type="dxa"/>
            <w:tcBorders>
              <w:top w:val="nil"/>
              <w:left w:val="single" w:sz="4" w:space="0" w:color="auto"/>
              <w:bottom w:val="nil"/>
              <w:right w:val="single" w:sz="4" w:space="0" w:color="auto"/>
            </w:tcBorders>
          </w:tcPr>
          <w:p w14:paraId="5E8BF3D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A160A7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A9D74FD"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59DF95C" w14:textId="77777777" w:rsidR="007170BB" w:rsidRPr="00CD0498" w:rsidRDefault="007170BB" w:rsidP="005F3C3D">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1874042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1</w:t>
            </w:r>
          </w:p>
        </w:tc>
      </w:tr>
      <w:tr w:rsidR="007170BB" w:rsidRPr="00CD0498" w14:paraId="7709D095"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362B35C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2BB1692"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E5D9B81"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823941A" w14:textId="77777777" w:rsidR="007170BB" w:rsidRPr="00CD0498" w:rsidRDefault="007170BB" w:rsidP="005F3C3D">
            <w:pPr>
              <w:keepNext/>
              <w:keepLines/>
              <w:spacing w:after="0"/>
              <w:jc w:val="center"/>
              <w:rPr>
                <w:rFonts w:ascii="Arial" w:hAnsi="Arial"/>
                <w:sz w:val="18"/>
                <w:lang w:val="en-US" w:eastAsia="zh-CN" w:bidi="ar"/>
              </w:rPr>
            </w:pPr>
            <w:r w:rsidRPr="00CD0498">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07F5AD6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03B9904E"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4E93DC9D"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CA_n77C-n261(2H)</w:t>
            </w:r>
          </w:p>
        </w:tc>
        <w:tc>
          <w:tcPr>
            <w:tcW w:w="2409" w:type="dxa"/>
            <w:tcBorders>
              <w:top w:val="single" w:sz="4" w:space="0" w:color="auto"/>
              <w:left w:val="single" w:sz="4" w:space="0" w:color="auto"/>
              <w:bottom w:val="nil"/>
              <w:right w:val="single" w:sz="4" w:space="0" w:color="auto"/>
            </w:tcBorders>
          </w:tcPr>
          <w:p w14:paraId="19834FE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5D9BF9D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43CDD46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4A594416"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D95D855" w14:textId="77777777" w:rsidR="007170BB" w:rsidRPr="00CD0498" w:rsidRDefault="007170BB" w:rsidP="005F3C3D">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89914A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2E3B3A97" w14:textId="77777777" w:rsidTr="007170BB">
        <w:trPr>
          <w:trHeight w:val="187"/>
          <w:jc w:val="center"/>
        </w:trPr>
        <w:tc>
          <w:tcPr>
            <w:tcW w:w="2534" w:type="dxa"/>
            <w:tcBorders>
              <w:top w:val="nil"/>
              <w:left w:val="single" w:sz="4" w:space="0" w:color="auto"/>
              <w:bottom w:val="nil"/>
              <w:right w:val="single" w:sz="4" w:space="0" w:color="auto"/>
            </w:tcBorders>
          </w:tcPr>
          <w:p w14:paraId="00E1A0B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ADF053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8D7D112"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A7C667F" w14:textId="77777777" w:rsidR="007170BB" w:rsidRPr="00CD0498" w:rsidRDefault="007170BB" w:rsidP="005F3C3D">
            <w:pPr>
              <w:keepNext/>
              <w:keepLines/>
              <w:spacing w:after="0"/>
              <w:jc w:val="center"/>
              <w:rPr>
                <w:rFonts w:ascii="Arial" w:hAnsi="Arial"/>
                <w:sz w:val="18"/>
                <w:lang w:val="en-US" w:eastAsia="zh-CN" w:bidi="ar"/>
              </w:rPr>
            </w:pPr>
            <w:r w:rsidRPr="00CD0498">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7174F07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1EDC7895" w14:textId="77777777" w:rsidTr="007170BB">
        <w:trPr>
          <w:trHeight w:val="187"/>
          <w:jc w:val="center"/>
        </w:trPr>
        <w:tc>
          <w:tcPr>
            <w:tcW w:w="2534" w:type="dxa"/>
            <w:tcBorders>
              <w:top w:val="nil"/>
              <w:left w:val="single" w:sz="4" w:space="0" w:color="auto"/>
              <w:bottom w:val="nil"/>
              <w:right w:val="single" w:sz="4" w:space="0" w:color="auto"/>
            </w:tcBorders>
          </w:tcPr>
          <w:p w14:paraId="31436F7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03184CC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6461D46"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ADDDC00" w14:textId="77777777" w:rsidR="007170BB" w:rsidRPr="00CD0498" w:rsidRDefault="007170BB" w:rsidP="005F3C3D">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0C4DC71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1</w:t>
            </w:r>
          </w:p>
        </w:tc>
      </w:tr>
      <w:tr w:rsidR="007170BB" w:rsidRPr="00CD0498" w14:paraId="32E93CBD"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0B0AA5D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288643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57AA180"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C927275" w14:textId="77777777" w:rsidR="007170BB" w:rsidRPr="00CD0498" w:rsidRDefault="007170BB" w:rsidP="005F3C3D">
            <w:pPr>
              <w:keepNext/>
              <w:keepLines/>
              <w:spacing w:after="0"/>
              <w:jc w:val="center"/>
              <w:rPr>
                <w:rFonts w:ascii="Arial" w:hAnsi="Arial"/>
                <w:sz w:val="18"/>
                <w:lang w:val="en-US" w:eastAsia="zh-CN" w:bidi="ar"/>
              </w:rPr>
            </w:pPr>
            <w:r w:rsidRPr="00CD0498">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593DCCD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060B4F08"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38CBDB3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CA_n77C-n261(G-I)</w:t>
            </w:r>
          </w:p>
        </w:tc>
        <w:tc>
          <w:tcPr>
            <w:tcW w:w="2409" w:type="dxa"/>
            <w:tcBorders>
              <w:top w:val="single" w:sz="4" w:space="0" w:color="auto"/>
              <w:left w:val="single" w:sz="4" w:space="0" w:color="auto"/>
              <w:bottom w:val="nil"/>
              <w:right w:val="single" w:sz="4" w:space="0" w:color="auto"/>
            </w:tcBorders>
          </w:tcPr>
          <w:p w14:paraId="7FA52ABC"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7E656E1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143E96F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40327DBD"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6C0E86BC"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453DAA7" w14:textId="77777777" w:rsidR="007170BB" w:rsidRPr="00CD0498" w:rsidRDefault="007170BB" w:rsidP="005F3C3D">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FF7F1F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600547EC" w14:textId="77777777" w:rsidTr="007170BB">
        <w:trPr>
          <w:trHeight w:val="187"/>
          <w:jc w:val="center"/>
        </w:trPr>
        <w:tc>
          <w:tcPr>
            <w:tcW w:w="2534" w:type="dxa"/>
            <w:tcBorders>
              <w:top w:val="nil"/>
              <w:left w:val="single" w:sz="4" w:space="0" w:color="auto"/>
              <w:bottom w:val="nil"/>
              <w:right w:val="single" w:sz="4" w:space="0" w:color="auto"/>
            </w:tcBorders>
          </w:tcPr>
          <w:p w14:paraId="7AE38A6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0641302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DE09AD7"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CA0E1B3" w14:textId="77777777" w:rsidR="007170BB" w:rsidRPr="00CD0498" w:rsidRDefault="007170BB" w:rsidP="005F3C3D">
            <w:pPr>
              <w:keepNext/>
              <w:keepLines/>
              <w:spacing w:after="0"/>
              <w:jc w:val="center"/>
              <w:rPr>
                <w:rFonts w:ascii="Arial" w:hAnsi="Arial"/>
                <w:sz w:val="18"/>
                <w:lang w:val="en-US" w:eastAsia="zh-CN" w:bidi="ar"/>
              </w:rPr>
            </w:pPr>
            <w:r w:rsidRPr="00CD0498">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42FF87B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5502F62A" w14:textId="77777777" w:rsidTr="007170BB">
        <w:trPr>
          <w:trHeight w:val="187"/>
          <w:jc w:val="center"/>
        </w:trPr>
        <w:tc>
          <w:tcPr>
            <w:tcW w:w="2534" w:type="dxa"/>
            <w:tcBorders>
              <w:top w:val="nil"/>
              <w:left w:val="single" w:sz="4" w:space="0" w:color="auto"/>
              <w:bottom w:val="nil"/>
              <w:right w:val="single" w:sz="4" w:space="0" w:color="auto"/>
            </w:tcBorders>
          </w:tcPr>
          <w:p w14:paraId="45A5128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8C4D78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28D3400"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E10DBA9" w14:textId="77777777" w:rsidR="007170BB" w:rsidRPr="00CD0498" w:rsidRDefault="007170BB" w:rsidP="005F3C3D">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47C7BF4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7170BB" w:rsidRPr="00CD0498" w14:paraId="23382461"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6DAA997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4CFA11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C639DE2"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4ACDF96" w14:textId="77777777" w:rsidR="007170BB" w:rsidRPr="00CD0498" w:rsidRDefault="007170BB" w:rsidP="005F3C3D">
            <w:pPr>
              <w:keepNext/>
              <w:keepLines/>
              <w:spacing w:after="0"/>
              <w:jc w:val="center"/>
              <w:rPr>
                <w:rFonts w:ascii="Arial" w:hAnsi="Arial"/>
                <w:sz w:val="18"/>
                <w:lang w:val="en-US" w:eastAsia="zh-CN" w:bidi="ar"/>
              </w:rPr>
            </w:pPr>
            <w:r w:rsidRPr="00CD0498">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370A5A5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00653B92"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3BD86B3D"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CA_n77C-n261(A-G-H)</w:t>
            </w:r>
          </w:p>
        </w:tc>
        <w:tc>
          <w:tcPr>
            <w:tcW w:w="2409" w:type="dxa"/>
            <w:tcBorders>
              <w:top w:val="single" w:sz="4" w:space="0" w:color="auto"/>
              <w:left w:val="single" w:sz="4" w:space="0" w:color="auto"/>
              <w:bottom w:val="nil"/>
              <w:right w:val="single" w:sz="4" w:space="0" w:color="auto"/>
            </w:tcBorders>
          </w:tcPr>
          <w:p w14:paraId="7896E05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F2A74D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2AD1AF0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49348598"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EF60131" w14:textId="77777777" w:rsidR="007170BB" w:rsidRPr="00CD0498" w:rsidRDefault="007170BB" w:rsidP="005F3C3D">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E98A0F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75B801D1" w14:textId="77777777" w:rsidTr="007170BB">
        <w:trPr>
          <w:trHeight w:val="187"/>
          <w:jc w:val="center"/>
        </w:trPr>
        <w:tc>
          <w:tcPr>
            <w:tcW w:w="2534" w:type="dxa"/>
            <w:tcBorders>
              <w:top w:val="nil"/>
              <w:left w:val="single" w:sz="4" w:space="0" w:color="auto"/>
              <w:bottom w:val="nil"/>
              <w:right w:val="single" w:sz="4" w:space="0" w:color="auto"/>
            </w:tcBorders>
          </w:tcPr>
          <w:p w14:paraId="46AAF6D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7CCE67C"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AB2EA60"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CD66215" w14:textId="77777777" w:rsidR="007170BB" w:rsidRPr="00CD0498" w:rsidRDefault="007170BB" w:rsidP="005F3C3D">
            <w:pPr>
              <w:keepNext/>
              <w:keepLines/>
              <w:spacing w:after="0"/>
              <w:jc w:val="center"/>
              <w:rPr>
                <w:rFonts w:ascii="Arial" w:hAnsi="Arial"/>
                <w:sz w:val="18"/>
                <w:lang w:val="en-US" w:eastAsia="zh-CN" w:bidi="ar"/>
              </w:rPr>
            </w:pPr>
            <w:r w:rsidRPr="00CD0498">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077D873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2949D262" w14:textId="77777777" w:rsidTr="007170BB">
        <w:trPr>
          <w:trHeight w:val="187"/>
          <w:jc w:val="center"/>
        </w:trPr>
        <w:tc>
          <w:tcPr>
            <w:tcW w:w="2534" w:type="dxa"/>
            <w:tcBorders>
              <w:top w:val="nil"/>
              <w:left w:val="single" w:sz="4" w:space="0" w:color="auto"/>
              <w:bottom w:val="nil"/>
              <w:right w:val="single" w:sz="4" w:space="0" w:color="auto"/>
            </w:tcBorders>
          </w:tcPr>
          <w:p w14:paraId="2F2AB6C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4B2898C"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0537B81"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DB5CDD1" w14:textId="77777777" w:rsidR="007170BB" w:rsidRPr="00CD0498" w:rsidRDefault="007170BB" w:rsidP="005F3C3D">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02A5AF7C"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7170BB" w:rsidRPr="00CD0498" w14:paraId="5603173B"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1018C52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14F776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0A574C8"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67DCA83" w14:textId="77777777" w:rsidR="007170BB" w:rsidRPr="00CD0498" w:rsidRDefault="007170BB" w:rsidP="005F3C3D">
            <w:pPr>
              <w:keepNext/>
              <w:keepLines/>
              <w:spacing w:after="0"/>
              <w:jc w:val="center"/>
              <w:rPr>
                <w:rFonts w:ascii="Arial" w:hAnsi="Arial"/>
                <w:sz w:val="18"/>
                <w:lang w:val="en-US" w:eastAsia="zh-CN" w:bidi="ar"/>
              </w:rPr>
            </w:pPr>
            <w:r w:rsidRPr="00CD0498">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02CEE3B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49FE4F9A"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4F9F294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CA_n77C-n261(H-I)</w:t>
            </w:r>
          </w:p>
        </w:tc>
        <w:tc>
          <w:tcPr>
            <w:tcW w:w="2409" w:type="dxa"/>
            <w:tcBorders>
              <w:top w:val="single" w:sz="4" w:space="0" w:color="auto"/>
              <w:left w:val="single" w:sz="4" w:space="0" w:color="auto"/>
              <w:bottom w:val="nil"/>
              <w:right w:val="single" w:sz="4" w:space="0" w:color="auto"/>
            </w:tcBorders>
          </w:tcPr>
          <w:p w14:paraId="27FF300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03E369D3"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465F63DF"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54873FE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63AB24E2"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7B2D322" w14:textId="77777777" w:rsidR="007170BB" w:rsidRPr="00CD0498" w:rsidRDefault="007170BB" w:rsidP="005F3C3D">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25AA1CE"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0A2F8B96" w14:textId="77777777" w:rsidTr="007170BB">
        <w:trPr>
          <w:trHeight w:val="187"/>
          <w:jc w:val="center"/>
        </w:trPr>
        <w:tc>
          <w:tcPr>
            <w:tcW w:w="2534" w:type="dxa"/>
            <w:tcBorders>
              <w:top w:val="nil"/>
              <w:left w:val="single" w:sz="4" w:space="0" w:color="auto"/>
              <w:bottom w:val="nil"/>
              <w:right w:val="single" w:sz="4" w:space="0" w:color="auto"/>
            </w:tcBorders>
          </w:tcPr>
          <w:p w14:paraId="3C4092C6"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44B88E1"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0CED623"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9F9D19D" w14:textId="77777777" w:rsidR="007170BB" w:rsidRPr="00CD0498" w:rsidRDefault="007170BB" w:rsidP="005F3C3D">
            <w:pPr>
              <w:keepNext/>
              <w:keepLines/>
              <w:spacing w:after="0"/>
              <w:jc w:val="center"/>
              <w:rPr>
                <w:rFonts w:ascii="Arial" w:hAnsi="Arial"/>
                <w:sz w:val="18"/>
                <w:lang w:val="en-US" w:eastAsia="zh-CN" w:bidi="ar"/>
              </w:rPr>
            </w:pPr>
            <w:r w:rsidRPr="00CD0498">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4FEB1FC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029D4514" w14:textId="77777777" w:rsidTr="007170BB">
        <w:trPr>
          <w:trHeight w:val="187"/>
          <w:jc w:val="center"/>
        </w:trPr>
        <w:tc>
          <w:tcPr>
            <w:tcW w:w="2534" w:type="dxa"/>
            <w:tcBorders>
              <w:top w:val="nil"/>
              <w:left w:val="single" w:sz="4" w:space="0" w:color="auto"/>
              <w:bottom w:val="nil"/>
              <w:right w:val="single" w:sz="4" w:space="0" w:color="auto"/>
            </w:tcBorders>
          </w:tcPr>
          <w:p w14:paraId="5D0AAEFD"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DE8144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B5E9EA4"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7F8D1EC" w14:textId="77777777" w:rsidR="007170BB" w:rsidRPr="00CD0498" w:rsidRDefault="007170BB" w:rsidP="005F3C3D">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6F9A042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7170BB" w:rsidRPr="00CD0498" w14:paraId="2EC57FEB"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666FB0B5"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5DB028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DFD89D5"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29D631C" w14:textId="77777777" w:rsidR="007170BB" w:rsidRPr="00CD0498" w:rsidRDefault="007170BB" w:rsidP="005F3C3D">
            <w:pPr>
              <w:keepNext/>
              <w:keepLines/>
              <w:spacing w:after="0"/>
              <w:jc w:val="center"/>
              <w:rPr>
                <w:rFonts w:ascii="Arial" w:hAnsi="Arial"/>
                <w:sz w:val="18"/>
                <w:lang w:val="en-US" w:eastAsia="zh-CN" w:bidi="ar"/>
              </w:rPr>
            </w:pPr>
            <w:r w:rsidRPr="00CD0498">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0AEFDB8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680425D4" w14:textId="77777777" w:rsidTr="007170BB">
        <w:trPr>
          <w:trHeight w:val="187"/>
          <w:jc w:val="center"/>
        </w:trPr>
        <w:tc>
          <w:tcPr>
            <w:tcW w:w="2534" w:type="dxa"/>
            <w:tcBorders>
              <w:top w:val="single" w:sz="4" w:space="0" w:color="auto"/>
              <w:left w:val="single" w:sz="4" w:space="0" w:color="auto"/>
              <w:bottom w:val="nil"/>
              <w:right w:val="single" w:sz="4" w:space="0" w:color="auto"/>
            </w:tcBorders>
          </w:tcPr>
          <w:p w14:paraId="69C924D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lastRenderedPageBreak/>
              <w:t>CA_n77C-n261(A-G-I)</w:t>
            </w:r>
          </w:p>
        </w:tc>
        <w:tc>
          <w:tcPr>
            <w:tcW w:w="2409" w:type="dxa"/>
            <w:tcBorders>
              <w:top w:val="single" w:sz="4" w:space="0" w:color="auto"/>
              <w:left w:val="single" w:sz="4" w:space="0" w:color="auto"/>
              <w:bottom w:val="nil"/>
              <w:right w:val="single" w:sz="4" w:space="0" w:color="auto"/>
            </w:tcBorders>
          </w:tcPr>
          <w:p w14:paraId="649787CD"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24419DB0"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044B371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548D3224"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47C95F2D"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35521DC" w14:textId="77777777" w:rsidR="007170BB" w:rsidRPr="00CD0498" w:rsidRDefault="007170BB" w:rsidP="005F3C3D">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400A69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170BB" w:rsidRPr="00CD0498" w14:paraId="5FEE3E0D" w14:textId="77777777" w:rsidTr="007170BB">
        <w:trPr>
          <w:trHeight w:val="187"/>
          <w:jc w:val="center"/>
        </w:trPr>
        <w:tc>
          <w:tcPr>
            <w:tcW w:w="2534" w:type="dxa"/>
            <w:tcBorders>
              <w:top w:val="nil"/>
              <w:left w:val="single" w:sz="4" w:space="0" w:color="auto"/>
              <w:bottom w:val="nil"/>
              <w:right w:val="single" w:sz="4" w:space="0" w:color="auto"/>
            </w:tcBorders>
          </w:tcPr>
          <w:p w14:paraId="022C259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2AAB0B9"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94AA31F"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F6094AE" w14:textId="77777777" w:rsidR="007170BB" w:rsidRPr="00CD0498" w:rsidRDefault="007170BB" w:rsidP="005F3C3D">
            <w:pPr>
              <w:keepNext/>
              <w:keepLines/>
              <w:spacing w:after="0"/>
              <w:jc w:val="center"/>
              <w:rPr>
                <w:rFonts w:ascii="Arial" w:hAnsi="Arial"/>
                <w:sz w:val="18"/>
                <w:lang w:val="en-US" w:eastAsia="zh-CN" w:bidi="ar"/>
              </w:rPr>
            </w:pPr>
            <w:r w:rsidRPr="00CD0498">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1734CECD"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CD0498" w14:paraId="06B7C0E5" w14:textId="77777777" w:rsidTr="007170BB">
        <w:trPr>
          <w:trHeight w:val="187"/>
          <w:jc w:val="center"/>
        </w:trPr>
        <w:tc>
          <w:tcPr>
            <w:tcW w:w="2534" w:type="dxa"/>
            <w:tcBorders>
              <w:top w:val="nil"/>
              <w:left w:val="single" w:sz="4" w:space="0" w:color="auto"/>
              <w:bottom w:val="nil"/>
              <w:right w:val="single" w:sz="4" w:space="0" w:color="auto"/>
            </w:tcBorders>
          </w:tcPr>
          <w:p w14:paraId="51CF5FAC"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B96395B"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D2312CD"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5952BE5" w14:textId="77777777" w:rsidR="007170BB" w:rsidRPr="00CD0498" w:rsidRDefault="007170BB" w:rsidP="005F3C3D">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76C1DFE8"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7170BB" w:rsidRPr="00CD0498" w14:paraId="128A78AC" w14:textId="77777777" w:rsidTr="007170BB">
        <w:trPr>
          <w:trHeight w:val="187"/>
          <w:jc w:val="center"/>
        </w:trPr>
        <w:tc>
          <w:tcPr>
            <w:tcW w:w="2534" w:type="dxa"/>
            <w:tcBorders>
              <w:top w:val="nil"/>
              <w:left w:val="single" w:sz="4" w:space="0" w:color="auto"/>
              <w:bottom w:val="single" w:sz="4" w:space="0" w:color="auto"/>
              <w:right w:val="single" w:sz="4" w:space="0" w:color="auto"/>
            </w:tcBorders>
          </w:tcPr>
          <w:p w14:paraId="526FBD2C"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3B932BA"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2DBD913" w14:textId="77777777" w:rsidR="007170BB" w:rsidRPr="00CD0498"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72356AB" w14:textId="77777777" w:rsidR="007170BB" w:rsidRPr="00CD0498" w:rsidRDefault="007170BB" w:rsidP="005F3C3D">
            <w:pPr>
              <w:keepNext/>
              <w:keepLines/>
              <w:spacing w:after="0"/>
              <w:jc w:val="center"/>
              <w:rPr>
                <w:rFonts w:ascii="Arial" w:hAnsi="Arial"/>
                <w:sz w:val="18"/>
                <w:lang w:val="en-US" w:eastAsia="zh-CN" w:bidi="ar"/>
              </w:rPr>
            </w:pPr>
            <w:r w:rsidRPr="00CD0498">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41C08A67" w14:textId="77777777" w:rsidR="007170BB" w:rsidRPr="00CD0498"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bl>
    <w:p w14:paraId="65441D7F" w14:textId="77777777" w:rsidR="007170BB" w:rsidRPr="00CD0498" w:rsidRDefault="007170BB" w:rsidP="007170BB"/>
    <w:p w14:paraId="012C8821" w14:textId="77777777" w:rsidR="007170BB" w:rsidRDefault="007170BB" w:rsidP="007170BB">
      <w:pPr>
        <w:pStyle w:val="TH"/>
      </w:pPr>
      <w:r>
        <w:lastRenderedPageBreak/>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2456"/>
        <w:gridCol w:w="1210"/>
        <w:gridCol w:w="5744"/>
        <w:gridCol w:w="2288"/>
      </w:tblGrid>
      <w:tr w:rsidR="007170BB" w:rsidRPr="00042B0D" w14:paraId="23E3E2D1"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246EF830" w14:textId="77777777" w:rsidR="007170BB" w:rsidRPr="00042B0D" w:rsidRDefault="007170BB" w:rsidP="005F3C3D">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lastRenderedPageBreak/>
              <w:t>NR CA configuration</w:t>
            </w:r>
          </w:p>
        </w:tc>
        <w:tc>
          <w:tcPr>
            <w:tcW w:w="2456" w:type="dxa"/>
            <w:tcBorders>
              <w:top w:val="single" w:sz="4" w:space="0" w:color="auto"/>
              <w:left w:val="single" w:sz="4" w:space="0" w:color="auto"/>
              <w:bottom w:val="nil"/>
              <w:right w:val="single" w:sz="4" w:space="0" w:color="auto"/>
            </w:tcBorders>
          </w:tcPr>
          <w:p w14:paraId="503404A2" w14:textId="77777777" w:rsidR="007170BB" w:rsidRPr="00042B0D" w:rsidRDefault="007170BB" w:rsidP="005F3C3D">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Uplink CA configuration</w:t>
            </w:r>
            <w:r w:rsidRPr="00042B0D">
              <w:rPr>
                <w:rFonts w:ascii="Arial" w:hAnsi="Arial" w:hint="eastAsia"/>
                <w:b/>
                <w:sz w:val="18"/>
                <w:lang w:eastAsia="zh-CN"/>
              </w:rPr>
              <w:t xml:space="preserve"> </w:t>
            </w:r>
          </w:p>
        </w:tc>
        <w:tc>
          <w:tcPr>
            <w:tcW w:w="1210" w:type="dxa"/>
            <w:tcBorders>
              <w:top w:val="single" w:sz="4" w:space="0" w:color="auto"/>
              <w:left w:val="single" w:sz="4" w:space="0" w:color="auto"/>
              <w:bottom w:val="single" w:sz="4" w:space="0" w:color="auto"/>
              <w:right w:val="single" w:sz="4" w:space="0" w:color="auto"/>
            </w:tcBorders>
          </w:tcPr>
          <w:p w14:paraId="76A28CDC" w14:textId="77777777" w:rsidR="007170BB" w:rsidRPr="00042B0D" w:rsidRDefault="007170BB" w:rsidP="005F3C3D">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NR Band</w:t>
            </w:r>
          </w:p>
        </w:tc>
        <w:tc>
          <w:tcPr>
            <w:tcW w:w="5745" w:type="dxa"/>
            <w:tcBorders>
              <w:top w:val="single" w:sz="4" w:space="0" w:color="auto"/>
              <w:left w:val="single" w:sz="4" w:space="0" w:color="auto"/>
              <w:bottom w:val="single" w:sz="4" w:space="0" w:color="auto"/>
              <w:right w:val="single" w:sz="4" w:space="0" w:color="auto"/>
            </w:tcBorders>
          </w:tcPr>
          <w:p w14:paraId="5502B986" w14:textId="77777777" w:rsidR="007170BB" w:rsidRPr="00042B0D" w:rsidRDefault="007170BB" w:rsidP="005F3C3D">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042B0D">
              <w:rPr>
                <w:rFonts w:ascii="Arial" w:hAnsi="Arial" w:hint="eastAsia"/>
                <w:b/>
                <w:sz w:val="18"/>
                <w:lang w:eastAsia="zh-CN"/>
              </w:rPr>
              <w:t>C</w:t>
            </w:r>
            <w:r w:rsidRPr="00042B0D">
              <w:rPr>
                <w:rFonts w:ascii="Arial" w:hAnsi="Arial"/>
                <w:b/>
                <w:sz w:val="18"/>
                <w:lang w:eastAsia="zh-CN"/>
              </w:rPr>
              <w:t xml:space="preserve">hannel bandwidth </w:t>
            </w:r>
            <w:r w:rsidRPr="00042B0D">
              <w:rPr>
                <w:rFonts w:ascii="Arial" w:hAnsi="Arial" w:hint="eastAsia"/>
                <w:b/>
                <w:sz w:val="18"/>
                <w:lang w:eastAsia="zh-CN"/>
              </w:rPr>
              <w:t>(</w:t>
            </w:r>
            <w:r w:rsidRPr="00042B0D">
              <w:rPr>
                <w:rFonts w:ascii="Arial" w:hAnsi="Arial"/>
                <w:b/>
                <w:sz w:val="18"/>
                <w:lang w:eastAsia="zh-CN"/>
              </w:rPr>
              <w:t>MHz) (</w:t>
            </w:r>
            <w:r w:rsidRPr="00042B0D">
              <w:rPr>
                <w:rFonts w:ascii="Arial" w:hAnsi="Arial" w:hint="eastAsia"/>
                <w:b/>
                <w:sz w:val="18"/>
                <w:lang w:eastAsia="zh-CN"/>
              </w:rPr>
              <w:t>N</w:t>
            </w:r>
            <w:r w:rsidRPr="00042B0D">
              <w:rPr>
                <w:rFonts w:ascii="Arial" w:hAnsi="Arial"/>
                <w:b/>
                <w:sz w:val="18"/>
                <w:lang w:eastAsia="zh-CN"/>
              </w:rPr>
              <w:t>OTE 3)</w:t>
            </w:r>
          </w:p>
        </w:tc>
        <w:tc>
          <w:tcPr>
            <w:tcW w:w="2286" w:type="dxa"/>
            <w:tcBorders>
              <w:top w:val="single" w:sz="4" w:space="0" w:color="auto"/>
              <w:left w:val="single" w:sz="4" w:space="0" w:color="auto"/>
              <w:bottom w:val="nil"/>
              <w:right w:val="single" w:sz="4" w:space="0" w:color="auto"/>
            </w:tcBorders>
          </w:tcPr>
          <w:p w14:paraId="64942F35" w14:textId="77777777" w:rsidR="007170BB" w:rsidRPr="00042B0D" w:rsidRDefault="007170BB" w:rsidP="005F3C3D">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Bandwidth combination set</w:t>
            </w:r>
          </w:p>
        </w:tc>
      </w:tr>
      <w:tr w:rsidR="007170BB" w:rsidRPr="00042B0D" w14:paraId="1E1A8253"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7881283D"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2456" w:type="dxa"/>
            <w:tcBorders>
              <w:top w:val="single" w:sz="4" w:space="0" w:color="auto"/>
              <w:left w:val="single" w:sz="4" w:space="0" w:color="auto"/>
              <w:bottom w:val="nil"/>
              <w:right w:val="single" w:sz="4" w:space="0" w:color="auto"/>
            </w:tcBorders>
          </w:tcPr>
          <w:p w14:paraId="0DF1B4D5"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0" w:type="dxa"/>
            <w:tcBorders>
              <w:top w:val="single" w:sz="4" w:space="0" w:color="auto"/>
              <w:left w:val="single" w:sz="4" w:space="0" w:color="auto"/>
              <w:bottom w:val="single" w:sz="4" w:space="0" w:color="auto"/>
              <w:right w:val="single" w:sz="4" w:space="0" w:color="auto"/>
            </w:tcBorders>
          </w:tcPr>
          <w:p w14:paraId="0CB30ED9"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45" w:type="dxa"/>
            <w:tcBorders>
              <w:top w:val="single" w:sz="4" w:space="0" w:color="auto"/>
              <w:left w:val="single" w:sz="4" w:space="0" w:color="auto"/>
              <w:bottom w:val="single" w:sz="4" w:space="0" w:color="auto"/>
              <w:right w:val="single" w:sz="4" w:space="0" w:color="auto"/>
            </w:tcBorders>
            <w:vAlign w:val="center"/>
          </w:tcPr>
          <w:p w14:paraId="4C4D488A"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6" w:type="dxa"/>
            <w:tcBorders>
              <w:top w:val="single" w:sz="4" w:space="0" w:color="auto"/>
              <w:left w:val="single" w:sz="4" w:space="0" w:color="auto"/>
              <w:bottom w:val="nil"/>
              <w:right w:val="single" w:sz="4" w:space="0" w:color="auto"/>
            </w:tcBorders>
          </w:tcPr>
          <w:p w14:paraId="4BE4A854"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7170BB" w:rsidRPr="00042B0D" w14:paraId="21DA2E15"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7A065B87"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tcBorders>
              <w:top w:val="nil"/>
              <w:left w:val="single" w:sz="4" w:space="0" w:color="auto"/>
              <w:bottom w:val="single" w:sz="4" w:space="0" w:color="auto"/>
              <w:right w:val="single" w:sz="4" w:space="0" w:color="auto"/>
            </w:tcBorders>
          </w:tcPr>
          <w:p w14:paraId="60F23EC8"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485F587F"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45" w:type="dxa"/>
            <w:tcBorders>
              <w:top w:val="single" w:sz="4" w:space="0" w:color="auto"/>
              <w:left w:val="single" w:sz="4" w:space="0" w:color="auto"/>
              <w:bottom w:val="single" w:sz="4" w:space="0" w:color="auto"/>
              <w:right w:val="single" w:sz="4" w:space="0" w:color="auto"/>
            </w:tcBorders>
            <w:vAlign w:val="center"/>
          </w:tcPr>
          <w:p w14:paraId="0CD2D1D0"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6" w:type="dxa"/>
            <w:tcBorders>
              <w:top w:val="nil"/>
              <w:left w:val="single" w:sz="4" w:space="0" w:color="auto"/>
              <w:bottom w:val="single" w:sz="4" w:space="0" w:color="auto"/>
              <w:right w:val="single" w:sz="4" w:space="0" w:color="auto"/>
            </w:tcBorders>
          </w:tcPr>
          <w:p w14:paraId="0EC7CB98" w14:textId="77777777" w:rsidR="007170BB" w:rsidRPr="00042B0D"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042B0D" w14:paraId="612723ED"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4A26A762"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257D</w:t>
            </w:r>
          </w:p>
        </w:tc>
        <w:tc>
          <w:tcPr>
            <w:tcW w:w="2456" w:type="dxa"/>
            <w:tcBorders>
              <w:top w:val="single" w:sz="4" w:space="0" w:color="auto"/>
              <w:left w:val="single" w:sz="4" w:space="0" w:color="auto"/>
              <w:bottom w:val="nil"/>
              <w:right w:val="single" w:sz="4" w:space="0" w:color="auto"/>
            </w:tcBorders>
          </w:tcPr>
          <w:p w14:paraId="47F02694"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6304DCA5"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257D</w:t>
            </w:r>
          </w:p>
        </w:tc>
        <w:tc>
          <w:tcPr>
            <w:tcW w:w="1210" w:type="dxa"/>
            <w:tcBorders>
              <w:top w:val="single" w:sz="4" w:space="0" w:color="auto"/>
              <w:left w:val="single" w:sz="4" w:space="0" w:color="auto"/>
              <w:bottom w:val="single" w:sz="4" w:space="0" w:color="auto"/>
              <w:right w:val="single" w:sz="4" w:space="0" w:color="auto"/>
            </w:tcBorders>
          </w:tcPr>
          <w:p w14:paraId="4C91A0D3"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45" w:type="dxa"/>
            <w:tcBorders>
              <w:top w:val="single" w:sz="4" w:space="0" w:color="auto"/>
              <w:left w:val="single" w:sz="4" w:space="0" w:color="auto"/>
              <w:bottom w:val="single" w:sz="4" w:space="0" w:color="auto"/>
              <w:right w:val="single" w:sz="4" w:space="0" w:color="auto"/>
            </w:tcBorders>
            <w:vAlign w:val="center"/>
          </w:tcPr>
          <w:p w14:paraId="09D3944D"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6" w:type="dxa"/>
            <w:tcBorders>
              <w:top w:val="single" w:sz="4" w:space="0" w:color="auto"/>
              <w:left w:val="single" w:sz="4" w:space="0" w:color="auto"/>
              <w:bottom w:val="nil"/>
              <w:right w:val="single" w:sz="4" w:space="0" w:color="auto"/>
            </w:tcBorders>
          </w:tcPr>
          <w:p w14:paraId="14ECF2B1"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7170BB" w:rsidRPr="00042B0D" w14:paraId="72D08AC4"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359A1AB5"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tcBorders>
              <w:top w:val="nil"/>
              <w:left w:val="single" w:sz="4" w:space="0" w:color="auto"/>
              <w:bottom w:val="single" w:sz="4" w:space="0" w:color="auto"/>
              <w:right w:val="single" w:sz="4" w:space="0" w:color="auto"/>
            </w:tcBorders>
          </w:tcPr>
          <w:p w14:paraId="73FF62E6"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278206E5"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w:t>
            </w:r>
            <w:r w:rsidRPr="00042B0D">
              <w:rPr>
                <w:rFonts w:ascii="Arial" w:hAnsi="Arial"/>
                <w:sz w:val="18"/>
                <w:szCs w:val="18"/>
              </w:rPr>
              <w:t>7</w:t>
            </w:r>
          </w:p>
        </w:tc>
        <w:tc>
          <w:tcPr>
            <w:tcW w:w="5745" w:type="dxa"/>
            <w:tcBorders>
              <w:top w:val="single" w:sz="4" w:space="0" w:color="auto"/>
              <w:left w:val="single" w:sz="4" w:space="0" w:color="auto"/>
              <w:bottom w:val="single" w:sz="4" w:space="0" w:color="auto"/>
              <w:right w:val="single" w:sz="4" w:space="0" w:color="auto"/>
            </w:tcBorders>
            <w:vAlign w:val="center"/>
          </w:tcPr>
          <w:p w14:paraId="424F440D"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86" w:type="dxa"/>
            <w:tcBorders>
              <w:top w:val="nil"/>
              <w:left w:val="single" w:sz="4" w:space="0" w:color="auto"/>
              <w:bottom w:val="single" w:sz="4" w:space="0" w:color="auto"/>
              <w:right w:val="single" w:sz="4" w:space="0" w:color="auto"/>
            </w:tcBorders>
          </w:tcPr>
          <w:p w14:paraId="75F27DC9"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2A444557"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4568800F"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257E</w:t>
            </w:r>
          </w:p>
        </w:tc>
        <w:tc>
          <w:tcPr>
            <w:tcW w:w="2456" w:type="dxa"/>
            <w:tcBorders>
              <w:top w:val="single" w:sz="4" w:space="0" w:color="auto"/>
              <w:left w:val="single" w:sz="4" w:space="0" w:color="auto"/>
              <w:bottom w:val="nil"/>
              <w:right w:val="single" w:sz="4" w:space="0" w:color="auto"/>
            </w:tcBorders>
          </w:tcPr>
          <w:p w14:paraId="550586DB"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0" w:type="dxa"/>
            <w:tcBorders>
              <w:top w:val="single" w:sz="4" w:space="0" w:color="auto"/>
              <w:left w:val="single" w:sz="4" w:space="0" w:color="auto"/>
              <w:bottom w:val="single" w:sz="4" w:space="0" w:color="auto"/>
              <w:right w:val="single" w:sz="4" w:space="0" w:color="auto"/>
            </w:tcBorders>
          </w:tcPr>
          <w:p w14:paraId="50135D5E"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45" w:type="dxa"/>
            <w:tcBorders>
              <w:top w:val="single" w:sz="4" w:space="0" w:color="auto"/>
              <w:left w:val="single" w:sz="4" w:space="0" w:color="auto"/>
              <w:bottom w:val="single" w:sz="4" w:space="0" w:color="auto"/>
              <w:right w:val="single" w:sz="4" w:space="0" w:color="auto"/>
            </w:tcBorders>
            <w:vAlign w:val="center"/>
          </w:tcPr>
          <w:p w14:paraId="11F1C8E0"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6" w:type="dxa"/>
            <w:tcBorders>
              <w:top w:val="single" w:sz="4" w:space="0" w:color="auto"/>
              <w:left w:val="single" w:sz="4" w:space="0" w:color="auto"/>
              <w:bottom w:val="nil"/>
              <w:right w:val="single" w:sz="4" w:space="0" w:color="auto"/>
            </w:tcBorders>
          </w:tcPr>
          <w:p w14:paraId="03B3F82B"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7170BB" w:rsidRPr="00042B0D" w14:paraId="4B0BC09F"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1824EB88"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tcBorders>
              <w:top w:val="nil"/>
              <w:left w:val="single" w:sz="4" w:space="0" w:color="auto"/>
              <w:bottom w:val="single" w:sz="4" w:space="0" w:color="auto"/>
              <w:right w:val="single" w:sz="4" w:space="0" w:color="auto"/>
            </w:tcBorders>
          </w:tcPr>
          <w:p w14:paraId="5B6C7A79"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6BA36B64"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45" w:type="dxa"/>
            <w:tcBorders>
              <w:top w:val="single" w:sz="4" w:space="0" w:color="auto"/>
              <w:left w:val="single" w:sz="4" w:space="0" w:color="auto"/>
              <w:bottom w:val="single" w:sz="4" w:space="0" w:color="auto"/>
              <w:right w:val="single" w:sz="4" w:space="0" w:color="auto"/>
            </w:tcBorders>
            <w:vAlign w:val="center"/>
          </w:tcPr>
          <w:p w14:paraId="775BC9B2"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86" w:type="dxa"/>
            <w:tcBorders>
              <w:top w:val="nil"/>
              <w:left w:val="single" w:sz="4" w:space="0" w:color="auto"/>
              <w:bottom w:val="single" w:sz="4" w:space="0" w:color="auto"/>
              <w:right w:val="single" w:sz="4" w:space="0" w:color="auto"/>
            </w:tcBorders>
          </w:tcPr>
          <w:p w14:paraId="1755A0EF"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6A195E26"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1CE97EC3"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257F</w:t>
            </w:r>
          </w:p>
        </w:tc>
        <w:tc>
          <w:tcPr>
            <w:tcW w:w="2456" w:type="dxa"/>
            <w:tcBorders>
              <w:top w:val="single" w:sz="4" w:space="0" w:color="auto"/>
              <w:left w:val="single" w:sz="4" w:space="0" w:color="auto"/>
              <w:bottom w:val="nil"/>
              <w:right w:val="single" w:sz="4" w:space="0" w:color="auto"/>
            </w:tcBorders>
          </w:tcPr>
          <w:p w14:paraId="44B0C100"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0" w:type="dxa"/>
            <w:tcBorders>
              <w:top w:val="single" w:sz="4" w:space="0" w:color="auto"/>
              <w:left w:val="single" w:sz="4" w:space="0" w:color="auto"/>
              <w:bottom w:val="single" w:sz="4" w:space="0" w:color="auto"/>
              <w:right w:val="single" w:sz="4" w:space="0" w:color="auto"/>
            </w:tcBorders>
          </w:tcPr>
          <w:p w14:paraId="4BE905C0"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45" w:type="dxa"/>
            <w:tcBorders>
              <w:top w:val="single" w:sz="4" w:space="0" w:color="auto"/>
              <w:left w:val="single" w:sz="4" w:space="0" w:color="auto"/>
              <w:bottom w:val="single" w:sz="4" w:space="0" w:color="auto"/>
              <w:right w:val="single" w:sz="4" w:space="0" w:color="auto"/>
            </w:tcBorders>
            <w:vAlign w:val="center"/>
          </w:tcPr>
          <w:p w14:paraId="458E6E0B"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6" w:type="dxa"/>
            <w:tcBorders>
              <w:top w:val="single" w:sz="4" w:space="0" w:color="auto"/>
              <w:left w:val="single" w:sz="4" w:space="0" w:color="auto"/>
              <w:bottom w:val="nil"/>
              <w:right w:val="single" w:sz="4" w:space="0" w:color="auto"/>
            </w:tcBorders>
          </w:tcPr>
          <w:p w14:paraId="042066EE"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7170BB" w:rsidRPr="00042B0D" w14:paraId="0CC77644"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6A3DBFA7"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c>
          <w:tcPr>
            <w:tcW w:w="2456" w:type="dxa"/>
            <w:tcBorders>
              <w:top w:val="nil"/>
              <w:left w:val="single" w:sz="4" w:space="0" w:color="auto"/>
              <w:bottom w:val="single" w:sz="4" w:space="0" w:color="auto"/>
              <w:right w:val="single" w:sz="4" w:space="0" w:color="auto"/>
            </w:tcBorders>
          </w:tcPr>
          <w:p w14:paraId="5DEE606E"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1CF631FB"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45" w:type="dxa"/>
            <w:tcBorders>
              <w:top w:val="single" w:sz="4" w:space="0" w:color="auto"/>
              <w:left w:val="single" w:sz="4" w:space="0" w:color="auto"/>
              <w:bottom w:val="single" w:sz="4" w:space="0" w:color="auto"/>
              <w:right w:val="single" w:sz="4" w:space="0" w:color="auto"/>
            </w:tcBorders>
            <w:vAlign w:val="center"/>
          </w:tcPr>
          <w:p w14:paraId="2BE831BE"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86" w:type="dxa"/>
            <w:tcBorders>
              <w:top w:val="nil"/>
              <w:left w:val="single" w:sz="4" w:space="0" w:color="auto"/>
              <w:bottom w:val="single" w:sz="4" w:space="0" w:color="auto"/>
              <w:right w:val="single" w:sz="4" w:space="0" w:color="auto"/>
            </w:tcBorders>
          </w:tcPr>
          <w:p w14:paraId="05C90B69" w14:textId="77777777" w:rsidR="007170BB" w:rsidRPr="00042B0D"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042B0D" w14:paraId="2C0D9587"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5B10CE3E"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w:t>
            </w:r>
            <w:r w:rsidRPr="00042B0D">
              <w:rPr>
                <w:rFonts w:ascii="Arial" w:hAnsi="Arial"/>
                <w:sz w:val="18"/>
                <w:szCs w:val="18"/>
              </w:rPr>
              <w:t>A</w:t>
            </w:r>
          </w:p>
        </w:tc>
        <w:tc>
          <w:tcPr>
            <w:tcW w:w="2456" w:type="dxa"/>
            <w:tcBorders>
              <w:top w:val="single" w:sz="4" w:space="0" w:color="auto"/>
              <w:left w:val="single" w:sz="4" w:space="0" w:color="auto"/>
              <w:bottom w:val="nil"/>
              <w:right w:val="single" w:sz="4" w:space="0" w:color="auto"/>
            </w:tcBorders>
          </w:tcPr>
          <w:p w14:paraId="2EC4FB90"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0" w:type="dxa"/>
            <w:tcBorders>
              <w:top w:val="single" w:sz="4" w:space="0" w:color="auto"/>
              <w:left w:val="single" w:sz="4" w:space="0" w:color="auto"/>
              <w:bottom w:val="single" w:sz="4" w:space="0" w:color="auto"/>
              <w:right w:val="single" w:sz="4" w:space="0" w:color="auto"/>
            </w:tcBorders>
          </w:tcPr>
          <w:p w14:paraId="55F39163"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45" w:type="dxa"/>
            <w:tcBorders>
              <w:top w:val="single" w:sz="4" w:space="0" w:color="auto"/>
              <w:left w:val="single" w:sz="4" w:space="0" w:color="auto"/>
              <w:bottom w:val="single" w:sz="4" w:space="0" w:color="auto"/>
              <w:right w:val="single" w:sz="4" w:space="0" w:color="auto"/>
            </w:tcBorders>
            <w:vAlign w:val="center"/>
          </w:tcPr>
          <w:p w14:paraId="7C1D6724"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2286" w:type="dxa"/>
            <w:tcBorders>
              <w:top w:val="single" w:sz="4" w:space="0" w:color="auto"/>
              <w:left w:val="single" w:sz="4" w:space="0" w:color="auto"/>
              <w:bottom w:val="nil"/>
              <w:right w:val="single" w:sz="4" w:space="0" w:color="auto"/>
            </w:tcBorders>
          </w:tcPr>
          <w:p w14:paraId="0F0ACAAA"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7170BB" w:rsidRPr="00042B0D" w14:paraId="1A81D215"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202E379C"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c>
          <w:tcPr>
            <w:tcW w:w="2456" w:type="dxa"/>
            <w:tcBorders>
              <w:top w:val="nil"/>
              <w:left w:val="single" w:sz="4" w:space="0" w:color="auto"/>
              <w:bottom w:val="single" w:sz="4" w:space="0" w:color="auto"/>
              <w:right w:val="single" w:sz="4" w:space="0" w:color="auto"/>
            </w:tcBorders>
          </w:tcPr>
          <w:p w14:paraId="28180DCD"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3DD638CE"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45" w:type="dxa"/>
            <w:tcBorders>
              <w:top w:val="single" w:sz="4" w:space="0" w:color="auto"/>
              <w:left w:val="single" w:sz="4" w:space="0" w:color="auto"/>
              <w:bottom w:val="single" w:sz="4" w:space="0" w:color="auto"/>
              <w:right w:val="single" w:sz="4" w:space="0" w:color="auto"/>
            </w:tcBorders>
            <w:vAlign w:val="center"/>
          </w:tcPr>
          <w:p w14:paraId="5E4E0DAD"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6" w:type="dxa"/>
            <w:tcBorders>
              <w:top w:val="nil"/>
              <w:left w:val="single" w:sz="4" w:space="0" w:color="auto"/>
              <w:bottom w:val="single" w:sz="4" w:space="0" w:color="auto"/>
              <w:right w:val="single" w:sz="4" w:space="0" w:color="auto"/>
            </w:tcBorders>
          </w:tcPr>
          <w:p w14:paraId="736F93B1" w14:textId="77777777" w:rsidR="007170BB" w:rsidRPr="00042B0D"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042B0D" w14:paraId="7373A27F"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01652EF3"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257D</w:t>
            </w:r>
          </w:p>
        </w:tc>
        <w:tc>
          <w:tcPr>
            <w:tcW w:w="2456" w:type="dxa"/>
            <w:tcBorders>
              <w:top w:val="single" w:sz="4" w:space="0" w:color="auto"/>
              <w:left w:val="single" w:sz="4" w:space="0" w:color="auto"/>
              <w:bottom w:val="nil"/>
              <w:right w:val="single" w:sz="4" w:space="0" w:color="auto"/>
            </w:tcBorders>
          </w:tcPr>
          <w:p w14:paraId="21C6C00D"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0" w:type="dxa"/>
            <w:tcBorders>
              <w:top w:val="single" w:sz="4" w:space="0" w:color="auto"/>
              <w:left w:val="single" w:sz="4" w:space="0" w:color="auto"/>
              <w:bottom w:val="single" w:sz="4" w:space="0" w:color="auto"/>
              <w:right w:val="single" w:sz="4" w:space="0" w:color="auto"/>
            </w:tcBorders>
          </w:tcPr>
          <w:p w14:paraId="60C266CC"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游明朝" w:hAnsi="Arial"/>
                <w:sz w:val="18"/>
                <w:szCs w:val="18"/>
              </w:rPr>
              <w:t>n7</w:t>
            </w:r>
            <w:r w:rsidRPr="00042B0D">
              <w:rPr>
                <w:rFonts w:ascii="Arial" w:hAnsi="Arial"/>
                <w:sz w:val="18"/>
                <w:szCs w:val="18"/>
                <w:lang w:eastAsia="zh-CN"/>
              </w:rPr>
              <w:t>8</w:t>
            </w:r>
          </w:p>
        </w:tc>
        <w:tc>
          <w:tcPr>
            <w:tcW w:w="5745" w:type="dxa"/>
            <w:tcBorders>
              <w:top w:val="single" w:sz="4" w:space="0" w:color="auto"/>
              <w:left w:val="single" w:sz="4" w:space="0" w:color="auto"/>
              <w:bottom w:val="single" w:sz="4" w:space="0" w:color="auto"/>
              <w:right w:val="single" w:sz="4" w:space="0" w:color="auto"/>
            </w:tcBorders>
            <w:vAlign w:val="center"/>
          </w:tcPr>
          <w:p w14:paraId="1CEE8EAB" w14:textId="77777777" w:rsidR="007170BB" w:rsidRPr="00042B0D" w:rsidRDefault="007170BB" w:rsidP="005F3C3D">
            <w:pPr>
              <w:keepNext/>
              <w:keepLines/>
              <w:spacing w:after="0"/>
              <w:jc w:val="center"/>
              <w:rPr>
                <w:rFonts w:ascii="Arial" w:eastAsia="游明朝" w:hAnsi="Arial"/>
                <w:sz w:val="18"/>
              </w:rPr>
            </w:pPr>
            <w:r w:rsidRPr="00042B0D">
              <w:rPr>
                <w:rFonts w:ascii="Arial" w:hAnsi="Arial"/>
                <w:sz w:val="18"/>
                <w:lang w:val="en-US" w:eastAsia="zh-CN" w:bidi="ar"/>
              </w:rPr>
              <w:t>CA_n78C</w:t>
            </w:r>
          </w:p>
        </w:tc>
        <w:tc>
          <w:tcPr>
            <w:tcW w:w="2286" w:type="dxa"/>
            <w:tcBorders>
              <w:top w:val="single" w:sz="4" w:space="0" w:color="auto"/>
              <w:left w:val="single" w:sz="4" w:space="0" w:color="auto"/>
              <w:bottom w:val="nil"/>
              <w:right w:val="single" w:sz="4" w:space="0" w:color="auto"/>
            </w:tcBorders>
          </w:tcPr>
          <w:p w14:paraId="06E3FD28"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7170BB" w:rsidRPr="00042B0D" w14:paraId="217589A0"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362DE077"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c>
          <w:tcPr>
            <w:tcW w:w="2456" w:type="dxa"/>
            <w:tcBorders>
              <w:top w:val="nil"/>
              <w:left w:val="single" w:sz="4" w:space="0" w:color="auto"/>
              <w:bottom w:val="single" w:sz="4" w:space="0" w:color="auto"/>
              <w:right w:val="single" w:sz="4" w:space="0" w:color="auto"/>
            </w:tcBorders>
          </w:tcPr>
          <w:p w14:paraId="190918AA"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0D03E6A9"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45" w:type="dxa"/>
            <w:tcBorders>
              <w:top w:val="single" w:sz="4" w:space="0" w:color="auto"/>
              <w:left w:val="single" w:sz="4" w:space="0" w:color="auto"/>
              <w:bottom w:val="single" w:sz="4" w:space="0" w:color="auto"/>
              <w:right w:val="single" w:sz="4" w:space="0" w:color="auto"/>
            </w:tcBorders>
            <w:vAlign w:val="center"/>
          </w:tcPr>
          <w:p w14:paraId="69B49E02"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86" w:type="dxa"/>
            <w:tcBorders>
              <w:top w:val="nil"/>
              <w:left w:val="single" w:sz="4" w:space="0" w:color="auto"/>
              <w:bottom w:val="single" w:sz="4" w:space="0" w:color="auto"/>
              <w:right w:val="single" w:sz="4" w:space="0" w:color="auto"/>
            </w:tcBorders>
          </w:tcPr>
          <w:p w14:paraId="511EB0E8" w14:textId="77777777" w:rsidR="007170BB" w:rsidRPr="00042B0D"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042B0D" w14:paraId="25051028"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352D94B2"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257E</w:t>
            </w:r>
          </w:p>
        </w:tc>
        <w:tc>
          <w:tcPr>
            <w:tcW w:w="2456" w:type="dxa"/>
            <w:tcBorders>
              <w:top w:val="single" w:sz="4" w:space="0" w:color="auto"/>
              <w:left w:val="single" w:sz="4" w:space="0" w:color="auto"/>
              <w:bottom w:val="nil"/>
              <w:right w:val="single" w:sz="4" w:space="0" w:color="auto"/>
            </w:tcBorders>
          </w:tcPr>
          <w:p w14:paraId="30AE34C6"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0" w:type="dxa"/>
            <w:tcBorders>
              <w:top w:val="single" w:sz="4" w:space="0" w:color="auto"/>
              <w:left w:val="single" w:sz="4" w:space="0" w:color="auto"/>
              <w:bottom w:val="single" w:sz="4" w:space="0" w:color="auto"/>
              <w:right w:val="single" w:sz="4" w:space="0" w:color="auto"/>
            </w:tcBorders>
          </w:tcPr>
          <w:p w14:paraId="262B6E0B"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游明朝" w:hAnsi="Arial"/>
                <w:sz w:val="18"/>
                <w:szCs w:val="18"/>
              </w:rPr>
              <w:t>n7</w:t>
            </w:r>
            <w:r w:rsidRPr="00042B0D">
              <w:rPr>
                <w:rFonts w:ascii="Arial" w:hAnsi="Arial"/>
                <w:sz w:val="18"/>
                <w:szCs w:val="18"/>
                <w:lang w:eastAsia="zh-CN"/>
              </w:rPr>
              <w:t>8</w:t>
            </w:r>
          </w:p>
        </w:tc>
        <w:tc>
          <w:tcPr>
            <w:tcW w:w="5745" w:type="dxa"/>
            <w:tcBorders>
              <w:top w:val="single" w:sz="4" w:space="0" w:color="auto"/>
              <w:left w:val="single" w:sz="4" w:space="0" w:color="auto"/>
              <w:bottom w:val="single" w:sz="4" w:space="0" w:color="auto"/>
              <w:right w:val="single" w:sz="4" w:space="0" w:color="auto"/>
            </w:tcBorders>
            <w:vAlign w:val="center"/>
          </w:tcPr>
          <w:p w14:paraId="6B2954DD" w14:textId="77777777" w:rsidR="007170BB" w:rsidRPr="00042B0D" w:rsidRDefault="007170BB" w:rsidP="005F3C3D">
            <w:pPr>
              <w:keepNext/>
              <w:keepLines/>
              <w:spacing w:after="0"/>
              <w:jc w:val="center"/>
              <w:rPr>
                <w:rFonts w:ascii="Arial" w:eastAsia="游明朝" w:hAnsi="Arial"/>
                <w:sz w:val="18"/>
              </w:rPr>
            </w:pPr>
            <w:r w:rsidRPr="00042B0D">
              <w:rPr>
                <w:rFonts w:ascii="Arial" w:hAnsi="Arial"/>
                <w:sz w:val="18"/>
                <w:lang w:val="en-US" w:eastAsia="zh-CN" w:bidi="ar"/>
              </w:rPr>
              <w:t>CA_n78C</w:t>
            </w:r>
          </w:p>
        </w:tc>
        <w:tc>
          <w:tcPr>
            <w:tcW w:w="2286" w:type="dxa"/>
            <w:tcBorders>
              <w:top w:val="single" w:sz="4" w:space="0" w:color="auto"/>
              <w:left w:val="single" w:sz="4" w:space="0" w:color="auto"/>
              <w:bottom w:val="nil"/>
              <w:right w:val="single" w:sz="4" w:space="0" w:color="auto"/>
            </w:tcBorders>
          </w:tcPr>
          <w:p w14:paraId="2BA99D52"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7170BB" w:rsidRPr="00042B0D" w14:paraId="466EF946"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4E499F4E"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c>
          <w:tcPr>
            <w:tcW w:w="2456" w:type="dxa"/>
            <w:tcBorders>
              <w:top w:val="nil"/>
              <w:left w:val="single" w:sz="4" w:space="0" w:color="auto"/>
              <w:bottom w:val="single" w:sz="4" w:space="0" w:color="auto"/>
              <w:right w:val="single" w:sz="4" w:space="0" w:color="auto"/>
            </w:tcBorders>
          </w:tcPr>
          <w:p w14:paraId="797145D4"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0990D5B2"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45" w:type="dxa"/>
            <w:tcBorders>
              <w:top w:val="single" w:sz="4" w:space="0" w:color="auto"/>
              <w:left w:val="single" w:sz="4" w:space="0" w:color="auto"/>
              <w:bottom w:val="single" w:sz="4" w:space="0" w:color="auto"/>
              <w:right w:val="single" w:sz="4" w:space="0" w:color="auto"/>
            </w:tcBorders>
            <w:vAlign w:val="center"/>
          </w:tcPr>
          <w:p w14:paraId="1462D4ED"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86" w:type="dxa"/>
            <w:tcBorders>
              <w:top w:val="nil"/>
              <w:left w:val="single" w:sz="4" w:space="0" w:color="auto"/>
              <w:bottom w:val="single" w:sz="4" w:space="0" w:color="auto"/>
              <w:right w:val="single" w:sz="4" w:space="0" w:color="auto"/>
            </w:tcBorders>
          </w:tcPr>
          <w:p w14:paraId="2E8F319C" w14:textId="77777777" w:rsidR="007170BB" w:rsidRPr="00042B0D"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042B0D" w14:paraId="10FA6A7A"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2A5DD6D6"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257F</w:t>
            </w:r>
          </w:p>
        </w:tc>
        <w:tc>
          <w:tcPr>
            <w:tcW w:w="2456" w:type="dxa"/>
            <w:tcBorders>
              <w:top w:val="single" w:sz="4" w:space="0" w:color="auto"/>
              <w:left w:val="single" w:sz="4" w:space="0" w:color="auto"/>
              <w:bottom w:val="nil"/>
              <w:right w:val="single" w:sz="4" w:space="0" w:color="auto"/>
            </w:tcBorders>
          </w:tcPr>
          <w:p w14:paraId="6D079280"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0" w:type="dxa"/>
            <w:tcBorders>
              <w:top w:val="single" w:sz="4" w:space="0" w:color="auto"/>
              <w:left w:val="single" w:sz="4" w:space="0" w:color="auto"/>
              <w:bottom w:val="single" w:sz="4" w:space="0" w:color="auto"/>
              <w:right w:val="single" w:sz="4" w:space="0" w:color="auto"/>
            </w:tcBorders>
          </w:tcPr>
          <w:p w14:paraId="568C32A2"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游明朝" w:hAnsi="Arial"/>
                <w:sz w:val="18"/>
                <w:szCs w:val="18"/>
              </w:rPr>
              <w:t>n7</w:t>
            </w:r>
            <w:r w:rsidRPr="00042B0D">
              <w:rPr>
                <w:rFonts w:ascii="Arial" w:hAnsi="Arial"/>
                <w:sz w:val="18"/>
                <w:szCs w:val="18"/>
                <w:lang w:eastAsia="zh-CN"/>
              </w:rPr>
              <w:t>8</w:t>
            </w:r>
          </w:p>
        </w:tc>
        <w:tc>
          <w:tcPr>
            <w:tcW w:w="5745" w:type="dxa"/>
            <w:tcBorders>
              <w:top w:val="single" w:sz="4" w:space="0" w:color="auto"/>
              <w:left w:val="single" w:sz="4" w:space="0" w:color="auto"/>
              <w:bottom w:val="single" w:sz="4" w:space="0" w:color="auto"/>
              <w:right w:val="single" w:sz="4" w:space="0" w:color="auto"/>
            </w:tcBorders>
            <w:vAlign w:val="center"/>
          </w:tcPr>
          <w:p w14:paraId="5B7F4DB0" w14:textId="77777777" w:rsidR="007170BB" w:rsidRPr="00042B0D" w:rsidRDefault="007170BB" w:rsidP="005F3C3D">
            <w:pPr>
              <w:keepNext/>
              <w:keepLines/>
              <w:spacing w:after="0"/>
              <w:jc w:val="center"/>
              <w:rPr>
                <w:rFonts w:ascii="Arial" w:eastAsia="游明朝" w:hAnsi="Arial"/>
                <w:sz w:val="18"/>
              </w:rPr>
            </w:pPr>
            <w:r w:rsidRPr="00042B0D">
              <w:rPr>
                <w:rFonts w:ascii="Arial" w:hAnsi="Arial"/>
                <w:sz w:val="18"/>
                <w:lang w:val="en-US" w:eastAsia="zh-CN" w:bidi="ar"/>
              </w:rPr>
              <w:t>CA_n78C</w:t>
            </w:r>
          </w:p>
        </w:tc>
        <w:tc>
          <w:tcPr>
            <w:tcW w:w="2286" w:type="dxa"/>
            <w:tcBorders>
              <w:top w:val="single" w:sz="4" w:space="0" w:color="auto"/>
              <w:left w:val="single" w:sz="4" w:space="0" w:color="auto"/>
              <w:bottom w:val="nil"/>
              <w:right w:val="single" w:sz="4" w:space="0" w:color="auto"/>
            </w:tcBorders>
          </w:tcPr>
          <w:p w14:paraId="3DD434CD"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7170BB" w:rsidRPr="00042B0D" w14:paraId="18774DDC"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71D3812A"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c>
          <w:tcPr>
            <w:tcW w:w="2456" w:type="dxa"/>
            <w:tcBorders>
              <w:top w:val="nil"/>
              <w:left w:val="single" w:sz="4" w:space="0" w:color="auto"/>
              <w:bottom w:val="single" w:sz="4" w:space="0" w:color="auto"/>
              <w:right w:val="single" w:sz="4" w:space="0" w:color="auto"/>
            </w:tcBorders>
          </w:tcPr>
          <w:p w14:paraId="5A0F26F6"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12568B34"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45" w:type="dxa"/>
            <w:tcBorders>
              <w:top w:val="single" w:sz="4" w:space="0" w:color="auto"/>
              <w:left w:val="single" w:sz="4" w:space="0" w:color="auto"/>
              <w:bottom w:val="single" w:sz="4" w:space="0" w:color="auto"/>
              <w:right w:val="single" w:sz="4" w:space="0" w:color="auto"/>
            </w:tcBorders>
            <w:vAlign w:val="center"/>
          </w:tcPr>
          <w:p w14:paraId="1D270995"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86" w:type="dxa"/>
            <w:tcBorders>
              <w:top w:val="nil"/>
              <w:left w:val="single" w:sz="4" w:space="0" w:color="auto"/>
              <w:bottom w:val="single" w:sz="4" w:space="0" w:color="auto"/>
              <w:right w:val="single" w:sz="4" w:space="0" w:color="auto"/>
            </w:tcBorders>
          </w:tcPr>
          <w:p w14:paraId="7DA75BBD" w14:textId="77777777" w:rsidR="007170BB" w:rsidRPr="00042B0D" w:rsidRDefault="007170BB" w:rsidP="005F3C3D">
            <w:pPr>
              <w:keepNext/>
              <w:keepLines/>
              <w:overflowPunct w:val="0"/>
              <w:autoSpaceDE w:val="0"/>
              <w:autoSpaceDN w:val="0"/>
              <w:adjustRightInd w:val="0"/>
              <w:spacing w:after="0"/>
              <w:jc w:val="center"/>
              <w:rPr>
                <w:rFonts w:ascii="Arial" w:eastAsia="游明朝" w:hAnsi="Arial"/>
                <w:sz w:val="18"/>
                <w:szCs w:val="18"/>
              </w:rPr>
            </w:pPr>
          </w:p>
        </w:tc>
      </w:tr>
      <w:tr w:rsidR="007170BB" w:rsidRPr="00042B0D" w14:paraId="71E47812" w14:textId="77777777" w:rsidTr="00D464C6">
        <w:trPr>
          <w:trHeight w:val="428"/>
          <w:jc w:val="center"/>
        </w:trPr>
        <w:tc>
          <w:tcPr>
            <w:tcW w:w="2530" w:type="dxa"/>
            <w:tcBorders>
              <w:top w:val="single" w:sz="4" w:space="0" w:color="auto"/>
              <w:left w:val="single" w:sz="4" w:space="0" w:color="auto"/>
              <w:bottom w:val="nil"/>
              <w:right w:val="single" w:sz="4" w:space="0" w:color="auto"/>
            </w:tcBorders>
          </w:tcPr>
          <w:p w14:paraId="33F2AF7D"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CA_n78C-n257G</w:t>
            </w:r>
          </w:p>
        </w:tc>
        <w:tc>
          <w:tcPr>
            <w:tcW w:w="2456" w:type="dxa"/>
            <w:tcBorders>
              <w:top w:val="single" w:sz="4" w:space="0" w:color="auto"/>
              <w:left w:val="single" w:sz="4" w:space="0" w:color="auto"/>
              <w:bottom w:val="nil"/>
              <w:right w:val="single" w:sz="4" w:space="0" w:color="auto"/>
            </w:tcBorders>
          </w:tcPr>
          <w:p w14:paraId="00431B97"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298626C8"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CA_n78A-n257G</w:t>
            </w:r>
          </w:p>
        </w:tc>
        <w:tc>
          <w:tcPr>
            <w:tcW w:w="1210" w:type="dxa"/>
            <w:tcBorders>
              <w:top w:val="single" w:sz="4" w:space="0" w:color="auto"/>
              <w:left w:val="single" w:sz="4" w:space="0" w:color="auto"/>
              <w:bottom w:val="single" w:sz="4" w:space="0" w:color="auto"/>
              <w:right w:val="single" w:sz="4" w:space="0" w:color="auto"/>
            </w:tcBorders>
            <w:vAlign w:val="center"/>
          </w:tcPr>
          <w:p w14:paraId="1A8A7F9B" w14:textId="77777777" w:rsidR="007170BB" w:rsidRPr="00042B0D" w:rsidRDefault="007170BB" w:rsidP="005F3C3D">
            <w:pPr>
              <w:keepNext/>
              <w:keepLines/>
              <w:overflowPunct w:val="0"/>
              <w:autoSpaceDE w:val="0"/>
              <w:autoSpaceDN w:val="0"/>
              <w:adjustRightInd w:val="0"/>
              <w:spacing w:after="0"/>
              <w:jc w:val="center"/>
              <w:rPr>
                <w:rFonts w:ascii="Arial" w:eastAsia="游明朝" w:hAnsi="Arial"/>
                <w:sz w:val="18"/>
                <w:szCs w:val="18"/>
              </w:rPr>
            </w:pPr>
            <w:r w:rsidRPr="00042B0D">
              <w:rPr>
                <w:rFonts w:ascii="Arial" w:eastAsia="Malgun Gothic" w:hAnsi="Arial" w:cs="Arial"/>
                <w:sz w:val="18"/>
                <w:szCs w:val="18"/>
                <w:lang w:eastAsia="ko-KR"/>
              </w:rPr>
              <w:t>n78</w:t>
            </w:r>
          </w:p>
        </w:tc>
        <w:tc>
          <w:tcPr>
            <w:tcW w:w="5745" w:type="dxa"/>
            <w:tcBorders>
              <w:top w:val="single" w:sz="4" w:space="0" w:color="auto"/>
              <w:left w:val="single" w:sz="4" w:space="0" w:color="auto"/>
              <w:bottom w:val="single" w:sz="4" w:space="0" w:color="auto"/>
              <w:right w:val="single" w:sz="4" w:space="0" w:color="auto"/>
            </w:tcBorders>
            <w:vAlign w:val="center"/>
          </w:tcPr>
          <w:p w14:paraId="4E4E20F8" w14:textId="77777777" w:rsidR="007170BB" w:rsidRPr="00042B0D" w:rsidRDefault="007170BB" w:rsidP="005F3C3D">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6" w:type="dxa"/>
            <w:tcBorders>
              <w:top w:val="single" w:sz="4" w:space="0" w:color="auto"/>
              <w:left w:val="single" w:sz="4" w:space="0" w:color="auto"/>
              <w:bottom w:val="nil"/>
              <w:right w:val="single" w:sz="4" w:space="0" w:color="auto"/>
            </w:tcBorders>
          </w:tcPr>
          <w:p w14:paraId="2653A4C2"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7170BB" w:rsidRPr="00042B0D" w14:paraId="468FCF2A"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64DF4352"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tcBorders>
              <w:top w:val="nil"/>
              <w:left w:val="single" w:sz="4" w:space="0" w:color="auto"/>
              <w:bottom w:val="single" w:sz="4" w:space="0" w:color="auto"/>
              <w:right w:val="single" w:sz="4" w:space="0" w:color="auto"/>
            </w:tcBorders>
          </w:tcPr>
          <w:p w14:paraId="6426997F"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1210" w:type="dxa"/>
            <w:tcBorders>
              <w:top w:val="single" w:sz="4" w:space="0" w:color="auto"/>
              <w:left w:val="single" w:sz="4" w:space="0" w:color="auto"/>
              <w:bottom w:val="single" w:sz="4" w:space="0" w:color="auto"/>
              <w:right w:val="single" w:sz="4" w:space="0" w:color="auto"/>
            </w:tcBorders>
            <w:vAlign w:val="center"/>
          </w:tcPr>
          <w:p w14:paraId="37DB8EE1" w14:textId="77777777" w:rsidR="007170BB" w:rsidRPr="00042B0D" w:rsidRDefault="007170BB" w:rsidP="005F3C3D">
            <w:pPr>
              <w:keepNext/>
              <w:keepLines/>
              <w:overflowPunct w:val="0"/>
              <w:autoSpaceDE w:val="0"/>
              <w:autoSpaceDN w:val="0"/>
              <w:adjustRightInd w:val="0"/>
              <w:spacing w:after="0"/>
              <w:jc w:val="center"/>
              <w:rPr>
                <w:rFonts w:ascii="Arial" w:eastAsia="游明朝" w:hAnsi="Arial"/>
                <w:sz w:val="18"/>
                <w:szCs w:val="18"/>
              </w:rPr>
            </w:pPr>
            <w:r w:rsidRPr="00042B0D">
              <w:rPr>
                <w:rFonts w:ascii="Arial" w:eastAsia="Malgun Gothic" w:hAnsi="Arial" w:cs="Arial"/>
                <w:sz w:val="18"/>
                <w:szCs w:val="18"/>
                <w:lang w:eastAsia="ko-KR"/>
              </w:rPr>
              <w:t>n257</w:t>
            </w:r>
          </w:p>
        </w:tc>
        <w:tc>
          <w:tcPr>
            <w:tcW w:w="5745" w:type="dxa"/>
            <w:tcBorders>
              <w:top w:val="single" w:sz="4" w:space="0" w:color="auto"/>
              <w:left w:val="single" w:sz="4" w:space="0" w:color="auto"/>
              <w:bottom w:val="single" w:sz="4" w:space="0" w:color="auto"/>
              <w:right w:val="single" w:sz="4" w:space="0" w:color="auto"/>
            </w:tcBorders>
            <w:vAlign w:val="center"/>
          </w:tcPr>
          <w:p w14:paraId="7D051D3C" w14:textId="77777777" w:rsidR="007170BB" w:rsidRPr="00042B0D" w:rsidRDefault="007170BB" w:rsidP="005F3C3D">
            <w:pPr>
              <w:keepNext/>
              <w:keepLines/>
              <w:spacing w:after="0"/>
              <w:jc w:val="center"/>
              <w:rPr>
                <w:rFonts w:ascii="Arial" w:eastAsia="Malgun Gothic" w:hAnsi="Arial"/>
                <w:sz w:val="18"/>
                <w:lang w:eastAsia="ko-KR"/>
              </w:rPr>
            </w:pPr>
            <w:r w:rsidRPr="00042B0D">
              <w:rPr>
                <w:rFonts w:ascii="Arial" w:hAnsi="Arial"/>
                <w:sz w:val="18"/>
                <w:lang w:val="en-US" w:eastAsia="zh-CN" w:bidi="ar"/>
              </w:rPr>
              <w:t>CA_n257G</w:t>
            </w:r>
          </w:p>
        </w:tc>
        <w:tc>
          <w:tcPr>
            <w:tcW w:w="2286" w:type="dxa"/>
            <w:tcBorders>
              <w:top w:val="nil"/>
              <w:left w:val="single" w:sz="4" w:space="0" w:color="auto"/>
              <w:bottom w:val="single" w:sz="4" w:space="0" w:color="auto"/>
              <w:right w:val="single" w:sz="4" w:space="0" w:color="auto"/>
            </w:tcBorders>
          </w:tcPr>
          <w:p w14:paraId="483F7C49"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328407B1"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160B6583"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CA_n78C-n257H</w:t>
            </w:r>
          </w:p>
        </w:tc>
        <w:tc>
          <w:tcPr>
            <w:tcW w:w="2456" w:type="dxa"/>
            <w:tcBorders>
              <w:top w:val="single" w:sz="4" w:space="0" w:color="auto"/>
              <w:left w:val="single" w:sz="4" w:space="0" w:color="auto"/>
              <w:bottom w:val="nil"/>
              <w:right w:val="single" w:sz="4" w:space="0" w:color="auto"/>
            </w:tcBorders>
          </w:tcPr>
          <w:p w14:paraId="4E42119B"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57AA37EE"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38309062"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CA_n78A-n257H</w:t>
            </w:r>
          </w:p>
        </w:tc>
        <w:tc>
          <w:tcPr>
            <w:tcW w:w="1210" w:type="dxa"/>
            <w:tcBorders>
              <w:top w:val="single" w:sz="4" w:space="0" w:color="auto"/>
              <w:left w:val="single" w:sz="4" w:space="0" w:color="auto"/>
              <w:bottom w:val="single" w:sz="4" w:space="0" w:color="auto"/>
              <w:right w:val="single" w:sz="4" w:space="0" w:color="auto"/>
            </w:tcBorders>
            <w:vAlign w:val="center"/>
          </w:tcPr>
          <w:p w14:paraId="3A1FE129" w14:textId="77777777" w:rsidR="007170BB" w:rsidRPr="00042B0D" w:rsidRDefault="007170BB" w:rsidP="005F3C3D">
            <w:pPr>
              <w:keepNext/>
              <w:keepLines/>
              <w:overflowPunct w:val="0"/>
              <w:autoSpaceDE w:val="0"/>
              <w:autoSpaceDN w:val="0"/>
              <w:adjustRightInd w:val="0"/>
              <w:spacing w:after="0"/>
              <w:jc w:val="center"/>
              <w:rPr>
                <w:rFonts w:ascii="Arial" w:eastAsia="游明朝" w:hAnsi="Arial"/>
                <w:sz w:val="18"/>
                <w:szCs w:val="18"/>
              </w:rPr>
            </w:pPr>
            <w:r w:rsidRPr="00042B0D">
              <w:rPr>
                <w:rFonts w:ascii="Arial" w:eastAsia="Malgun Gothic" w:hAnsi="Arial" w:cs="Arial"/>
                <w:sz w:val="18"/>
                <w:szCs w:val="18"/>
                <w:lang w:eastAsia="ko-KR"/>
              </w:rPr>
              <w:t>n78</w:t>
            </w:r>
          </w:p>
        </w:tc>
        <w:tc>
          <w:tcPr>
            <w:tcW w:w="5745" w:type="dxa"/>
            <w:tcBorders>
              <w:top w:val="single" w:sz="4" w:space="0" w:color="auto"/>
              <w:left w:val="single" w:sz="4" w:space="0" w:color="auto"/>
              <w:bottom w:val="single" w:sz="4" w:space="0" w:color="auto"/>
              <w:right w:val="single" w:sz="4" w:space="0" w:color="auto"/>
            </w:tcBorders>
            <w:vAlign w:val="center"/>
          </w:tcPr>
          <w:p w14:paraId="740DA866" w14:textId="77777777" w:rsidR="007170BB" w:rsidRPr="00042B0D" w:rsidRDefault="007170BB" w:rsidP="005F3C3D">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6" w:type="dxa"/>
            <w:tcBorders>
              <w:top w:val="single" w:sz="4" w:space="0" w:color="auto"/>
              <w:left w:val="single" w:sz="4" w:space="0" w:color="auto"/>
              <w:bottom w:val="nil"/>
              <w:right w:val="single" w:sz="4" w:space="0" w:color="auto"/>
            </w:tcBorders>
          </w:tcPr>
          <w:p w14:paraId="4B024E56"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7170BB" w:rsidRPr="00042B0D" w14:paraId="7BD0DDF7"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0E27F1F6"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tcBorders>
              <w:top w:val="nil"/>
              <w:left w:val="single" w:sz="4" w:space="0" w:color="auto"/>
              <w:bottom w:val="single" w:sz="4" w:space="0" w:color="auto"/>
              <w:right w:val="single" w:sz="4" w:space="0" w:color="auto"/>
            </w:tcBorders>
          </w:tcPr>
          <w:p w14:paraId="2D7A29FC"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1210" w:type="dxa"/>
            <w:tcBorders>
              <w:top w:val="single" w:sz="4" w:space="0" w:color="auto"/>
              <w:left w:val="single" w:sz="4" w:space="0" w:color="auto"/>
              <w:bottom w:val="single" w:sz="4" w:space="0" w:color="auto"/>
              <w:right w:val="single" w:sz="4" w:space="0" w:color="auto"/>
            </w:tcBorders>
            <w:vAlign w:val="center"/>
          </w:tcPr>
          <w:p w14:paraId="42A96431" w14:textId="77777777" w:rsidR="007170BB" w:rsidRPr="00042B0D" w:rsidRDefault="007170BB" w:rsidP="005F3C3D">
            <w:pPr>
              <w:keepNext/>
              <w:keepLines/>
              <w:overflowPunct w:val="0"/>
              <w:autoSpaceDE w:val="0"/>
              <w:autoSpaceDN w:val="0"/>
              <w:adjustRightInd w:val="0"/>
              <w:spacing w:after="0"/>
              <w:jc w:val="center"/>
              <w:rPr>
                <w:rFonts w:ascii="Arial" w:eastAsia="游明朝" w:hAnsi="Arial"/>
                <w:sz w:val="18"/>
                <w:szCs w:val="18"/>
              </w:rPr>
            </w:pPr>
            <w:r w:rsidRPr="00042B0D">
              <w:rPr>
                <w:rFonts w:ascii="Arial" w:eastAsia="Malgun Gothic" w:hAnsi="Arial" w:cs="Arial"/>
                <w:sz w:val="18"/>
                <w:szCs w:val="18"/>
                <w:lang w:eastAsia="ko-KR"/>
              </w:rPr>
              <w:t>n257</w:t>
            </w:r>
          </w:p>
        </w:tc>
        <w:tc>
          <w:tcPr>
            <w:tcW w:w="5745" w:type="dxa"/>
            <w:tcBorders>
              <w:top w:val="single" w:sz="4" w:space="0" w:color="auto"/>
              <w:left w:val="single" w:sz="4" w:space="0" w:color="auto"/>
              <w:bottom w:val="single" w:sz="4" w:space="0" w:color="auto"/>
              <w:right w:val="single" w:sz="4" w:space="0" w:color="auto"/>
            </w:tcBorders>
            <w:vAlign w:val="center"/>
          </w:tcPr>
          <w:p w14:paraId="777575C0" w14:textId="77777777" w:rsidR="007170BB" w:rsidRPr="00042B0D" w:rsidRDefault="007170BB" w:rsidP="005F3C3D">
            <w:pPr>
              <w:keepNext/>
              <w:keepLines/>
              <w:spacing w:after="0"/>
              <w:jc w:val="center"/>
              <w:rPr>
                <w:rFonts w:ascii="Arial" w:eastAsia="Malgun Gothic" w:hAnsi="Arial"/>
                <w:sz w:val="18"/>
                <w:lang w:eastAsia="ko-KR"/>
              </w:rPr>
            </w:pPr>
            <w:r w:rsidRPr="00042B0D">
              <w:rPr>
                <w:rFonts w:ascii="Arial" w:hAnsi="Arial"/>
                <w:sz w:val="18"/>
                <w:lang w:val="en-US" w:eastAsia="zh-CN" w:bidi="ar"/>
              </w:rPr>
              <w:t>CA_n257H</w:t>
            </w:r>
          </w:p>
        </w:tc>
        <w:tc>
          <w:tcPr>
            <w:tcW w:w="2286" w:type="dxa"/>
            <w:tcBorders>
              <w:top w:val="nil"/>
              <w:left w:val="single" w:sz="4" w:space="0" w:color="auto"/>
              <w:bottom w:val="nil"/>
              <w:right w:val="single" w:sz="4" w:space="0" w:color="auto"/>
            </w:tcBorders>
          </w:tcPr>
          <w:p w14:paraId="703351AA"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6A28E0E5"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16E04CA3"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CA_n78C-n257I</w:t>
            </w:r>
          </w:p>
        </w:tc>
        <w:tc>
          <w:tcPr>
            <w:tcW w:w="2456" w:type="dxa"/>
            <w:tcBorders>
              <w:top w:val="single" w:sz="4" w:space="0" w:color="auto"/>
              <w:left w:val="single" w:sz="4" w:space="0" w:color="auto"/>
              <w:bottom w:val="nil"/>
              <w:right w:val="single" w:sz="4" w:space="0" w:color="auto"/>
            </w:tcBorders>
          </w:tcPr>
          <w:p w14:paraId="35E8BF17"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3CF79FD6"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02BB9D5A"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7290398B"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0" w:type="dxa"/>
            <w:tcBorders>
              <w:top w:val="single" w:sz="4" w:space="0" w:color="auto"/>
              <w:left w:val="single" w:sz="4" w:space="0" w:color="auto"/>
              <w:bottom w:val="single" w:sz="4" w:space="0" w:color="auto"/>
              <w:right w:val="single" w:sz="4" w:space="0" w:color="auto"/>
            </w:tcBorders>
            <w:vAlign w:val="center"/>
          </w:tcPr>
          <w:p w14:paraId="21FC7E04" w14:textId="77777777" w:rsidR="007170BB" w:rsidRPr="00042B0D" w:rsidRDefault="007170BB" w:rsidP="005F3C3D">
            <w:pPr>
              <w:keepNext/>
              <w:keepLines/>
              <w:overflowPunct w:val="0"/>
              <w:autoSpaceDE w:val="0"/>
              <w:autoSpaceDN w:val="0"/>
              <w:adjustRightInd w:val="0"/>
              <w:spacing w:after="0"/>
              <w:jc w:val="center"/>
              <w:rPr>
                <w:rFonts w:ascii="Arial" w:eastAsia="游明朝" w:hAnsi="Arial"/>
                <w:sz w:val="18"/>
                <w:szCs w:val="18"/>
              </w:rPr>
            </w:pPr>
            <w:r w:rsidRPr="00042B0D">
              <w:rPr>
                <w:rFonts w:ascii="Arial" w:eastAsia="Malgun Gothic" w:hAnsi="Arial" w:cs="Arial"/>
                <w:sz w:val="18"/>
                <w:szCs w:val="18"/>
                <w:lang w:eastAsia="ko-KR"/>
              </w:rPr>
              <w:t>n78</w:t>
            </w:r>
          </w:p>
        </w:tc>
        <w:tc>
          <w:tcPr>
            <w:tcW w:w="5745" w:type="dxa"/>
            <w:tcBorders>
              <w:top w:val="single" w:sz="4" w:space="0" w:color="auto"/>
              <w:left w:val="single" w:sz="4" w:space="0" w:color="auto"/>
              <w:bottom w:val="single" w:sz="4" w:space="0" w:color="auto"/>
              <w:right w:val="single" w:sz="4" w:space="0" w:color="auto"/>
            </w:tcBorders>
            <w:vAlign w:val="center"/>
          </w:tcPr>
          <w:p w14:paraId="6E7B14E0" w14:textId="77777777" w:rsidR="007170BB" w:rsidRPr="00042B0D" w:rsidRDefault="007170BB" w:rsidP="005F3C3D">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6" w:type="dxa"/>
            <w:tcBorders>
              <w:top w:val="single" w:sz="4" w:space="0" w:color="auto"/>
              <w:left w:val="single" w:sz="4" w:space="0" w:color="auto"/>
              <w:bottom w:val="nil"/>
              <w:right w:val="single" w:sz="4" w:space="0" w:color="auto"/>
            </w:tcBorders>
          </w:tcPr>
          <w:p w14:paraId="02DCC2C6"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7170BB" w:rsidRPr="00042B0D" w14:paraId="147A1922"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3D48AF86"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tcBorders>
              <w:top w:val="nil"/>
              <w:left w:val="single" w:sz="4" w:space="0" w:color="auto"/>
              <w:bottom w:val="single" w:sz="4" w:space="0" w:color="auto"/>
              <w:right w:val="single" w:sz="4" w:space="0" w:color="auto"/>
            </w:tcBorders>
          </w:tcPr>
          <w:p w14:paraId="28827B9A"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1210" w:type="dxa"/>
            <w:tcBorders>
              <w:top w:val="single" w:sz="4" w:space="0" w:color="auto"/>
              <w:left w:val="single" w:sz="4" w:space="0" w:color="auto"/>
              <w:bottom w:val="single" w:sz="4" w:space="0" w:color="auto"/>
              <w:right w:val="single" w:sz="4" w:space="0" w:color="auto"/>
            </w:tcBorders>
            <w:vAlign w:val="center"/>
          </w:tcPr>
          <w:p w14:paraId="30CC8735" w14:textId="77777777" w:rsidR="007170BB" w:rsidRPr="00042B0D" w:rsidRDefault="007170BB" w:rsidP="005F3C3D">
            <w:pPr>
              <w:keepNext/>
              <w:keepLines/>
              <w:overflowPunct w:val="0"/>
              <w:autoSpaceDE w:val="0"/>
              <w:autoSpaceDN w:val="0"/>
              <w:adjustRightInd w:val="0"/>
              <w:spacing w:after="0"/>
              <w:jc w:val="center"/>
              <w:rPr>
                <w:rFonts w:ascii="Arial" w:eastAsia="游明朝" w:hAnsi="Arial"/>
                <w:sz w:val="18"/>
                <w:szCs w:val="18"/>
              </w:rPr>
            </w:pPr>
            <w:r w:rsidRPr="00042B0D">
              <w:rPr>
                <w:rFonts w:ascii="Arial" w:eastAsia="Malgun Gothic" w:hAnsi="Arial" w:cs="Arial"/>
                <w:sz w:val="18"/>
                <w:szCs w:val="18"/>
                <w:lang w:eastAsia="ko-KR"/>
              </w:rPr>
              <w:t>n257</w:t>
            </w:r>
          </w:p>
        </w:tc>
        <w:tc>
          <w:tcPr>
            <w:tcW w:w="5745" w:type="dxa"/>
            <w:tcBorders>
              <w:top w:val="single" w:sz="4" w:space="0" w:color="auto"/>
              <w:left w:val="single" w:sz="4" w:space="0" w:color="auto"/>
              <w:bottom w:val="single" w:sz="4" w:space="0" w:color="auto"/>
              <w:right w:val="single" w:sz="4" w:space="0" w:color="auto"/>
            </w:tcBorders>
            <w:vAlign w:val="center"/>
          </w:tcPr>
          <w:p w14:paraId="316BC1F0" w14:textId="77777777" w:rsidR="007170BB" w:rsidRPr="00042B0D" w:rsidRDefault="007170BB" w:rsidP="005F3C3D">
            <w:pPr>
              <w:keepNext/>
              <w:keepLines/>
              <w:spacing w:after="0"/>
              <w:jc w:val="center"/>
              <w:rPr>
                <w:rFonts w:ascii="Arial" w:eastAsia="Malgun Gothic" w:hAnsi="Arial"/>
                <w:sz w:val="18"/>
                <w:lang w:eastAsia="ko-KR"/>
              </w:rPr>
            </w:pPr>
            <w:r w:rsidRPr="00042B0D">
              <w:rPr>
                <w:rFonts w:ascii="Arial" w:hAnsi="Arial"/>
                <w:sz w:val="18"/>
                <w:lang w:val="en-US" w:eastAsia="zh-CN" w:bidi="ar"/>
              </w:rPr>
              <w:t>CA_n257I</w:t>
            </w:r>
          </w:p>
        </w:tc>
        <w:tc>
          <w:tcPr>
            <w:tcW w:w="2286" w:type="dxa"/>
            <w:tcBorders>
              <w:top w:val="nil"/>
              <w:left w:val="single" w:sz="4" w:space="0" w:color="auto"/>
              <w:bottom w:val="nil"/>
              <w:right w:val="single" w:sz="4" w:space="0" w:color="auto"/>
            </w:tcBorders>
          </w:tcPr>
          <w:p w14:paraId="0DFBEB2F"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07D79D62"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2B22E387"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CA_n78C-n257J</w:t>
            </w:r>
          </w:p>
        </w:tc>
        <w:tc>
          <w:tcPr>
            <w:tcW w:w="2456" w:type="dxa"/>
            <w:tcBorders>
              <w:top w:val="single" w:sz="4" w:space="0" w:color="auto"/>
              <w:left w:val="single" w:sz="4" w:space="0" w:color="auto"/>
              <w:bottom w:val="nil"/>
              <w:right w:val="single" w:sz="4" w:space="0" w:color="auto"/>
            </w:tcBorders>
          </w:tcPr>
          <w:p w14:paraId="747F7207"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58467B64"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22F8871E"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336450EE"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0" w:type="dxa"/>
            <w:tcBorders>
              <w:top w:val="single" w:sz="4" w:space="0" w:color="auto"/>
              <w:left w:val="single" w:sz="4" w:space="0" w:color="auto"/>
              <w:bottom w:val="single" w:sz="4" w:space="0" w:color="auto"/>
              <w:right w:val="single" w:sz="4" w:space="0" w:color="auto"/>
            </w:tcBorders>
            <w:vAlign w:val="center"/>
          </w:tcPr>
          <w:p w14:paraId="2A819BCB" w14:textId="77777777" w:rsidR="007170BB" w:rsidRPr="00042B0D" w:rsidRDefault="007170BB" w:rsidP="005F3C3D">
            <w:pPr>
              <w:keepNext/>
              <w:keepLines/>
              <w:overflowPunct w:val="0"/>
              <w:autoSpaceDE w:val="0"/>
              <w:autoSpaceDN w:val="0"/>
              <w:adjustRightInd w:val="0"/>
              <w:spacing w:after="0"/>
              <w:jc w:val="center"/>
              <w:rPr>
                <w:rFonts w:ascii="Arial" w:eastAsia="游明朝" w:hAnsi="Arial"/>
                <w:sz w:val="18"/>
                <w:szCs w:val="18"/>
              </w:rPr>
            </w:pPr>
            <w:r w:rsidRPr="00042B0D">
              <w:rPr>
                <w:rFonts w:ascii="Arial" w:eastAsia="Malgun Gothic" w:hAnsi="Arial" w:cs="Arial"/>
                <w:sz w:val="18"/>
                <w:szCs w:val="18"/>
                <w:lang w:eastAsia="ko-KR"/>
              </w:rPr>
              <w:t>n78</w:t>
            </w:r>
          </w:p>
        </w:tc>
        <w:tc>
          <w:tcPr>
            <w:tcW w:w="5745" w:type="dxa"/>
            <w:tcBorders>
              <w:top w:val="single" w:sz="4" w:space="0" w:color="auto"/>
              <w:left w:val="single" w:sz="4" w:space="0" w:color="auto"/>
              <w:bottom w:val="single" w:sz="4" w:space="0" w:color="auto"/>
              <w:right w:val="single" w:sz="4" w:space="0" w:color="auto"/>
            </w:tcBorders>
            <w:vAlign w:val="center"/>
          </w:tcPr>
          <w:p w14:paraId="494292B6" w14:textId="77777777" w:rsidR="007170BB" w:rsidRPr="00042B0D" w:rsidRDefault="007170BB" w:rsidP="005F3C3D">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6" w:type="dxa"/>
            <w:tcBorders>
              <w:top w:val="single" w:sz="4" w:space="0" w:color="auto"/>
              <w:left w:val="single" w:sz="4" w:space="0" w:color="auto"/>
              <w:bottom w:val="nil"/>
              <w:right w:val="single" w:sz="4" w:space="0" w:color="auto"/>
            </w:tcBorders>
          </w:tcPr>
          <w:p w14:paraId="1A033366"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7170BB" w:rsidRPr="00042B0D" w14:paraId="27AE325F" w14:textId="77777777" w:rsidTr="00D464C6">
        <w:trPr>
          <w:trHeight w:val="165"/>
          <w:jc w:val="center"/>
        </w:trPr>
        <w:tc>
          <w:tcPr>
            <w:tcW w:w="2530" w:type="dxa"/>
            <w:tcBorders>
              <w:top w:val="nil"/>
              <w:left w:val="single" w:sz="4" w:space="0" w:color="auto"/>
              <w:bottom w:val="single" w:sz="4" w:space="0" w:color="auto"/>
              <w:right w:val="single" w:sz="4" w:space="0" w:color="auto"/>
            </w:tcBorders>
          </w:tcPr>
          <w:p w14:paraId="75BD7D75"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tcBorders>
              <w:top w:val="nil"/>
              <w:left w:val="single" w:sz="4" w:space="0" w:color="auto"/>
              <w:bottom w:val="single" w:sz="4" w:space="0" w:color="auto"/>
              <w:right w:val="single" w:sz="4" w:space="0" w:color="auto"/>
            </w:tcBorders>
          </w:tcPr>
          <w:p w14:paraId="0182EEF0"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1210" w:type="dxa"/>
            <w:tcBorders>
              <w:top w:val="single" w:sz="4" w:space="0" w:color="auto"/>
              <w:left w:val="single" w:sz="4" w:space="0" w:color="auto"/>
              <w:bottom w:val="single" w:sz="4" w:space="0" w:color="auto"/>
              <w:right w:val="single" w:sz="4" w:space="0" w:color="auto"/>
            </w:tcBorders>
            <w:vAlign w:val="center"/>
          </w:tcPr>
          <w:p w14:paraId="1715235D" w14:textId="77777777" w:rsidR="007170BB" w:rsidRPr="00042B0D" w:rsidRDefault="007170BB" w:rsidP="005F3C3D">
            <w:pPr>
              <w:keepNext/>
              <w:keepLines/>
              <w:overflowPunct w:val="0"/>
              <w:autoSpaceDE w:val="0"/>
              <w:autoSpaceDN w:val="0"/>
              <w:adjustRightInd w:val="0"/>
              <w:spacing w:after="0"/>
              <w:jc w:val="center"/>
              <w:rPr>
                <w:rFonts w:ascii="Arial" w:eastAsia="游明朝" w:hAnsi="Arial"/>
                <w:sz w:val="18"/>
                <w:szCs w:val="18"/>
              </w:rPr>
            </w:pPr>
            <w:r w:rsidRPr="00042B0D">
              <w:rPr>
                <w:rFonts w:ascii="Arial" w:eastAsia="Malgun Gothic" w:hAnsi="Arial" w:cs="Arial"/>
                <w:sz w:val="18"/>
                <w:szCs w:val="18"/>
                <w:lang w:eastAsia="ko-KR"/>
              </w:rPr>
              <w:t>n257</w:t>
            </w:r>
          </w:p>
        </w:tc>
        <w:tc>
          <w:tcPr>
            <w:tcW w:w="5745" w:type="dxa"/>
            <w:tcBorders>
              <w:top w:val="single" w:sz="4" w:space="0" w:color="auto"/>
              <w:left w:val="single" w:sz="4" w:space="0" w:color="auto"/>
              <w:bottom w:val="single" w:sz="4" w:space="0" w:color="auto"/>
              <w:right w:val="single" w:sz="4" w:space="0" w:color="auto"/>
            </w:tcBorders>
            <w:vAlign w:val="center"/>
          </w:tcPr>
          <w:p w14:paraId="20FA66C7" w14:textId="77777777" w:rsidR="007170BB" w:rsidRPr="00042B0D" w:rsidRDefault="007170BB" w:rsidP="005F3C3D">
            <w:pPr>
              <w:keepNext/>
              <w:keepLines/>
              <w:spacing w:after="0"/>
              <w:jc w:val="center"/>
              <w:rPr>
                <w:rFonts w:ascii="Arial" w:eastAsia="Malgun Gothic" w:hAnsi="Arial"/>
                <w:sz w:val="18"/>
                <w:lang w:eastAsia="ko-KR"/>
              </w:rPr>
            </w:pPr>
            <w:r w:rsidRPr="00042B0D">
              <w:rPr>
                <w:rFonts w:ascii="Arial" w:hAnsi="Arial"/>
                <w:sz w:val="18"/>
                <w:lang w:val="en-US" w:eastAsia="zh-CN" w:bidi="ar"/>
              </w:rPr>
              <w:t>CA_n257J</w:t>
            </w:r>
          </w:p>
        </w:tc>
        <w:tc>
          <w:tcPr>
            <w:tcW w:w="2286" w:type="dxa"/>
            <w:tcBorders>
              <w:top w:val="nil"/>
              <w:left w:val="single" w:sz="4" w:space="0" w:color="auto"/>
              <w:bottom w:val="nil"/>
              <w:right w:val="single" w:sz="4" w:space="0" w:color="auto"/>
            </w:tcBorders>
          </w:tcPr>
          <w:p w14:paraId="4145A3EA"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1F3A4974"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60CF26F3"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CA_n78C-n257K</w:t>
            </w:r>
          </w:p>
        </w:tc>
        <w:tc>
          <w:tcPr>
            <w:tcW w:w="2456" w:type="dxa"/>
            <w:tcBorders>
              <w:top w:val="single" w:sz="4" w:space="0" w:color="auto"/>
              <w:left w:val="single" w:sz="4" w:space="0" w:color="auto"/>
              <w:bottom w:val="nil"/>
              <w:right w:val="single" w:sz="4" w:space="0" w:color="auto"/>
            </w:tcBorders>
          </w:tcPr>
          <w:p w14:paraId="06161A36"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18F84C9B"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089F98A0"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6DAEDC15"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0" w:type="dxa"/>
            <w:tcBorders>
              <w:top w:val="single" w:sz="4" w:space="0" w:color="auto"/>
              <w:left w:val="single" w:sz="4" w:space="0" w:color="auto"/>
              <w:bottom w:val="single" w:sz="4" w:space="0" w:color="auto"/>
              <w:right w:val="single" w:sz="4" w:space="0" w:color="auto"/>
            </w:tcBorders>
            <w:vAlign w:val="center"/>
          </w:tcPr>
          <w:p w14:paraId="683E070A" w14:textId="77777777" w:rsidR="007170BB" w:rsidRPr="00042B0D" w:rsidRDefault="007170BB" w:rsidP="005F3C3D">
            <w:pPr>
              <w:keepNext/>
              <w:keepLines/>
              <w:overflowPunct w:val="0"/>
              <w:autoSpaceDE w:val="0"/>
              <w:autoSpaceDN w:val="0"/>
              <w:adjustRightInd w:val="0"/>
              <w:spacing w:after="0"/>
              <w:jc w:val="center"/>
              <w:rPr>
                <w:rFonts w:ascii="Arial" w:eastAsia="游明朝" w:hAnsi="Arial"/>
                <w:sz w:val="18"/>
                <w:szCs w:val="18"/>
              </w:rPr>
            </w:pPr>
            <w:r w:rsidRPr="00042B0D">
              <w:rPr>
                <w:rFonts w:ascii="Arial" w:eastAsia="Malgun Gothic" w:hAnsi="Arial" w:cs="Arial"/>
                <w:sz w:val="18"/>
                <w:szCs w:val="18"/>
                <w:lang w:eastAsia="ko-KR"/>
              </w:rPr>
              <w:t>n78</w:t>
            </w:r>
          </w:p>
        </w:tc>
        <w:tc>
          <w:tcPr>
            <w:tcW w:w="5745" w:type="dxa"/>
            <w:tcBorders>
              <w:top w:val="single" w:sz="4" w:space="0" w:color="auto"/>
              <w:left w:val="single" w:sz="4" w:space="0" w:color="auto"/>
              <w:bottom w:val="single" w:sz="4" w:space="0" w:color="auto"/>
              <w:right w:val="single" w:sz="4" w:space="0" w:color="auto"/>
            </w:tcBorders>
            <w:vAlign w:val="center"/>
          </w:tcPr>
          <w:p w14:paraId="2EA0FCC0" w14:textId="77777777" w:rsidR="007170BB" w:rsidRPr="00042B0D" w:rsidRDefault="007170BB" w:rsidP="005F3C3D">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6" w:type="dxa"/>
            <w:tcBorders>
              <w:top w:val="single" w:sz="4" w:space="0" w:color="auto"/>
              <w:left w:val="single" w:sz="4" w:space="0" w:color="auto"/>
              <w:bottom w:val="nil"/>
              <w:right w:val="single" w:sz="4" w:space="0" w:color="auto"/>
            </w:tcBorders>
          </w:tcPr>
          <w:p w14:paraId="710D1DBA"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7170BB" w:rsidRPr="00042B0D" w14:paraId="23510FD1"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1A20BBBD"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tcBorders>
              <w:top w:val="nil"/>
              <w:left w:val="single" w:sz="4" w:space="0" w:color="auto"/>
              <w:bottom w:val="single" w:sz="4" w:space="0" w:color="auto"/>
              <w:right w:val="single" w:sz="4" w:space="0" w:color="auto"/>
            </w:tcBorders>
          </w:tcPr>
          <w:p w14:paraId="74CEF7E8"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1210" w:type="dxa"/>
            <w:tcBorders>
              <w:top w:val="single" w:sz="4" w:space="0" w:color="auto"/>
              <w:left w:val="single" w:sz="4" w:space="0" w:color="auto"/>
              <w:bottom w:val="single" w:sz="4" w:space="0" w:color="auto"/>
              <w:right w:val="single" w:sz="4" w:space="0" w:color="auto"/>
            </w:tcBorders>
            <w:vAlign w:val="center"/>
          </w:tcPr>
          <w:p w14:paraId="43096C9A" w14:textId="77777777" w:rsidR="007170BB" w:rsidRPr="00042B0D" w:rsidRDefault="007170BB" w:rsidP="005F3C3D">
            <w:pPr>
              <w:keepNext/>
              <w:keepLines/>
              <w:overflowPunct w:val="0"/>
              <w:autoSpaceDE w:val="0"/>
              <w:autoSpaceDN w:val="0"/>
              <w:adjustRightInd w:val="0"/>
              <w:spacing w:after="0"/>
              <w:jc w:val="center"/>
              <w:rPr>
                <w:rFonts w:ascii="Arial" w:eastAsia="游明朝" w:hAnsi="Arial"/>
                <w:sz w:val="18"/>
                <w:szCs w:val="18"/>
              </w:rPr>
            </w:pPr>
            <w:r w:rsidRPr="00042B0D">
              <w:rPr>
                <w:rFonts w:ascii="Arial" w:eastAsia="Malgun Gothic" w:hAnsi="Arial" w:cs="Arial"/>
                <w:sz w:val="18"/>
                <w:szCs w:val="18"/>
                <w:lang w:eastAsia="ko-KR"/>
              </w:rPr>
              <w:t>n257</w:t>
            </w:r>
          </w:p>
        </w:tc>
        <w:tc>
          <w:tcPr>
            <w:tcW w:w="5745" w:type="dxa"/>
            <w:tcBorders>
              <w:top w:val="single" w:sz="4" w:space="0" w:color="auto"/>
              <w:left w:val="single" w:sz="4" w:space="0" w:color="auto"/>
              <w:bottom w:val="single" w:sz="4" w:space="0" w:color="auto"/>
              <w:right w:val="single" w:sz="4" w:space="0" w:color="auto"/>
            </w:tcBorders>
            <w:vAlign w:val="center"/>
          </w:tcPr>
          <w:p w14:paraId="5B982A62" w14:textId="77777777" w:rsidR="007170BB" w:rsidRPr="00042B0D" w:rsidRDefault="007170BB" w:rsidP="005F3C3D">
            <w:pPr>
              <w:keepNext/>
              <w:keepLines/>
              <w:spacing w:after="0"/>
              <w:jc w:val="center"/>
              <w:rPr>
                <w:rFonts w:ascii="Arial" w:eastAsia="Malgun Gothic" w:hAnsi="Arial"/>
                <w:sz w:val="18"/>
                <w:lang w:eastAsia="ko-KR"/>
              </w:rPr>
            </w:pPr>
            <w:r w:rsidRPr="00042B0D">
              <w:rPr>
                <w:rFonts w:ascii="Arial" w:hAnsi="Arial"/>
                <w:sz w:val="18"/>
                <w:lang w:val="en-US" w:eastAsia="zh-CN" w:bidi="ar"/>
              </w:rPr>
              <w:t>CA_n257K</w:t>
            </w:r>
          </w:p>
        </w:tc>
        <w:tc>
          <w:tcPr>
            <w:tcW w:w="2286" w:type="dxa"/>
            <w:tcBorders>
              <w:top w:val="nil"/>
              <w:left w:val="single" w:sz="4" w:space="0" w:color="auto"/>
              <w:bottom w:val="single" w:sz="4" w:space="0" w:color="auto"/>
              <w:right w:val="single" w:sz="4" w:space="0" w:color="auto"/>
            </w:tcBorders>
          </w:tcPr>
          <w:p w14:paraId="779ED4A7"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2B4DF8F1"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77D89638"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CA_n78C-n257L</w:t>
            </w:r>
          </w:p>
        </w:tc>
        <w:tc>
          <w:tcPr>
            <w:tcW w:w="2456" w:type="dxa"/>
            <w:tcBorders>
              <w:top w:val="single" w:sz="4" w:space="0" w:color="auto"/>
              <w:left w:val="single" w:sz="4" w:space="0" w:color="auto"/>
              <w:bottom w:val="nil"/>
              <w:right w:val="single" w:sz="4" w:space="0" w:color="auto"/>
            </w:tcBorders>
          </w:tcPr>
          <w:p w14:paraId="4B07E59E"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0900C13C"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7D01BE4F"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46EEE0A6"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0" w:type="dxa"/>
            <w:tcBorders>
              <w:top w:val="single" w:sz="4" w:space="0" w:color="auto"/>
              <w:left w:val="single" w:sz="4" w:space="0" w:color="auto"/>
              <w:bottom w:val="single" w:sz="4" w:space="0" w:color="auto"/>
              <w:right w:val="single" w:sz="4" w:space="0" w:color="auto"/>
            </w:tcBorders>
            <w:vAlign w:val="center"/>
          </w:tcPr>
          <w:p w14:paraId="552D1533" w14:textId="77777777" w:rsidR="007170BB" w:rsidRPr="00042B0D" w:rsidRDefault="007170BB" w:rsidP="005F3C3D">
            <w:pPr>
              <w:keepNext/>
              <w:keepLines/>
              <w:overflowPunct w:val="0"/>
              <w:autoSpaceDE w:val="0"/>
              <w:autoSpaceDN w:val="0"/>
              <w:adjustRightInd w:val="0"/>
              <w:spacing w:after="0"/>
              <w:jc w:val="center"/>
              <w:rPr>
                <w:rFonts w:ascii="Arial" w:eastAsia="游明朝" w:hAnsi="Arial"/>
                <w:sz w:val="18"/>
                <w:szCs w:val="18"/>
              </w:rPr>
            </w:pPr>
            <w:r w:rsidRPr="00042B0D">
              <w:rPr>
                <w:rFonts w:ascii="Arial" w:eastAsia="Malgun Gothic" w:hAnsi="Arial" w:cs="Arial"/>
                <w:sz w:val="18"/>
                <w:szCs w:val="18"/>
                <w:lang w:eastAsia="ko-KR"/>
              </w:rPr>
              <w:t>n78</w:t>
            </w:r>
          </w:p>
        </w:tc>
        <w:tc>
          <w:tcPr>
            <w:tcW w:w="5745" w:type="dxa"/>
            <w:tcBorders>
              <w:top w:val="single" w:sz="4" w:space="0" w:color="auto"/>
              <w:left w:val="single" w:sz="4" w:space="0" w:color="auto"/>
              <w:bottom w:val="single" w:sz="4" w:space="0" w:color="auto"/>
              <w:right w:val="single" w:sz="4" w:space="0" w:color="auto"/>
            </w:tcBorders>
            <w:vAlign w:val="center"/>
          </w:tcPr>
          <w:p w14:paraId="3D9317A6" w14:textId="77777777" w:rsidR="007170BB" w:rsidRPr="00042B0D" w:rsidRDefault="007170BB" w:rsidP="005F3C3D">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6" w:type="dxa"/>
            <w:tcBorders>
              <w:top w:val="single" w:sz="4" w:space="0" w:color="auto"/>
              <w:left w:val="single" w:sz="4" w:space="0" w:color="auto"/>
              <w:bottom w:val="nil"/>
              <w:right w:val="single" w:sz="4" w:space="0" w:color="auto"/>
            </w:tcBorders>
          </w:tcPr>
          <w:p w14:paraId="4EFF1824"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7170BB" w:rsidRPr="00042B0D" w14:paraId="465C191B"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6954038D"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tcBorders>
              <w:top w:val="nil"/>
              <w:left w:val="single" w:sz="4" w:space="0" w:color="auto"/>
              <w:bottom w:val="single" w:sz="4" w:space="0" w:color="auto"/>
              <w:right w:val="single" w:sz="4" w:space="0" w:color="auto"/>
            </w:tcBorders>
          </w:tcPr>
          <w:p w14:paraId="5719156F"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1210" w:type="dxa"/>
            <w:tcBorders>
              <w:top w:val="single" w:sz="4" w:space="0" w:color="auto"/>
              <w:left w:val="single" w:sz="4" w:space="0" w:color="auto"/>
              <w:bottom w:val="nil"/>
              <w:right w:val="single" w:sz="4" w:space="0" w:color="auto"/>
            </w:tcBorders>
            <w:vAlign w:val="center"/>
          </w:tcPr>
          <w:p w14:paraId="78581BA9" w14:textId="77777777" w:rsidR="007170BB" w:rsidRPr="00042B0D" w:rsidRDefault="007170BB" w:rsidP="005F3C3D">
            <w:pPr>
              <w:keepNext/>
              <w:keepLines/>
              <w:overflowPunct w:val="0"/>
              <w:autoSpaceDE w:val="0"/>
              <w:autoSpaceDN w:val="0"/>
              <w:adjustRightInd w:val="0"/>
              <w:spacing w:after="0"/>
              <w:jc w:val="center"/>
              <w:rPr>
                <w:rFonts w:ascii="Arial" w:eastAsia="游明朝" w:hAnsi="Arial"/>
                <w:sz w:val="18"/>
                <w:szCs w:val="18"/>
              </w:rPr>
            </w:pPr>
            <w:r w:rsidRPr="00042B0D">
              <w:rPr>
                <w:rFonts w:ascii="Arial" w:eastAsia="Malgun Gothic" w:hAnsi="Arial" w:cs="Arial"/>
                <w:sz w:val="18"/>
                <w:szCs w:val="18"/>
                <w:lang w:eastAsia="ko-KR"/>
              </w:rPr>
              <w:t>n257</w:t>
            </w:r>
          </w:p>
        </w:tc>
        <w:tc>
          <w:tcPr>
            <w:tcW w:w="5745" w:type="dxa"/>
            <w:tcBorders>
              <w:top w:val="single" w:sz="4" w:space="0" w:color="auto"/>
              <w:left w:val="single" w:sz="4" w:space="0" w:color="auto"/>
              <w:bottom w:val="single" w:sz="4" w:space="0" w:color="auto"/>
              <w:right w:val="single" w:sz="4" w:space="0" w:color="auto"/>
            </w:tcBorders>
            <w:vAlign w:val="center"/>
          </w:tcPr>
          <w:p w14:paraId="672A2884" w14:textId="77777777" w:rsidR="007170BB" w:rsidRPr="00042B0D" w:rsidRDefault="007170BB" w:rsidP="005F3C3D">
            <w:pPr>
              <w:keepNext/>
              <w:keepLines/>
              <w:spacing w:after="0"/>
              <w:jc w:val="center"/>
              <w:rPr>
                <w:rFonts w:ascii="Arial" w:eastAsia="Malgun Gothic" w:hAnsi="Arial"/>
                <w:sz w:val="18"/>
                <w:lang w:eastAsia="ko-KR"/>
              </w:rPr>
            </w:pPr>
            <w:r w:rsidRPr="00042B0D">
              <w:rPr>
                <w:rFonts w:ascii="Arial" w:hAnsi="Arial"/>
                <w:sz w:val="18"/>
                <w:lang w:val="en-US" w:eastAsia="zh-CN" w:bidi="ar"/>
              </w:rPr>
              <w:t>CA_n257L</w:t>
            </w:r>
          </w:p>
        </w:tc>
        <w:tc>
          <w:tcPr>
            <w:tcW w:w="2286" w:type="dxa"/>
            <w:tcBorders>
              <w:top w:val="nil"/>
              <w:left w:val="single" w:sz="4" w:space="0" w:color="auto"/>
              <w:bottom w:val="nil"/>
              <w:right w:val="single" w:sz="4" w:space="0" w:color="auto"/>
            </w:tcBorders>
          </w:tcPr>
          <w:p w14:paraId="57612F30"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656E78BE"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563C0463"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CA_n78C-n257M</w:t>
            </w:r>
          </w:p>
        </w:tc>
        <w:tc>
          <w:tcPr>
            <w:tcW w:w="2456" w:type="dxa"/>
            <w:tcBorders>
              <w:top w:val="single" w:sz="4" w:space="0" w:color="auto"/>
              <w:left w:val="single" w:sz="4" w:space="0" w:color="auto"/>
              <w:bottom w:val="nil"/>
              <w:right w:val="single" w:sz="4" w:space="0" w:color="auto"/>
            </w:tcBorders>
          </w:tcPr>
          <w:p w14:paraId="5781332A"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1294AD00"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6CBD8B33"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3E921831"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CA_n78A-n257M</w:t>
            </w:r>
          </w:p>
        </w:tc>
        <w:tc>
          <w:tcPr>
            <w:tcW w:w="1210" w:type="dxa"/>
            <w:tcBorders>
              <w:top w:val="single" w:sz="4" w:space="0" w:color="auto"/>
              <w:left w:val="single" w:sz="4" w:space="0" w:color="auto"/>
              <w:bottom w:val="single" w:sz="4" w:space="0" w:color="auto"/>
              <w:right w:val="single" w:sz="4" w:space="0" w:color="auto"/>
            </w:tcBorders>
            <w:vAlign w:val="center"/>
          </w:tcPr>
          <w:p w14:paraId="05B6E29A" w14:textId="77777777" w:rsidR="007170BB" w:rsidRPr="00042B0D" w:rsidRDefault="007170BB" w:rsidP="005F3C3D">
            <w:pPr>
              <w:keepNext/>
              <w:keepLines/>
              <w:overflowPunct w:val="0"/>
              <w:autoSpaceDE w:val="0"/>
              <w:autoSpaceDN w:val="0"/>
              <w:adjustRightInd w:val="0"/>
              <w:spacing w:after="0"/>
              <w:jc w:val="center"/>
              <w:rPr>
                <w:rFonts w:ascii="Arial" w:eastAsia="游明朝" w:hAnsi="Arial"/>
                <w:sz w:val="18"/>
                <w:szCs w:val="18"/>
              </w:rPr>
            </w:pPr>
            <w:r w:rsidRPr="00042B0D">
              <w:rPr>
                <w:rFonts w:ascii="Arial" w:eastAsia="Malgun Gothic" w:hAnsi="Arial" w:cs="Arial"/>
                <w:sz w:val="18"/>
                <w:szCs w:val="18"/>
                <w:lang w:eastAsia="ko-KR"/>
              </w:rPr>
              <w:t>n78</w:t>
            </w:r>
          </w:p>
        </w:tc>
        <w:tc>
          <w:tcPr>
            <w:tcW w:w="5745" w:type="dxa"/>
            <w:tcBorders>
              <w:top w:val="single" w:sz="4" w:space="0" w:color="auto"/>
              <w:left w:val="single" w:sz="4" w:space="0" w:color="auto"/>
              <w:bottom w:val="single" w:sz="4" w:space="0" w:color="auto"/>
              <w:right w:val="single" w:sz="4" w:space="0" w:color="auto"/>
            </w:tcBorders>
            <w:vAlign w:val="center"/>
          </w:tcPr>
          <w:p w14:paraId="541FD668" w14:textId="77777777" w:rsidR="007170BB" w:rsidRPr="00042B0D" w:rsidRDefault="007170BB" w:rsidP="005F3C3D">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6" w:type="dxa"/>
            <w:tcBorders>
              <w:top w:val="single" w:sz="4" w:space="0" w:color="auto"/>
              <w:left w:val="single" w:sz="4" w:space="0" w:color="auto"/>
              <w:bottom w:val="nil"/>
              <w:right w:val="single" w:sz="4" w:space="0" w:color="auto"/>
            </w:tcBorders>
          </w:tcPr>
          <w:p w14:paraId="647130EA"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7170BB" w:rsidRPr="00042B0D" w14:paraId="317EB511" w14:textId="77777777" w:rsidTr="00D464C6">
        <w:trPr>
          <w:trHeight w:val="187"/>
          <w:jc w:val="center"/>
        </w:trPr>
        <w:tc>
          <w:tcPr>
            <w:tcW w:w="2530" w:type="dxa"/>
            <w:tcBorders>
              <w:top w:val="nil"/>
              <w:left w:val="single" w:sz="4" w:space="0" w:color="auto"/>
              <w:bottom w:val="nil"/>
              <w:right w:val="single" w:sz="4" w:space="0" w:color="auto"/>
            </w:tcBorders>
          </w:tcPr>
          <w:p w14:paraId="5A1AF4E7"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tcBorders>
              <w:top w:val="nil"/>
              <w:left w:val="single" w:sz="4" w:space="0" w:color="auto"/>
              <w:bottom w:val="single" w:sz="4" w:space="0" w:color="auto"/>
              <w:right w:val="single" w:sz="4" w:space="0" w:color="auto"/>
            </w:tcBorders>
          </w:tcPr>
          <w:p w14:paraId="573220A0"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1210" w:type="dxa"/>
            <w:tcBorders>
              <w:top w:val="single" w:sz="4" w:space="0" w:color="auto"/>
              <w:left w:val="single" w:sz="4" w:space="0" w:color="auto"/>
              <w:bottom w:val="nil"/>
              <w:right w:val="single" w:sz="4" w:space="0" w:color="auto"/>
            </w:tcBorders>
            <w:vAlign w:val="center"/>
          </w:tcPr>
          <w:p w14:paraId="391A8ABE" w14:textId="77777777" w:rsidR="007170BB" w:rsidRPr="00042B0D" w:rsidRDefault="007170BB" w:rsidP="005F3C3D">
            <w:pPr>
              <w:keepNext/>
              <w:keepLines/>
              <w:overflowPunct w:val="0"/>
              <w:autoSpaceDE w:val="0"/>
              <w:autoSpaceDN w:val="0"/>
              <w:adjustRightInd w:val="0"/>
              <w:spacing w:after="0"/>
              <w:jc w:val="center"/>
              <w:rPr>
                <w:rFonts w:ascii="Arial" w:eastAsia="游明朝" w:hAnsi="Arial"/>
                <w:sz w:val="18"/>
                <w:szCs w:val="18"/>
              </w:rPr>
            </w:pPr>
            <w:r w:rsidRPr="00042B0D">
              <w:rPr>
                <w:rFonts w:ascii="Arial" w:eastAsia="Malgun Gothic" w:hAnsi="Arial" w:cs="Arial"/>
                <w:sz w:val="18"/>
                <w:szCs w:val="18"/>
                <w:lang w:eastAsia="ko-KR"/>
              </w:rPr>
              <w:t>n257</w:t>
            </w:r>
          </w:p>
        </w:tc>
        <w:tc>
          <w:tcPr>
            <w:tcW w:w="5745" w:type="dxa"/>
            <w:tcBorders>
              <w:top w:val="single" w:sz="4" w:space="0" w:color="auto"/>
              <w:left w:val="single" w:sz="4" w:space="0" w:color="auto"/>
              <w:bottom w:val="single" w:sz="4" w:space="0" w:color="auto"/>
              <w:right w:val="single" w:sz="4" w:space="0" w:color="auto"/>
            </w:tcBorders>
            <w:vAlign w:val="center"/>
          </w:tcPr>
          <w:p w14:paraId="4A497516" w14:textId="77777777" w:rsidR="007170BB" w:rsidRPr="00042B0D" w:rsidRDefault="007170BB" w:rsidP="005F3C3D">
            <w:pPr>
              <w:keepNext/>
              <w:keepLines/>
              <w:spacing w:after="0"/>
              <w:jc w:val="center"/>
              <w:rPr>
                <w:rFonts w:ascii="Arial" w:eastAsia="Malgun Gothic" w:hAnsi="Arial"/>
                <w:sz w:val="18"/>
                <w:lang w:eastAsia="ko-KR"/>
              </w:rPr>
            </w:pPr>
            <w:r w:rsidRPr="00042B0D">
              <w:rPr>
                <w:rFonts w:ascii="Arial" w:hAnsi="Arial"/>
                <w:sz w:val="18"/>
                <w:lang w:val="en-US" w:eastAsia="zh-CN" w:bidi="ar"/>
              </w:rPr>
              <w:t>CA_n257M</w:t>
            </w:r>
          </w:p>
        </w:tc>
        <w:tc>
          <w:tcPr>
            <w:tcW w:w="2286" w:type="dxa"/>
            <w:tcBorders>
              <w:top w:val="nil"/>
              <w:left w:val="single" w:sz="4" w:space="0" w:color="auto"/>
              <w:bottom w:val="nil"/>
              <w:right w:val="single" w:sz="4" w:space="0" w:color="auto"/>
            </w:tcBorders>
          </w:tcPr>
          <w:p w14:paraId="7F1DB391"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62840B7F"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64F51C86"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tc>
        <w:tc>
          <w:tcPr>
            <w:tcW w:w="2456" w:type="dxa"/>
            <w:tcBorders>
              <w:top w:val="single" w:sz="4" w:space="0" w:color="auto"/>
              <w:left w:val="single" w:sz="4" w:space="0" w:color="auto"/>
              <w:bottom w:val="nil"/>
              <w:right w:val="single" w:sz="4" w:space="0" w:color="auto"/>
            </w:tcBorders>
          </w:tcPr>
          <w:p w14:paraId="2A54283B"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79983A52"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6002424A"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tc>
        <w:tc>
          <w:tcPr>
            <w:tcW w:w="1210" w:type="dxa"/>
            <w:tcBorders>
              <w:top w:val="single" w:sz="4" w:space="0" w:color="auto"/>
              <w:left w:val="single" w:sz="4" w:space="0" w:color="auto"/>
              <w:bottom w:val="single" w:sz="4" w:space="0" w:color="auto"/>
              <w:right w:val="single" w:sz="4" w:space="0" w:color="auto"/>
            </w:tcBorders>
          </w:tcPr>
          <w:p w14:paraId="51B5FD4E" w14:textId="77777777" w:rsidR="007170BB" w:rsidRPr="00042B0D" w:rsidRDefault="007170BB" w:rsidP="005F3C3D">
            <w:pPr>
              <w:keepNext/>
              <w:keepLines/>
              <w:overflowPunct w:val="0"/>
              <w:autoSpaceDE w:val="0"/>
              <w:autoSpaceDN w:val="0"/>
              <w:adjustRightInd w:val="0"/>
              <w:spacing w:after="0"/>
              <w:jc w:val="center"/>
              <w:rPr>
                <w:rFonts w:ascii="Arial" w:eastAsia="游明朝" w:hAnsi="Arial"/>
                <w:sz w:val="18"/>
                <w:szCs w:val="18"/>
              </w:rPr>
            </w:pPr>
            <w:r w:rsidRPr="00042B0D">
              <w:rPr>
                <w:rFonts w:ascii="Arial" w:eastAsia="游明朝" w:hAnsi="Arial"/>
                <w:sz w:val="18"/>
                <w:szCs w:val="18"/>
              </w:rPr>
              <w:t>n7</w:t>
            </w:r>
            <w:r w:rsidRPr="00042B0D">
              <w:rPr>
                <w:rFonts w:ascii="Arial" w:hAnsi="Arial"/>
                <w:sz w:val="18"/>
                <w:szCs w:val="18"/>
                <w:lang w:eastAsia="zh-CN"/>
              </w:rPr>
              <w:t>8</w:t>
            </w:r>
          </w:p>
        </w:tc>
        <w:tc>
          <w:tcPr>
            <w:tcW w:w="5745" w:type="dxa"/>
            <w:tcBorders>
              <w:top w:val="single" w:sz="4" w:space="0" w:color="auto"/>
              <w:left w:val="single" w:sz="4" w:space="0" w:color="auto"/>
              <w:bottom w:val="single" w:sz="4" w:space="0" w:color="auto"/>
              <w:right w:val="single" w:sz="4" w:space="0" w:color="auto"/>
            </w:tcBorders>
            <w:vAlign w:val="center"/>
          </w:tcPr>
          <w:p w14:paraId="4DC36CCE" w14:textId="77777777" w:rsidR="007170BB" w:rsidRPr="00042B0D" w:rsidRDefault="007170BB" w:rsidP="005F3C3D">
            <w:pPr>
              <w:keepNext/>
              <w:keepLines/>
              <w:spacing w:after="0"/>
              <w:jc w:val="center"/>
              <w:rPr>
                <w:rFonts w:ascii="Arial" w:eastAsia="游明朝" w:hAnsi="Arial"/>
                <w:sz w:val="18"/>
              </w:rPr>
            </w:pPr>
            <w:r w:rsidRPr="00042B0D">
              <w:rPr>
                <w:rFonts w:ascii="Arial" w:hAnsi="Arial"/>
                <w:sz w:val="18"/>
                <w:lang w:val="en-US" w:eastAsia="zh-CN" w:bidi="ar"/>
              </w:rPr>
              <w:t>10, 15, 20, 40, 50, 60, 80, 90, 100</w:t>
            </w:r>
          </w:p>
        </w:tc>
        <w:tc>
          <w:tcPr>
            <w:tcW w:w="2286" w:type="dxa"/>
            <w:tcBorders>
              <w:top w:val="single" w:sz="4" w:space="0" w:color="auto"/>
              <w:left w:val="single" w:sz="4" w:space="0" w:color="auto"/>
              <w:bottom w:val="nil"/>
              <w:right w:val="single" w:sz="4" w:space="0" w:color="auto"/>
            </w:tcBorders>
          </w:tcPr>
          <w:p w14:paraId="5D320203"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7170BB" w:rsidRPr="00042B0D" w14:paraId="2C897F51"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7EBA023E"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tcBorders>
              <w:top w:val="nil"/>
              <w:left w:val="single" w:sz="4" w:space="0" w:color="auto"/>
              <w:bottom w:val="single" w:sz="4" w:space="0" w:color="auto"/>
              <w:right w:val="single" w:sz="4" w:space="0" w:color="auto"/>
            </w:tcBorders>
          </w:tcPr>
          <w:p w14:paraId="40F4EF12"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1210" w:type="dxa"/>
            <w:tcBorders>
              <w:top w:val="single" w:sz="4" w:space="0" w:color="auto"/>
              <w:left w:val="single" w:sz="4" w:space="0" w:color="auto"/>
              <w:bottom w:val="single" w:sz="4" w:space="0" w:color="auto"/>
              <w:right w:val="single" w:sz="4" w:space="0" w:color="auto"/>
            </w:tcBorders>
          </w:tcPr>
          <w:p w14:paraId="0F846AC5" w14:textId="77777777" w:rsidR="007170BB" w:rsidRPr="00042B0D" w:rsidRDefault="007170BB" w:rsidP="005F3C3D">
            <w:pPr>
              <w:keepNext/>
              <w:keepLines/>
              <w:overflowPunct w:val="0"/>
              <w:autoSpaceDE w:val="0"/>
              <w:autoSpaceDN w:val="0"/>
              <w:adjustRightInd w:val="0"/>
              <w:spacing w:after="0"/>
              <w:jc w:val="center"/>
              <w:rPr>
                <w:rFonts w:ascii="Arial" w:eastAsia="游明朝" w:hAnsi="Arial"/>
                <w:sz w:val="18"/>
                <w:szCs w:val="18"/>
              </w:rPr>
            </w:pPr>
            <w:r w:rsidRPr="00042B0D">
              <w:rPr>
                <w:rFonts w:ascii="Arial" w:hAnsi="Arial"/>
                <w:sz w:val="18"/>
                <w:szCs w:val="18"/>
                <w:lang w:eastAsia="zh-CN"/>
              </w:rPr>
              <w:t>n257</w:t>
            </w:r>
          </w:p>
        </w:tc>
        <w:tc>
          <w:tcPr>
            <w:tcW w:w="5745" w:type="dxa"/>
            <w:tcBorders>
              <w:top w:val="single" w:sz="4" w:space="0" w:color="auto"/>
              <w:left w:val="single" w:sz="4" w:space="0" w:color="auto"/>
              <w:bottom w:val="single" w:sz="4" w:space="0" w:color="auto"/>
              <w:right w:val="single" w:sz="4" w:space="0" w:color="auto"/>
            </w:tcBorders>
            <w:vAlign w:val="center"/>
          </w:tcPr>
          <w:p w14:paraId="6600CA40"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CA_n257G</w:t>
            </w:r>
          </w:p>
        </w:tc>
        <w:tc>
          <w:tcPr>
            <w:tcW w:w="2286" w:type="dxa"/>
            <w:tcBorders>
              <w:top w:val="nil"/>
              <w:left w:val="single" w:sz="4" w:space="0" w:color="auto"/>
              <w:bottom w:val="single" w:sz="4" w:space="0" w:color="auto"/>
              <w:right w:val="single" w:sz="4" w:space="0" w:color="auto"/>
            </w:tcBorders>
          </w:tcPr>
          <w:p w14:paraId="475BEC6A"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6FC177E9"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31E613FA"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tc>
        <w:tc>
          <w:tcPr>
            <w:tcW w:w="2456" w:type="dxa"/>
            <w:tcBorders>
              <w:top w:val="single" w:sz="4" w:space="0" w:color="auto"/>
              <w:left w:val="single" w:sz="4" w:space="0" w:color="auto"/>
              <w:bottom w:val="nil"/>
              <w:right w:val="single" w:sz="4" w:space="0" w:color="auto"/>
            </w:tcBorders>
          </w:tcPr>
          <w:p w14:paraId="62993795"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2AF64033"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CA_n257H</w:t>
            </w:r>
          </w:p>
          <w:p w14:paraId="44099BAD"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3FA609B3"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p w14:paraId="5FCEE74D"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tc>
        <w:tc>
          <w:tcPr>
            <w:tcW w:w="1210" w:type="dxa"/>
            <w:tcBorders>
              <w:top w:val="single" w:sz="4" w:space="0" w:color="auto"/>
              <w:left w:val="single" w:sz="4" w:space="0" w:color="auto"/>
              <w:bottom w:val="single" w:sz="4" w:space="0" w:color="auto"/>
              <w:right w:val="single" w:sz="4" w:space="0" w:color="auto"/>
            </w:tcBorders>
          </w:tcPr>
          <w:p w14:paraId="1F8C558F" w14:textId="77777777" w:rsidR="007170BB" w:rsidRPr="00042B0D" w:rsidRDefault="007170BB" w:rsidP="005F3C3D">
            <w:pPr>
              <w:keepNext/>
              <w:keepLines/>
              <w:overflowPunct w:val="0"/>
              <w:autoSpaceDE w:val="0"/>
              <w:autoSpaceDN w:val="0"/>
              <w:adjustRightInd w:val="0"/>
              <w:spacing w:after="0"/>
              <w:jc w:val="center"/>
              <w:rPr>
                <w:rFonts w:ascii="Arial" w:eastAsia="游明朝" w:hAnsi="Arial"/>
                <w:sz w:val="18"/>
                <w:szCs w:val="18"/>
              </w:rPr>
            </w:pPr>
            <w:r w:rsidRPr="00042B0D">
              <w:rPr>
                <w:rFonts w:ascii="Arial" w:eastAsia="游明朝" w:hAnsi="Arial"/>
                <w:sz w:val="18"/>
                <w:szCs w:val="18"/>
              </w:rPr>
              <w:t>n7</w:t>
            </w:r>
            <w:r w:rsidRPr="00042B0D">
              <w:rPr>
                <w:rFonts w:ascii="Arial" w:hAnsi="Arial"/>
                <w:sz w:val="18"/>
                <w:szCs w:val="18"/>
                <w:lang w:eastAsia="zh-CN"/>
              </w:rPr>
              <w:t>8</w:t>
            </w:r>
          </w:p>
        </w:tc>
        <w:tc>
          <w:tcPr>
            <w:tcW w:w="5745" w:type="dxa"/>
            <w:tcBorders>
              <w:top w:val="single" w:sz="4" w:space="0" w:color="auto"/>
              <w:left w:val="single" w:sz="4" w:space="0" w:color="auto"/>
              <w:bottom w:val="single" w:sz="4" w:space="0" w:color="auto"/>
              <w:right w:val="single" w:sz="4" w:space="0" w:color="auto"/>
            </w:tcBorders>
            <w:vAlign w:val="center"/>
          </w:tcPr>
          <w:p w14:paraId="65BB0798" w14:textId="77777777" w:rsidR="007170BB" w:rsidRPr="00042B0D" w:rsidRDefault="007170BB" w:rsidP="005F3C3D">
            <w:pPr>
              <w:keepNext/>
              <w:keepLines/>
              <w:spacing w:after="0"/>
              <w:jc w:val="center"/>
              <w:rPr>
                <w:rFonts w:ascii="Arial" w:eastAsia="游明朝" w:hAnsi="Arial"/>
                <w:sz w:val="18"/>
              </w:rPr>
            </w:pPr>
            <w:r w:rsidRPr="00042B0D">
              <w:rPr>
                <w:rFonts w:ascii="Arial" w:hAnsi="Arial"/>
                <w:sz w:val="18"/>
                <w:lang w:val="en-US" w:eastAsia="zh-CN" w:bidi="ar"/>
              </w:rPr>
              <w:t>10, 15, 20, 40, 50, 60, 80, 90, 100</w:t>
            </w:r>
          </w:p>
        </w:tc>
        <w:tc>
          <w:tcPr>
            <w:tcW w:w="2286" w:type="dxa"/>
            <w:tcBorders>
              <w:top w:val="single" w:sz="4" w:space="0" w:color="auto"/>
              <w:left w:val="single" w:sz="4" w:space="0" w:color="auto"/>
              <w:bottom w:val="nil"/>
              <w:right w:val="single" w:sz="4" w:space="0" w:color="auto"/>
            </w:tcBorders>
          </w:tcPr>
          <w:p w14:paraId="531F3858"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7170BB" w:rsidRPr="00042B0D" w14:paraId="46D5C47D"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6C220DB8"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tcBorders>
              <w:top w:val="nil"/>
              <w:left w:val="single" w:sz="4" w:space="0" w:color="auto"/>
              <w:bottom w:val="single" w:sz="4" w:space="0" w:color="auto"/>
              <w:right w:val="single" w:sz="4" w:space="0" w:color="auto"/>
            </w:tcBorders>
          </w:tcPr>
          <w:p w14:paraId="71753138"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lang w:eastAsia="zh-CN"/>
              </w:rPr>
            </w:pPr>
          </w:p>
        </w:tc>
        <w:tc>
          <w:tcPr>
            <w:tcW w:w="1210" w:type="dxa"/>
            <w:tcBorders>
              <w:top w:val="single" w:sz="4" w:space="0" w:color="auto"/>
              <w:left w:val="single" w:sz="4" w:space="0" w:color="auto"/>
              <w:bottom w:val="single" w:sz="4" w:space="0" w:color="auto"/>
              <w:right w:val="single" w:sz="4" w:space="0" w:color="auto"/>
            </w:tcBorders>
          </w:tcPr>
          <w:p w14:paraId="37EE2868" w14:textId="77777777" w:rsidR="007170BB" w:rsidRPr="00042B0D" w:rsidRDefault="007170BB" w:rsidP="005F3C3D">
            <w:pPr>
              <w:keepNext/>
              <w:keepLines/>
              <w:overflowPunct w:val="0"/>
              <w:autoSpaceDE w:val="0"/>
              <w:autoSpaceDN w:val="0"/>
              <w:adjustRightInd w:val="0"/>
              <w:spacing w:after="0"/>
              <w:jc w:val="center"/>
              <w:rPr>
                <w:rFonts w:ascii="Arial" w:eastAsia="游明朝" w:hAnsi="Arial"/>
                <w:sz w:val="18"/>
                <w:szCs w:val="18"/>
              </w:rPr>
            </w:pPr>
            <w:r w:rsidRPr="00042B0D">
              <w:rPr>
                <w:rFonts w:ascii="Arial" w:hAnsi="Arial"/>
                <w:sz w:val="18"/>
                <w:szCs w:val="18"/>
                <w:lang w:eastAsia="zh-CN"/>
              </w:rPr>
              <w:t>n257</w:t>
            </w:r>
          </w:p>
        </w:tc>
        <w:tc>
          <w:tcPr>
            <w:tcW w:w="5745" w:type="dxa"/>
            <w:tcBorders>
              <w:top w:val="single" w:sz="4" w:space="0" w:color="auto"/>
              <w:left w:val="single" w:sz="4" w:space="0" w:color="auto"/>
              <w:bottom w:val="single" w:sz="4" w:space="0" w:color="auto"/>
              <w:right w:val="single" w:sz="4" w:space="0" w:color="auto"/>
            </w:tcBorders>
            <w:vAlign w:val="center"/>
          </w:tcPr>
          <w:p w14:paraId="4690E962"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CA_n257H</w:t>
            </w:r>
          </w:p>
        </w:tc>
        <w:tc>
          <w:tcPr>
            <w:tcW w:w="2286" w:type="dxa"/>
            <w:tcBorders>
              <w:top w:val="nil"/>
              <w:left w:val="single" w:sz="4" w:space="0" w:color="auto"/>
              <w:bottom w:val="single" w:sz="4" w:space="0" w:color="auto"/>
              <w:right w:val="single" w:sz="4" w:space="0" w:color="auto"/>
            </w:tcBorders>
          </w:tcPr>
          <w:p w14:paraId="40563901"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0AB49DE5"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11DFC32F"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257I</w:t>
            </w:r>
          </w:p>
        </w:tc>
        <w:tc>
          <w:tcPr>
            <w:tcW w:w="2456" w:type="dxa"/>
            <w:tcBorders>
              <w:top w:val="single" w:sz="4" w:space="0" w:color="auto"/>
              <w:left w:val="single" w:sz="4" w:space="0" w:color="auto"/>
              <w:bottom w:val="nil"/>
              <w:right w:val="single" w:sz="4" w:space="0" w:color="auto"/>
            </w:tcBorders>
          </w:tcPr>
          <w:p w14:paraId="504F9866"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18964EFC"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CA_n257H</w:t>
            </w:r>
          </w:p>
          <w:p w14:paraId="5960C96D"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CA_n257I</w:t>
            </w:r>
          </w:p>
          <w:p w14:paraId="711C370E"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627919D5"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p w14:paraId="5AE0E30F"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p w14:paraId="007398C2"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257I</w:t>
            </w:r>
          </w:p>
        </w:tc>
        <w:tc>
          <w:tcPr>
            <w:tcW w:w="1210" w:type="dxa"/>
            <w:tcBorders>
              <w:top w:val="single" w:sz="4" w:space="0" w:color="auto"/>
              <w:left w:val="single" w:sz="4" w:space="0" w:color="auto"/>
              <w:bottom w:val="single" w:sz="4" w:space="0" w:color="auto"/>
              <w:right w:val="single" w:sz="4" w:space="0" w:color="auto"/>
            </w:tcBorders>
          </w:tcPr>
          <w:p w14:paraId="6DB809F0" w14:textId="77777777" w:rsidR="007170BB" w:rsidRPr="00042B0D" w:rsidRDefault="007170BB" w:rsidP="005F3C3D">
            <w:pPr>
              <w:keepNext/>
              <w:keepLines/>
              <w:overflowPunct w:val="0"/>
              <w:autoSpaceDE w:val="0"/>
              <w:autoSpaceDN w:val="0"/>
              <w:adjustRightInd w:val="0"/>
              <w:spacing w:after="0"/>
              <w:jc w:val="center"/>
              <w:rPr>
                <w:rFonts w:ascii="Arial" w:eastAsia="游明朝" w:hAnsi="Arial"/>
                <w:sz w:val="18"/>
                <w:szCs w:val="18"/>
              </w:rPr>
            </w:pPr>
            <w:r w:rsidRPr="00042B0D">
              <w:rPr>
                <w:rFonts w:ascii="Arial" w:eastAsia="游明朝" w:hAnsi="Arial"/>
                <w:sz w:val="18"/>
                <w:szCs w:val="18"/>
              </w:rPr>
              <w:t>n7</w:t>
            </w:r>
            <w:r w:rsidRPr="00042B0D">
              <w:rPr>
                <w:rFonts w:ascii="Arial" w:hAnsi="Arial"/>
                <w:sz w:val="18"/>
                <w:szCs w:val="18"/>
                <w:lang w:eastAsia="zh-CN"/>
              </w:rPr>
              <w:t>8</w:t>
            </w:r>
          </w:p>
        </w:tc>
        <w:tc>
          <w:tcPr>
            <w:tcW w:w="5745" w:type="dxa"/>
            <w:tcBorders>
              <w:top w:val="single" w:sz="4" w:space="0" w:color="auto"/>
              <w:left w:val="single" w:sz="4" w:space="0" w:color="auto"/>
              <w:bottom w:val="single" w:sz="4" w:space="0" w:color="auto"/>
              <w:right w:val="single" w:sz="4" w:space="0" w:color="auto"/>
            </w:tcBorders>
            <w:vAlign w:val="center"/>
          </w:tcPr>
          <w:p w14:paraId="4862369F" w14:textId="77777777" w:rsidR="007170BB" w:rsidRPr="00042B0D" w:rsidRDefault="007170BB" w:rsidP="005F3C3D">
            <w:pPr>
              <w:keepNext/>
              <w:keepLines/>
              <w:spacing w:after="0"/>
              <w:jc w:val="center"/>
              <w:rPr>
                <w:rFonts w:ascii="Arial" w:eastAsia="游明朝" w:hAnsi="Arial"/>
                <w:sz w:val="18"/>
              </w:rPr>
            </w:pPr>
            <w:r w:rsidRPr="00042B0D">
              <w:rPr>
                <w:rFonts w:ascii="Arial" w:hAnsi="Arial"/>
                <w:sz w:val="18"/>
                <w:lang w:val="en-US" w:eastAsia="zh-CN" w:bidi="ar"/>
              </w:rPr>
              <w:t>10, 15, 20, 40, 50, 60, 80, 90, 100</w:t>
            </w:r>
          </w:p>
        </w:tc>
        <w:tc>
          <w:tcPr>
            <w:tcW w:w="2286" w:type="dxa"/>
            <w:tcBorders>
              <w:top w:val="single" w:sz="4" w:space="0" w:color="auto"/>
              <w:left w:val="single" w:sz="4" w:space="0" w:color="auto"/>
              <w:bottom w:val="nil"/>
              <w:right w:val="single" w:sz="4" w:space="0" w:color="auto"/>
            </w:tcBorders>
          </w:tcPr>
          <w:p w14:paraId="7AD64F7E"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7170BB" w:rsidRPr="00042B0D" w14:paraId="55D48CDA"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4E1A1D40"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tcBorders>
              <w:top w:val="nil"/>
              <w:left w:val="single" w:sz="4" w:space="0" w:color="auto"/>
              <w:bottom w:val="single" w:sz="4" w:space="0" w:color="auto"/>
              <w:right w:val="single" w:sz="4" w:space="0" w:color="auto"/>
            </w:tcBorders>
          </w:tcPr>
          <w:p w14:paraId="5AE10FE4"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072B9066" w14:textId="77777777" w:rsidR="007170BB" w:rsidRPr="00042B0D" w:rsidRDefault="007170BB" w:rsidP="005F3C3D">
            <w:pPr>
              <w:keepNext/>
              <w:keepLines/>
              <w:overflowPunct w:val="0"/>
              <w:autoSpaceDE w:val="0"/>
              <w:autoSpaceDN w:val="0"/>
              <w:adjustRightInd w:val="0"/>
              <w:spacing w:after="0"/>
              <w:jc w:val="center"/>
              <w:rPr>
                <w:rFonts w:ascii="Arial" w:eastAsia="游明朝" w:hAnsi="Arial"/>
                <w:sz w:val="18"/>
                <w:szCs w:val="18"/>
              </w:rPr>
            </w:pPr>
            <w:r w:rsidRPr="00042B0D">
              <w:rPr>
                <w:rFonts w:ascii="Arial" w:hAnsi="Arial"/>
                <w:sz w:val="18"/>
                <w:szCs w:val="18"/>
                <w:lang w:eastAsia="zh-CN"/>
              </w:rPr>
              <w:t>n257</w:t>
            </w:r>
          </w:p>
        </w:tc>
        <w:tc>
          <w:tcPr>
            <w:tcW w:w="5745" w:type="dxa"/>
            <w:tcBorders>
              <w:top w:val="single" w:sz="4" w:space="0" w:color="auto"/>
              <w:left w:val="single" w:sz="4" w:space="0" w:color="auto"/>
              <w:bottom w:val="single" w:sz="4" w:space="0" w:color="auto"/>
              <w:right w:val="single" w:sz="4" w:space="0" w:color="auto"/>
            </w:tcBorders>
            <w:vAlign w:val="center"/>
          </w:tcPr>
          <w:p w14:paraId="2D4F421E"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CA_n257I</w:t>
            </w:r>
          </w:p>
        </w:tc>
        <w:tc>
          <w:tcPr>
            <w:tcW w:w="2286" w:type="dxa"/>
            <w:tcBorders>
              <w:top w:val="nil"/>
              <w:left w:val="single" w:sz="4" w:space="0" w:color="auto"/>
              <w:bottom w:val="single" w:sz="4" w:space="0" w:color="auto"/>
              <w:right w:val="single" w:sz="4" w:space="0" w:color="auto"/>
            </w:tcBorders>
          </w:tcPr>
          <w:p w14:paraId="54A8410E"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02411318"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562C6E12"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257J</w:t>
            </w:r>
          </w:p>
        </w:tc>
        <w:tc>
          <w:tcPr>
            <w:tcW w:w="2456" w:type="dxa"/>
            <w:tcBorders>
              <w:top w:val="single" w:sz="4" w:space="0" w:color="auto"/>
              <w:left w:val="single" w:sz="4" w:space="0" w:color="auto"/>
              <w:bottom w:val="nil"/>
              <w:right w:val="single" w:sz="4" w:space="0" w:color="auto"/>
            </w:tcBorders>
          </w:tcPr>
          <w:p w14:paraId="01879171"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48E35AEA"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5523AC0F"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548C93B7"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300BAC46" w14:textId="77777777" w:rsidR="007170BB" w:rsidRPr="00042B0D" w:rsidRDefault="007170BB" w:rsidP="005F3C3D">
            <w:pPr>
              <w:keepNext/>
              <w:keepLines/>
              <w:overflowPunct w:val="0"/>
              <w:autoSpaceDE w:val="0"/>
              <w:autoSpaceDN w:val="0"/>
              <w:adjustRightInd w:val="0"/>
              <w:spacing w:after="0"/>
              <w:jc w:val="center"/>
              <w:rPr>
                <w:rFonts w:ascii="Arial" w:hAnsi="Arial"/>
                <w:sz w:val="18"/>
              </w:rPr>
            </w:pPr>
            <w:r w:rsidRPr="00042B0D">
              <w:rPr>
                <w:rFonts w:ascii="Arial" w:hAnsi="Arial"/>
                <w:sz w:val="18"/>
              </w:rPr>
              <w:t>CA_n78A-n257G</w:t>
            </w:r>
          </w:p>
          <w:p w14:paraId="4ADCB645" w14:textId="77777777" w:rsidR="007170BB" w:rsidRPr="00042B0D" w:rsidRDefault="007170BB" w:rsidP="005F3C3D">
            <w:pPr>
              <w:keepNext/>
              <w:keepLines/>
              <w:overflowPunct w:val="0"/>
              <w:autoSpaceDE w:val="0"/>
              <w:autoSpaceDN w:val="0"/>
              <w:adjustRightInd w:val="0"/>
              <w:spacing w:after="0"/>
              <w:jc w:val="center"/>
              <w:rPr>
                <w:rFonts w:ascii="Arial" w:hAnsi="Arial"/>
                <w:sz w:val="18"/>
              </w:rPr>
            </w:pPr>
            <w:r w:rsidRPr="00042B0D">
              <w:rPr>
                <w:rFonts w:ascii="Arial" w:hAnsi="Arial"/>
                <w:sz w:val="18"/>
              </w:rPr>
              <w:t>CA_n78A-n257H</w:t>
            </w:r>
          </w:p>
          <w:p w14:paraId="104961CA"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rPr>
              <w:t>CA_n78A-n257I</w:t>
            </w:r>
          </w:p>
        </w:tc>
        <w:tc>
          <w:tcPr>
            <w:tcW w:w="1210" w:type="dxa"/>
            <w:tcBorders>
              <w:top w:val="single" w:sz="4" w:space="0" w:color="auto"/>
              <w:left w:val="single" w:sz="4" w:space="0" w:color="auto"/>
              <w:bottom w:val="single" w:sz="4" w:space="0" w:color="auto"/>
              <w:right w:val="single" w:sz="4" w:space="0" w:color="auto"/>
            </w:tcBorders>
          </w:tcPr>
          <w:p w14:paraId="6A394B5C" w14:textId="77777777" w:rsidR="007170BB" w:rsidRPr="00042B0D" w:rsidRDefault="007170BB" w:rsidP="005F3C3D">
            <w:pPr>
              <w:keepNext/>
              <w:keepLines/>
              <w:overflowPunct w:val="0"/>
              <w:autoSpaceDE w:val="0"/>
              <w:autoSpaceDN w:val="0"/>
              <w:adjustRightInd w:val="0"/>
              <w:spacing w:after="0"/>
              <w:jc w:val="center"/>
              <w:rPr>
                <w:rFonts w:ascii="Arial" w:eastAsia="游明朝" w:hAnsi="Arial"/>
                <w:sz w:val="18"/>
                <w:szCs w:val="18"/>
              </w:rPr>
            </w:pPr>
            <w:r w:rsidRPr="00042B0D">
              <w:rPr>
                <w:rFonts w:ascii="Arial" w:eastAsia="游明朝" w:hAnsi="Arial"/>
                <w:sz w:val="18"/>
                <w:szCs w:val="18"/>
              </w:rPr>
              <w:t>n7</w:t>
            </w:r>
            <w:r w:rsidRPr="00042B0D">
              <w:rPr>
                <w:rFonts w:ascii="Arial" w:hAnsi="Arial"/>
                <w:sz w:val="18"/>
                <w:szCs w:val="18"/>
                <w:lang w:eastAsia="zh-CN"/>
              </w:rPr>
              <w:t>8</w:t>
            </w:r>
          </w:p>
        </w:tc>
        <w:tc>
          <w:tcPr>
            <w:tcW w:w="5745" w:type="dxa"/>
            <w:tcBorders>
              <w:top w:val="single" w:sz="4" w:space="0" w:color="auto"/>
              <w:left w:val="single" w:sz="4" w:space="0" w:color="auto"/>
              <w:bottom w:val="single" w:sz="4" w:space="0" w:color="auto"/>
              <w:right w:val="single" w:sz="4" w:space="0" w:color="auto"/>
            </w:tcBorders>
            <w:vAlign w:val="center"/>
          </w:tcPr>
          <w:p w14:paraId="330D057A" w14:textId="77777777" w:rsidR="007170BB" w:rsidRPr="00042B0D" w:rsidRDefault="007170BB" w:rsidP="005F3C3D">
            <w:pPr>
              <w:keepNext/>
              <w:keepLines/>
              <w:spacing w:after="0"/>
              <w:jc w:val="center"/>
              <w:rPr>
                <w:rFonts w:ascii="Arial" w:eastAsia="游明朝" w:hAnsi="Arial"/>
                <w:sz w:val="18"/>
              </w:rPr>
            </w:pPr>
            <w:r w:rsidRPr="00042B0D">
              <w:rPr>
                <w:rFonts w:ascii="Arial" w:hAnsi="Arial"/>
                <w:sz w:val="18"/>
                <w:lang w:val="en-US" w:eastAsia="zh-CN" w:bidi="ar"/>
              </w:rPr>
              <w:t>10, 15, 20, 40, 50, 60, 80, 90, 100</w:t>
            </w:r>
          </w:p>
        </w:tc>
        <w:tc>
          <w:tcPr>
            <w:tcW w:w="2286" w:type="dxa"/>
            <w:tcBorders>
              <w:top w:val="single" w:sz="4" w:space="0" w:color="auto"/>
              <w:left w:val="single" w:sz="4" w:space="0" w:color="auto"/>
              <w:bottom w:val="nil"/>
              <w:right w:val="single" w:sz="4" w:space="0" w:color="auto"/>
            </w:tcBorders>
          </w:tcPr>
          <w:p w14:paraId="1597F93B"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7170BB" w:rsidRPr="00042B0D" w14:paraId="5D6AABCA"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15863E36"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tcBorders>
              <w:top w:val="nil"/>
              <w:left w:val="single" w:sz="4" w:space="0" w:color="auto"/>
              <w:bottom w:val="single" w:sz="4" w:space="0" w:color="auto"/>
              <w:right w:val="single" w:sz="4" w:space="0" w:color="auto"/>
            </w:tcBorders>
          </w:tcPr>
          <w:p w14:paraId="5A0D63D3"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4EBB8E10" w14:textId="77777777" w:rsidR="007170BB" w:rsidRPr="00042B0D" w:rsidRDefault="007170BB" w:rsidP="005F3C3D">
            <w:pPr>
              <w:keepNext/>
              <w:keepLines/>
              <w:overflowPunct w:val="0"/>
              <w:autoSpaceDE w:val="0"/>
              <w:autoSpaceDN w:val="0"/>
              <w:adjustRightInd w:val="0"/>
              <w:spacing w:after="0"/>
              <w:jc w:val="center"/>
              <w:rPr>
                <w:rFonts w:ascii="Arial" w:eastAsia="游明朝" w:hAnsi="Arial"/>
                <w:sz w:val="18"/>
                <w:szCs w:val="18"/>
              </w:rPr>
            </w:pPr>
            <w:r w:rsidRPr="00042B0D">
              <w:rPr>
                <w:rFonts w:ascii="Arial" w:hAnsi="Arial"/>
                <w:sz w:val="18"/>
                <w:szCs w:val="18"/>
                <w:lang w:eastAsia="zh-CN"/>
              </w:rPr>
              <w:t>n257</w:t>
            </w:r>
          </w:p>
        </w:tc>
        <w:tc>
          <w:tcPr>
            <w:tcW w:w="5745" w:type="dxa"/>
            <w:tcBorders>
              <w:top w:val="single" w:sz="4" w:space="0" w:color="auto"/>
              <w:left w:val="single" w:sz="4" w:space="0" w:color="auto"/>
              <w:bottom w:val="single" w:sz="4" w:space="0" w:color="auto"/>
              <w:right w:val="single" w:sz="4" w:space="0" w:color="auto"/>
            </w:tcBorders>
            <w:vAlign w:val="center"/>
          </w:tcPr>
          <w:p w14:paraId="0C45D1AF"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CA_n257J</w:t>
            </w:r>
          </w:p>
        </w:tc>
        <w:tc>
          <w:tcPr>
            <w:tcW w:w="2286" w:type="dxa"/>
            <w:tcBorders>
              <w:top w:val="nil"/>
              <w:left w:val="single" w:sz="4" w:space="0" w:color="auto"/>
              <w:bottom w:val="single" w:sz="4" w:space="0" w:color="auto"/>
              <w:right w:val="single" w:sz="4" w:space="0" w:color="auto"/>
            </w:tcBorders>
          </w:tcPr>
          <w:p w14:paraId="6D89E031"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3C6E3B98"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604D451D"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257K</w:t>
            </w:r>
          </w:p>
        </w:tc>
        <w:tc>
          <w:tcPr>
            <w:tcW w:w="2456" w:type="dxa"/>
            <w:tcBorders>
              <w:top w:val="single" w:sz="4" w:space="0" w:color="auto"/>
              <w:left w:val="single" w:sz="4" w:space="0" w:color="auto"/>
              <w:bottom w:val="nil"/>
              <w:right w:val="single" w:sz="4" w:space="0" w:color="auto"/>
            </w:tcBorders>
          </w:tcPr>
          <w:p w14:paraId="0F61567C"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243F8A92"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34B3CD5E"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70DA702E"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070E772C"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50FE7A2C"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4DA1C3BF"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CA_n78A-n257I</w:t>
            </w:r>
          </w:p>
        </w:tc>
        <w:tc>
          <w:tcPr>
            <w:tcW w:w="1210" w:type="dxa"/>
            <w:tcBorders>
              <w:top w:val="single" w:sz="4" w:space="0" w:color="auto"/>
              <w:left w:val="single" w:sz="4" w:space="0" w:color="auto"/>
              <w:bottom w:val="single" w:sz="4" w:space="0" w:color="auto"/>
              <w:right w:val="single" w:sz="4" w:space="0" w:color="auto"/>
            </w:tcBorders>
          </w:tcPr>
          <w:p w14:paraId="51DF6774" w14:textId="77777777" w:rsidR="007170BB" w:rsidRPr="00042B0D" w:rsidRDefault="007170BB" w:rsidP="005F3C3D">
            <w:pPr>
              <w:keepNext/>
              <w:keepLines/>
              <w:overflowPunct w:val="0"/>
              <w:autoSpaceDE w:val="0"/>
              <w:autoSpaceDN w:val="0"/>
              <w:adjustRightInd w:val="0"/>
              <w:spacing w:after="0"/>
              <w:jc w:val="center"/>
              <w:rPr>
                <w:rFonts w:ascii="Arial" w:eastAsia="游明朝" w:hAnsi="Arial"/>
                <w:sz w:val="18"/>
                <w:szCs w:val="18"/>
              </w:rPr>
            </w:pPr>
            <w:r w:rsidRPr="00042B0D">
              <w:rPr>
                <w:rFonts w:ascii="Arial" w:eastAsia="游明朝" w:hAnsi="Arial"/>
                <w:sz w:val="18"/>
                <w:szCs w:val="18"/>
              </w:rPr>
              <w:t>n7</w:t>
            </w:r>
            <w:r w:rsidRPr="00042B0D">
              <w:rPr>
                <w:rFonts w:ascii="Arial" w:hAnsi="Arial"/>
                <w:sz w:val="18"/>
                <w:szCs w:val="18"/>
                <w:lang w:eastAsia="zh-CN"/>
              </w:rPr>
              <w:t>8</w:t>
            </w:r>
          </w:p>
        </w:tc>
        <w:tc>
          <w:tcPr>
            <w:tcW w:w="5745" w:type="dxa"/>
            <w:tcBorders>
              <w:top w:val="single" w:sz="4" w:space="0" w:color="auto"/>
              <w:left w:val="single" w:sz="4" w:space="0" w:color="auto"/>
              <w:bottom w:val="single" w:sz="4" w:space="0" w:color="auto"/>
              <w:right w:val="single" w:sz="4" w:space="0" w:color="auto"/>
            </w:tcBorders>
            <w:vAlign w:val="center"/>
          </w:tcPr>
          <w:p w14:paraId="0290AAA8" w14:textId="77777777" w:rsidR="007170BB" w:rsidRPr="00042B0D" w:rsidRDefault="007170BB" w:rsidP="005F3C3D">
            <w:pPr>
              <w:keepNext/>
              <w:keepLines/>
              <w:spacing w:after="0"/>
              <w:jc w:val="center"/>
              <w:rPr>
                <w:rFonts w:ascii="Arial" w:eastAsia="游明朝" w:hAnsi="Arial"/>
                <w:sz w:val="18"/>
              </w:rPr>
            </w:pPr>
            <w:r w:rsidRPr="00042B0D">
              <w:rPr>
                <w:rFonts w:ascii="Arial" w:hAnsi="Arial"/>
                <w:sz w:val="18"/>
                <w:lang w:val="en-US" w:eastAsia="zh-CN" w:bidi="ar"/>
              </w:rPr>
              <w:t>10, 15, 20, 40, 50, 60, 80, 90, 100</w:t>
            </w:r>
          </w:p>
        </w:tc>
        <w:tc>
          <w:tcPr>
            <w:tcW w:w="2286" w:type="dxa"/>
            <w:tcBorders>
              <w:top w:val="single" w:sz="4" w:space="0" w:color="auto"/>
              <w:left w:val="single" w:sz="4" w:space="0" w:color="auto"/>
              <w:bottom w:val="nil"/>
              <w:right w:val="single" w:sz="4" w:space="0" w:color="auto"/>
            </w:tcBorders>
          </w:tcPr>
          <w:p w14:paraId="02EF9686"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7170BB" w:rsidRPr="00042B0D" w14:paraId="241C8C4B"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6BF1076F"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tcBorders>
              <w:top w:val="nil"/>
              <w:left w:val="single" w:sz="4" w:space="0" w:color="auto"/>
              <w:bottom w:val="single" w:sz="4" w:space="0" w:color="auto"/>
              <w:right w:val="single" w:sz="4" w:space="0" w:color="auto"/>
            </w:tcBorders>
          </w:tcPr>
          <w:p w14:paraId="18B721FE"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449FB9B5" w14:textId="77777777" w:rsidR="007170BB" w:rsidRPr="00042B0D" w:rsidRDefault="007170BB" w:rsidP="005F3C3D">
            <w:pPr>
              <w:keepNext/>
              <w:keepLines/>
              <w:overflowPunct w:val="0"/>
              <w:autoSpaceDE w:val="0"/>
              <w:autoSpaceDN w:val="0"/>
              <w:adjustRightInd w:val="0"/>
              <w:spacing w:after="0"/>
              <w:jc w:val="center"/>
              <w:rPr>
                <w:rFonts w:ascii="Arial" w:eastAsia="游明朝" w:hAnsi="Arial"/>
                <w:sz w:val="18"/>
                <w:szCs w:val="18"/>
              </w:rPr>
            </w:pPr>
            <w:r w:rsidRPr="00042B0D">
              <w:rPr>
                <w:rFonts w:ascii="Arial" w:hAnsi="Arial"/>
                <w:sz w:val="18"/>
                <w:szCs w:val="18"/>
                <w:lang w:eastAsia="zh-CN"/>
              </w:rPr>
              <w:t>n257</w:t>
            </w:r>
          </w:p>
        </w:tc>
        <w:tc>
          <w:tcPr>
            <w:tcW w:w="5745" w:type="dxa"/>
            <w:tcBorders>
              <w:top w:val="single" w:sz="4" w:space="0" w:color="auto"/>
              <w:left w:val="single" w:sz="4" w:space="0" w:color="auto"/>
              <w:bottom w:val="single" w:sz="4" w:space="0" w:color="auto"/>
              <w:right w:val="single" w:sz="4" w:space="0" w:color="auto"/>
            </w:tcBorders>
            <w:vAlign w:val="center"/>
          </w:tcPr>
          <w:p w14:paraId="3EA42394"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CA_n257K</w:t>
            </w:r>
          </w:p>
        </w:tc>
        <w:tc>
          <w:tcPr>
            <w:tcW w:w="2286" w:type="dxa"/>
            <w:tcBorders>
              <w:top w:val="nil"/>
              <w:left w:val="single" w:sz="4" w:space="0" w:color="auto"/>
              <w:bottom w:val="single" w:sz="4" w:space="0" w:color="auto"/>
              <w:right w:val="single" w:sz="4" w:space="0" w:color="auto"/>
            </w:tcBorders>
          </w:tcPr>
          <w:p w14:paraId="39F5C1E7"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077DCD41"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763ED6C2"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lastRenderedPageBreak/>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257L</w:t>
            </w:r>
          </w:p>
        </w:tc>
        <w:tc>
          <w:tcPr>
            <w:tcW w:w="2456" w:type="dxa"/>
            <w:tcBorders>
              <w:top w:val="single" w:sz="4" w:space="0" w:color="auto"/>
              <w:left w:val="single" w:sz="4" w:space="0" w:color="auto"/>
              <w:bottom w:val="nil"/>
              <w:right w:val="single" w:sz="4" w:space="0" w:color="auto"/>
            </w:tcBorders>
          </w:tcPr>
          <w:p w14:paraId="63C1D58C"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1E2A4C7B"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57C4BE62"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31C89C2E"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781C5DBC"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7344EB02"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35F8935A"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CA_n78A-n257I</w:t>
            </w:r>
          </w:p>
        </w:tc>
        <w:tc>
          <w:tcPr>
            <w:tcW w:w="1210" w:type="dxa"/>
            <w:tcBorders>
              <w:top w:val="single" w:sz="4" w:space="0" w:color="auto"/>
              <w:left w:val="single" w:sz="4" w:space="0" w:color="auto"/>
              <w:bottom w:val="single" w:sz="4" w:space="0" w:color="auto"/>
              <w:right w:val="single" w:sz="4" w:space="0" w:color="auto"/>
            </w:tcBorders>
          </w:tcPr>
          <w:p w14:paraId="1C39C5A1" w14:textId="77777777" w:rsidR="007170BB" w:rsidRPr="00042B0D" w:rsidRDefault="007170BB" w:rsidP="005F3C3D">
            <w:pPr>
              <w:keepNext/>
              <w:keepLines/>
              <w:overflowPunct w:val="0"/>
              <w:autoSpaceDE w:val="0"/>
              <w:autoSpaceDN w:val="0"/>
              <w:adjustRightInd w:val="0"/>
              <w:spacing w:after="0"/>
              <w:jc w:val="center"/>
              <w:rPr>
                <w:rFonts w:ascii="Arial" w:eastAsia="游明朝" w:hAnsi="Arial"/>
                <w:sz w:val="18"/>
                <w:szCs w:val="18"/>
              </w:rPr>
            </w:pPr>
            <w:r w:rsidRPr="00042B0D">
              <w:rPr>
                <w:rFonts w:ascii="Arial" w:eastAsia="游明朝" w:hAnsi="Arial"/>
                <w:sz w:val="18"/>
                <w:szCs w:val="18"/>
              </w:rPr>
              <w:t>n7</w:t>
            </w:r>
            <w:r w:rsidRPr="00042B0D">
              <w:rPr>
                <w:rFonts w:ascii="Arial" w:hAnsi="Arial"/>
                <w:sz w:val="18"/>
                <w:szCs w:val="18"/>
                <w:lang w:eastAsia="zh-CN"/>
              </w:rPr>
              <w:t>8</w:t>
            </w:r>
          </w:p>
        </w:tc>
        <w:tc>
          <w:tcPr>
            <w:tcW w:w="5745" w:type="dxa"/>
            <w:tcBorders>
              <w:top w:val="single" w:sz="4" w:space="0" w:color="auto"/>
              <w:left w:val="single" w:sz="4" w:space="0" w:color="auto"/>
              <w:bottom w:val="single" w:sz="4" w:space="0" w:color="auto"/>
              <w:right w:val="single" w:sz="4" w:space="0" w:color="auto"/>
            </w:tcBorders>
            <w:vAlign w:val="center"/>
          </w:tcPr>
          <w:p w14:paraId="6F5F7479" w14:textId="77777777" w:rsidR="007170BB" w:rsidRPr="00042B0D" w:rsidRDefault="007170BB" w:rsidP="005F3C3D">
            <w:pPr>
              <w:keepNext/>
              <w:keepLines/>
              <w:spacing w:after="0"/>
              <w:jc w:val="center"/>
              <w:rPr>
                <w:rFonts w:ascii="Arial" w:eastAsia="游明朝" w:hAnsi="Arial"/>
                <w:sz w:val="18"/>
              </w:rPr>
            </w:pPr>
            <w:r w:rsidRPr="00042B0D">
              <w:rPr>
                <w:rFonts w:ascii="Arial" w:hAnsi="Arial"/>
                <w:sz w:val="18"/>
                <w:lang w:val="en-US" w:eastAsia="zh-CN" w:bidi="ar"/>
              </w:rPr>
              <w:t>10, 15, 20, 40, 50, 60, 80, 90, 100</w:t>
            </w:r>
          </w:p>
        </w:tc>
        <w:tc>
          <w:tcPr>
            <w:tcW w:w="2286" w:type="dxa"/>
            <w:tcBorders>
              <w:top w:val="single" w:sz="4" w:space="0" w:color="auto"/>
              <w:left w:val="single" w:sz="4" w:space="0" w:color="auto"/>
              <w:bottom w:val="nil"/>
              <w:right w:val="single" w:sz="4" w:space="0" w:color="auto"/>
            </w:tcBorders>
          </w:tcPr>
          <w:p w14:paraId="3C042EA2"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7170BB" w:rsidRPr="00042B0D" w14:paraId="5C1D86F2" w14:textId="77777777" w:rsidTr="00D464C6">
        <w:trPr>
          <w:trHeight w:val="235"/>
          <w:jc w:val="center"/>
        </w:trPr>
        <w:tc>
          <w:tcPr>
            <w:tcW w:w="2530" w:type="dxa"/>
            <w:tcBorders>
              <w:top w:val="nil"/>
              <w:left w:val="single" w:sz="4" w:space="0" w:color="auto"/>
              <w:bottom w:val="single" w:sz="4" w:space="0" w:color="auto"/>
              <w:right w:val="single" w:sz="4" w:space="0" w:color="auto"/>
            </w:tcBorders>
          </w:tcPr>
          <w:p w14:paraId="0037E646"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tcBorders>
              <w:top w:val="nil"/>
              <w:left w:val="single" w:sz="4" w:space="0" w:color="auto"/>
              <w:bottom w:val="single" w:sz="4" w:space="0" w:color="auto"/>
              <w:right w:val="single" w:sz="4" w:space="0" w:color="auto"/>
            </w:tcBorders>
          </w:tcPr>
          <w:p w14:paraId="7B89AC9F"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6BB03B82" w14:textId="77777777" w:rsidR="007170BB" w:rsidRPr="00042B0D" w:rsidRDefault="007170BB" w:rsidP="005F3C3D">
            <w:pPr>
              <w:keepNext/>
              <w:keepLines/>
              <w:overflowPunct w:val="0"/>
              <w:autoSpaceDE w:val="0"/>
              <w:autoSpaceDN w:val="0"/>
              <w:adjustRightInd w:val="0"/>
              <w:spacing w:after="0"/>
              <w:jc w:val="center"/>
              <w:rPr>
                <w:rFonts w:ascii="Arial" w:eastAsia="游明朝" w:hAnsi="Arial"/>
                <w:sz w:val="18"/>
                <w:szCs w:val="18"/>
              </w:rPr>
            </w:pPr>
            <w:r w:rsidRPr="00042B0D">
              <w:rPr>
                <w:rFonts w:ascii="Arial" w:hAnsi="Arial"/>
                <w:sz w:val="18"/>
                <w:szCs w:val="18"/>
                <w:lang w:eastAsia="zh-CN"/>
              </w:rPr>
              <w:t>n257</w:t>
            </w:r>
          </w:p>
        </w:tc>
        <w:tc>
          <w:tcPr>
            <w:tcW w:w="5745" w:type="dxa"/>
            <w:tcBorders>
              <w:top w:val="single" w:sz="4" w:space="0" w:color="auto"/>
              <w:left w:val="single" w:sz="4" w:space="0" w:color="auto"/>
              <w:bottom w:val="single" w:sz="4" w:space="0" w:color="auto"/>
              <w:right w:val="single" w:sz="4" w:space="0" w:color="auto"/>
            </w:tcBorders>
            <w:vAlign w:val="center"/>
          </w:tcPr>
          <w:p w14:paraId="62E7DA18"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CA_n257L</w:t>
            </w:r>
          </w:p>
        </w:tc>
        <w:tc>
          <w:tcPr>
            <w:tcW w:w="2286" w:type="dxa"/>
            <w:tcBorders>
              <w:top w:val="nil"/>
              <w:left w:val="single" w:sz="4" w:space="0" w:color="auto"/>
              <w:bottom w:val="single" w:sz="4" w:space="0" w:color="auto"/>
              <w:right w:val="single" w:sz="4" w:space="0" w:color="auto"/>
            </w:tcBorders>
          </w:tcPr>
          <w:p w14:paraId="73A6ABE6"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1EED1913"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73CEDD6F"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257M</w:t>
            </w:r>
          </w:p>
        </w:tc>
        <w:tc>
          <w:tcPr>
            <w:tcW w:w="2456" w:type="dxa"/>
            <w:tcBorders>
              <w:top w:val="single" w:sz="4" w:space="0" w:color="auto"/>
              <w:left w:val="single" w:sz="4" w:space="0" w:color="auto"/>
              <w:bottom w:val="nil"/>
              <w:right w:val="single" w:sz="4" w:space="0" w:color="auto"/>
            </w:tcBorders>
          </w:tcPr>
          <w:p w14:paraId="6211DE43"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6288A2C1"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2ED8ADF7"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4996AD21"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347CA102"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2C399149" w14:textId="77777777" w:rsidR="007170BB" w:rsidRPr="00042B0D" w:rsidRDefault="007170BB" w:rsidP="005F3C3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378762E7"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sz w:val="18"/>
                <w:szCs w:val="18"/>
              </w:rPr>
              <w:t>CA_n78A-n257I</w:t>
            </w:r>
          </w:p>
        </w:tc>
        <w:tc>
          <w:tcPr>
            <w:tcW w:w="1210" w:type="dxa"/>
            <w:tcBorders>
              <w:top w:val="single" w:sz="4" w:space="0" w:color="auto"/>
              <w:left w:val="single" w:sz="4" w:space="0" w:color="auto"/>
              <w:bottom w:val="single" w:sz="4" w:space="0" w:color="auto"/>
              <w:right w:val="single" w:sz="4" w:space="0" w:color="auto"/>
            </w:tcBorders>
          </w:tcPr>
          <w:p w14:paraId="5FEA1966"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游明朝" w:hAnsi="Arial"/>
                <w:sz w:val="18"/>
                <w:szCs w:val="18"/>
              </w:rPr>
              <w:t>n7</w:t>
            </w:r>
            <w:r w:rsidRPr="00042B0D">
              <w:rPr>
                <w:rFonts w:ascii="Arial" w:hAnsi="Arial"/>
                <w:sz w:val="18"/>
                <w:szCs w:val="18"/>
                <w:lang w:eastAsia="zh-CN"/>
              </w:rPr>
              <w:t>8</w:t>
            </w:r>
          </w:p>
        </w:tc>
        <w:tc>
          <w:tcPr>
            <w:tcW w:w="5745" w:type="dxa"/>
            <w:tcBorders>
              <w:top w:val="single" w:sz="4" w:space="0" w:color="auto"/>
              <w:left w:val="single" w:sz="4" w:space="0" w:color="auto"/>
              <w:bottom w:val="single" w:sz="4" w:space="0" w:color="auto"/>
              <w:right w:val="single" w:sz="4" w:space="0" w:color="auto"/>
            </w:tcBorders>
            <w:vAlign w:val="center"/>
          </w:tcPr>
          <w:p w14:paraId="32DD43F5" w14:textId="77777777" w:rsidR="007170BB" w:rsidRPr="00042B0D" w:rsidRDefault="007170BB" w:rsidP="005F3C3D">
            <w:pPr>
              <w:keepNext/>
              <w:keepLines/>
              <w:spacing w:after="0"/>
              <w:jc w:val="center"/>
              <w:rPr>
                <w:rFonts w:ascii="Arial" w:eastAsia="游明朝" w:hAnsi="Arial"/>
                <w:sz w:val="18"/>
              </w:rPr>
            </w:pPr>
            <w:r w:rsidRPr="00042B0D">
              <w:rPr>
                <w:rFonts w:ascii="Arial" w:hAnsi="Arial"/>
                <w:sz w:val="18"/>
                <w:lang w:val="en-US" w:eastAsia="zh-CN" w:bidi="ar"/>
              </w:rPr>
              <w:t>10, 15, 20, 25, 30, 40, 50, 60, 80, 90, 100</w:t>
            </w:r>
          </w:p>
        </w:tc>
        <w:tc>
          <w:tcPr>
            <w:tcW w:w="2286" w:type="dxa"/>
            <w:tcBorders>
              <w:top w:val="single" w:sz="4" w:space="0" w:color="auto"/>
              <w:left w:val="single" w:sz="4" w:space="0" w:color="auto"/>
              <w:bottom w:val="nil"/>
              <w:right w:val="single" w:sz="4" w:space="0" w:color="auto"/>
            </w:tcBorders>
          </w:tcPr>
          <w:p w14:paraId="6D84E90A"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7170BB" w:rsidRPr="00042B0D" w14:paraId="1F2A2EB6"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08E7ABDF"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tcBorders>
              <w:top w:val="nil"/>
              <w:left w:val="single" w:sz="4" w:space="0" w:color="auto"/>
              <w:bottom w:val="single" w:sz="4" w:space="0" w:color="auto"/>
              <w:right w:val="single" w:sz="4" w:space="0" w:color="auto"/>
            </w:tcBorders>
          </w:tcPr>
          <w:p w14:paraId="3AB945CE"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1210" w:type="dxa"/>
            <w:tcBorders>
              <w:top w:val="single" w:sz="4" w:space="0" w:color="auto"/>
              <w:left w:val="single" w:sz="4" w:space="0" w:color="auto"/>
              <w:bottom w:val="single" w:sz="4" w:space="0" w:color="auto"/>
              <w:right w:val="single" w:sz="4" w:space="0" w:color="auto"/>
            </w:tcBorders>
          </w:tcPr>
          <w:p w14:paraId="70B7C7B9"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45" w:type="dxa"/>
            <w:tcBorders>
              <w:top w:val="single" w:sz="4" w:space="0" w:color="auto"/>
              <w:left w:val="single" w:sz="4" w:space="0" w:color="auto"/>
              <w:bottom w:val="single" w:sz="4" w:space="0" w:color="auto"/>
              <w:right w:val="single" w:sz="4" w:space="0" w:color="auto"/>
            </w:tcBorders>
            <w:vAlign w:val="center"/>
          </w:tcPr>
          <w:p w14:paraId="557606E2"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CA_n257M</w:t>
            </w:r>
          </w:p>
        </w:tc>
        <w:tc>
          <w:tcPr>
            <w:tcW w:w="2286" w:type="dxa"/>
            <w:tcBorders>
              <w:top w:val="nil"/>
              <w:left w:val="single" w:sz="4" w:space="0" w:color="auto"/>
              <w:bottom w:val="single" w:sz="4" w:space="0" w:color="auto"/>
              <w:right w:val="single" w:sz="4" w:space="0" w:color="auto"/>
            </w:tcBorders>
          </w:tcPr>
          <w:p w14:paraId="2BF2DD8D"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2476C1CA"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304EB058"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CA_n78(2A)-n257A</w:t>
            </w:r>
          </w:p>
        </w:tc>
        <w:tc>
          <w:tcPr>
            <w:tcW w:w="2456" w:type="dxa"/>
            <w:tcBorders>
              <w:top w:val="single" w:sz="4" w:space="0" w:color="auto"/>
              <w:left w:val="single" w:sz="4" w:space="0" w:color="auto"/>
              <w:bottom w:val="nil"/>
              <w:right w:val="single" w:sz="4" w:space="0" w:color="auto"/>
            </w:tcBorders>
          </w:tcPr>
          <w:p w14:paraId="55CFEA99"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0" w:type="dxa"/>
            <w:tcBorders>
              <w:top w:val="single" w:sz="4" w:space="0" w:color="auto"/>
              <w:left w:val="single" w:sz="4" w:space="0" w:color="auto"/>
              <w:bottom w:val="single" w:sz="4" w:space="0" w:color="auto"/>
              <w:right w:val="single" w:sz="4" w:space="0" w:color="auto"/>
            </w:tcBorders>
          </w:tcPr>
          <w:p w14:paraId="2467C620"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游明朝" w:hAnsi="Arial"/>
                <w:sz w:val="18"/>
                <w:szCs w:val="18"/>
              </w:rPr>
              <w:t>n7</w:t>
            </w:r>
            <w:r w:rsidRPr="00042B0D">
              <w:rPr>
                <w:rFonts w:ascii="Arial" w:hAnsi="Arial"/>
                <w:sz w:val="18"/>
                <w:szCs w:val="18"/>
                <w:lang w:eastAsia="zh-CN"/>
              </w:rPr>
              <w:t>8</w:t>
            </w:r>
          </w:p>
        </w:tc>
        <w:tc>
          <w:tcPr>
            <w:tcW w:w="5745" w:type="dxa"/>
            <w:tcBorders>
              <w:top w:val="single" w:sz="4" w:space="0" w:color="auto"/>
              <w:left w:val="single" w:sz="4" w:space="0" w:color="auto"/>
              <w:bottom w:val="single" w:sz="4" w:space="0" w:color="auto"/>
              <w:right w:val="single" w:sz="4" w:space="0" w:color="auto"/>
            </w:tcBorders>
            <w:vAlign w:val="center"/>
          </w:tcPr>
          <w:p w14:paraId="3C288B99" w14:textId="77777777" w:rsidR="007170BB" w:rsidRPr="00042B0D" w:rsidRDefault="007170BB" w:rsidP="005F3C3D">
            <w:pPr>
              <w:keepNext/>
              <w:keepLines/>
              <w:spacing w:after="0"/>
              <w:jc w:val="center"/>
              <w:rPr>
                <w:rFonts w:ascii="Arial" w:eastAsia="游明朝" w:hAnsi="Arial"/>
                <w:sz w:val="18"/>
              </w:rPr>
            </w:pPr>
            <w:r w:rsidRPr="00042B0D">
              <w:rPr>
                <w:rFonts w:ascii="Arial" w:hAnsi="Arial"/>
                <w:sz w:val="18"/>
                <w:lang w:val="en-US" w:eastAsia="zh-CN" w:bidi="ar"/>
              </w:rPr>
              <w:t>CA_n78(2A)</w:t>
            </w:r>
          </w:p>
        </w:tc>
        <w:tc>
          <w:tcPr>
            <w:tcW w:w="2286" w:type="dxa"/>
            <w:tcBorders>
              <w:top w:val="single" w:sz="4" w:space="0" w:color="auto"/>
              <w:left w:val="single" w:sz="4" w:space="0" w:color="auto"/>
              <w:bottom w:val="nil"/>
              <w:right w:val="single" w:sz="4" w:space="0" w:color="auto"/>
            </w:tcBorders>
          </w:tcPr>
          <w:p w14:paraId="7A803B7A"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7170BB" w:rsidRPr="00042B0D" w14:paraId="35D949F9"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7AF52FA1"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tcBorders>
              <w:top w:val="nil"/>
              <w:left w:val="single" w:sz="4" w:space="0" w:color="auto"/>
              <w:bottom w:val="single" w:sz="4" w:space="0" w:color="auto"/>
              <w:right w:val="single" w:sz="4" w:space="0" w:color="auto"/>
            </w:tcBorders>
          </w:tcPr>
          <w:p w14:paraId="2B313E1B"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1210" w:type="dxa"/>
            <w:tcBorders>
              <w:top w:val="single" w:sz="4" w:space="0" w:color="auto"/>
              <w:left w:val="single" w:sz="4" w:space="0" w:color="auto"/>
              <w:bottom w:val="single" w:sz="4" w:space="0" w:color="auto"/>
              <w:right w:val="single" w:sz="4" w:space="0" w:color="auto"/>
            </w:tcBorders>
          </w:tcPr>
          <w:p w14:paraId="1B286D26"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45" w:type="dxa"/>
            <w:tcBorders>
              <w:top w:val="single" w:sz="4" w:space="0" w:color="auto"/>
              <w:left w:val="single" w:sz="4" w:space="0" w:color="auto"/>
              <w:bottom w:val="single" w:sz="4" w:space="0" w:color="auto"/>
              <w:right w:val="single" w:sz="4" w:space="0" w:color="auto"/>
            </w:tcBorders>
            <w:vAlign w:val="center"/>
          </w:tcPr>
          <w:p w14:paraId="78F00E63"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6" w:type="dxa"/>
            <w:tcBorders>
              <w:top w:val="nil"/>
              <w:left w:val="single" w:sz="4" w:space="0" w:color="auto"/>
              <w:bottom w:val="single" w:sz="4" w:space="0" w:color="auto"/>
              <w:right w:val="single" w:sz="4" w:space="0" w:color="auto"/>
            </w:tcBorders>
          </w:tcPr>
          <w:p w14:paraId="2C64E606"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0EF48CFC"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6BF7AE78"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CA_n78(2A)-n257D</w:t>
            </w:r>
          </w:p>
        </w:tc>
        <w:tc>
          <w:tcPr>
            <w:tcW w:w="2456" w:type="dxa"/>
            <w:tcBorders>
              <w:top w:val="single" w:sz="4" w:space="0" w:color="auto"/>
              <w:left w:val="single" w:sz="4" w:space="0" w:color="auto"/>
              <w:bottom w:val="nil"/>
              <w:right w:val="single" w:sz="4" w:space="0" w:color="auto"/>
            </w:tcBorders>
          </w:tcPr>
          <w:p w14:paraId="17ED29B5"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0" w:type="dxa"/>
            <w:tcBorders>
              <w:top w:val="single" w:sz="4" w:space="0" w:color="auto"/>
              <w:left w:val="single" w:sz="4" w:space="0" w:color="auto"/>
              <w:bottom w:val="single" w:sz="4" w:space="0" w:color="auto"/>
              <w:right w:val="single" w:sz="4" w:space="0" w:color="auto"/>
            </w:tcBorders>
          </w:tcPr>
          <w:p w14:paraId="0065BED4"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游明朝" w:hAnsi="Arial"/>
                <w:sz w:val="18"/>
                <w:szCs w:val="18"/>
              </w:rPr>
              <w:t>n7</w:t>
            </w:r>
            <w:r w:rsidRPr="00042B0D">
              <w:rPr>
                <w:rFonts w:ascii="Arial" w:hAnsi="Arial"/>
                <w:sz w:val="18"/>
                <w:szCs w:val="18"/>
                <w:lang w:eastAsia="zh-CN"/>
              </w:rPr>
              <w:t>8</w:t>
            </w:r>
          </w:p>
        </w:tc>
        <w:tc>
          <w:tcPr>
            <w:tcW w:w="5745" w:type="dxa"/>
            <w:tcBorders>
              <w:top w:val="single" w:sz="4" w:space="0" w:color="auto"/>
              <w:left w:val="single" w:sz="4" w:space="0" w:color="auto"/>
              <w:bottom w:val="single" w:sz="4" w:space="0" w:color="auto"/>
              <w:right w:val="single" w:sz="4" w:space="0" w:color="auto"/>
            </w:tcBorders>
            <w:vAlign w:val="center"/>
          </w:tcPr>
          <w:p w14:paraId="5A5675B9" w14:textId="77777777" w:rsidR="007170BB" w:rsidRPr="00042B0D" w:rsidRDefault="007170BB" w:rsidP="005F3C3D">
            <w:pPr>
              <w:keepNext/>
              <w:keepLines/>
              <w:spacing w:after="0"/>
              <w:jc w:val="center"/>
              <w:rPr>
                <w:rFonts w:ascii="Arial" w:eastAsia="游明朝" w:hAnsi="Arial"/>
                <w:sz w:val="18"/>
              </w:rPr>
            </w:pPr>
            <w:r w:rsidRPr="00042B0D">
              <w:rPr>
                <w:rFonts w:ascii="Arial" w:hAnsi="Arial"/>
                <w:sz w:val="18"/>
                <w:lang w:val="en-US" w:eastAsia="zh-CN" w:bidi="ar"/>
              </w:rPr>
              <w:t>CA_n78(2A)</w:t>
            </w:r>
          </w:p>
        </w:tc>
        <w:tc>
          <w:tcPr>
            <w:tcW w:w="2286" w:type="dxa"/>
            <w:tcBorders>
              <w:top w:val="single" w:sz="4" w:space="0" w:color="auto"/>
              <w:left w:val="single" w:sz="4" w:space="0" w:color="auto"/>
              <w:bottom w:val="nil"/>
              <w:right w:val="single" w:sz="4" w:space="0" w:color="auto"/>
            </w:tcBorders>
          </w:tcPr>
          <w:p w14:paraId="41EF2894"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7170BB" w:rsidRPr="00042B0D" w14:paraId="2213B8FA"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56D16381"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tcBorders>
              <w:top w:val="nil"/>
              <w:left w:val="single" w:sz="4" w:space="0" w:color="auto"/>
              <w:bottom w:val="single" w:sz="4" w:space="0" w:color="auto"/>
              <w:right w:val="single" w:sz="4" w:space="0" w:color="auto"/>
            </w:tcBorders>
          </w:tcPr>
          <w:p w14:paraId="39E34267"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1210" w:type="dxa"/>
            <w:tcBorders>
              <w:top w:val="single" w:sz="4" w:space="0" w:color="auto"/>
              <w:left w:val="single" w:sz="4" w:space="0" w:color="auto"/>
              <w:bottom w:val="single" w:sz="4" w:space="0" w:color="auto"/>
              <w:right w:val="single" w:sz="4" w:space="0" w:color="auto"/>
            </w:tcBorders>
          </w:tcPr>
          <w:p w14:paraId="5E772A87"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45" w:type="dxa"/>
            <w:tcBorders>
              <w:top w:val="single" w:sz="4" w:space="0" w:color="auto"/>
              <w:left w:val="single" w:sz="4" w:space="0" w:color="auto"/>
              <w:bottom w:val="single" w:sz="4" w:space="0" w:color="auto"/>
              <w:right w:val="single" w:sz="4" w:space="0" w:color="auto"/>
            </w:tcBorders>
            <w:vAlign w:val="center"/>
          </w:tcPr>
          <w:p w14:paraId="1CA77754"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86" w:type="dxa"/>
            <w:tcBorders>
              <w:top w:val="nil"/>
              <w:left w:val="single" w:sz="4" w:space="0" w:color="auto"/>
              <w:bottom w:val="single" w:sz="4" w:space="0" w:color="auto"/>
              <w:right w:val="single" w:sz="4" w:space="0" w:color="auto"/>
            </w:tcBorders>
          </w:tcPr>
          <w:p w14:paraId="5F9995C6"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6C49C704"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69AC25CF"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CA_n78(2A)-n257E</w:t>
            </w:r>
          </w:p>
        </w:tc>
        <w:tc>
          <w:tcPr>
            <w:tcW w:w="2456" w:type="dxa"/>
            <w:tcBorders>
              <w:top w:val="single" w:sz="4" w:space="0" w:color="auto"/>
              <w:left w:val="single" w:sz="4" w:space="0" w:color="auto"/>
              <w:bottom w:val="nil"/>
              <w:right w:val="single" w:sz="4" w:space="0" w:color="auto"/>
            </w:tcBorders>
          </w:tcPr>
          <w:p w14:paraId="0C3371FC"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0" w:type="dxa"/>
            <w:tcBorders>
              <w:top w:val="single" w:sz="4" w:space="0" w:color="auto"/>
              <w:left w:val="single" w:sz="4" w:space="0" w:color="auto"/>
              <w:bottom w:val="single" w:sz="4" w:space="0" w:color="auto"/>
              <w:right w:val="single" w:sz="4" w:space="0" w:color="auto"/>
            </w:tcBorders>
          </w:tcPr>
          <w:p w14:paraId="2CA886B9"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游明朝" w:hAnsi="Arial"/>
                <w:sz w:val="18"/>
                <w:szCs w:val="18"/>
              </w:rPr>
              <w:t>n7</w:t>
            </w:r>
            <w:r w:rsidRPr="00042B0D">
              <w:rPr>
                <w:rFonts w:ascii="Arial" w:hAnsi="Arial"/>
                <w:sz w:val="18"/>
                <w:szCs w:val="18"/>
                <w:lang w:eastAsia="zh-CN"/>
              </w:rPr>
              <w:t>8</w:t>
            </w:r>
          </w:p>
        </w:tc>
        <w:tc>
          <w:tcPr>
            <w:tcW w:w="5745" w:type="dxa"/>
            <w:tcBorders>
              <w:top w:val="single" w:sz="4" w:space="0" w:color="auto"/>
              <w:left w:val="single" w:sz="4" w:space="0" w:color="auto"/>
              <w:bottom w:val="single" w:sz="4" w:space="0" w:color="auto"/>
              <w:right w:val="single" w:sz="4" w:space="0" w:color="auto"/>
            </w:tcBorders>
            <w:vAlign w:val="center"/>
          </w:tcPr>
          <w:p w14:paraId="58452732" w14:textId="77777777" w:rsidR="007170BB" w:rsidRPr="00042B0D" w:rsidRDefault="007170BB" w:rsidP="005F3C3D">
            <w:pPr>
              <w:keepNext/>
              <w:keepLines/>
              <w:spacing w:after="0"/>
              <w:jc w:val="center"/>
              <w:rPr>
                <w:rFonts w:ascii="Arial" w:eastAsia="游明朝" w:hAnsi="Arial"/>
                <w:sz w:val="18"/>
              </w:rPr>
            </w:pPr>
            <w:r w:rsidRPr="00042B0D">
              <w:rPr>
                <w:rFonts w:ascii="Arial" w:hAnsi="Arial"/>
                <w:sz w:val="18"/>
                <w:lang w:val="en-US" w:eastAsia="zh-CN" w:bidi="ar"/>
              </w:rPr>
              <w:t>CA_n78(2A)</w:t>
            </w:r>
          </w:p>
        </w:tc>
        <w:tc>
          <w:tcPr>
            <w:tcW w:w="2286" w:type="dxa"/>
            <w:tcBorders>
              <w:top w:val="single" w:sz="4" w:space="0" w:color="auto"/>
              <w:left w:val="single" w:sz="4" w:space="0" w:color="auto"/>
              <w:bottom w:val="nil"/>
              <w:right w:val="single" w:sz="4" w:space="0" w:color="auto"/>
            </w:tcBorders>
          </w:tcPr>
          <w:p w14:paraId="6FFD87A5"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7170BB" w:rsidRPr="00042B0D" w14:paraId="2315F417"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6564CAE1"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tcBorders>
              <w:top w:val="nil"/>
              <w:left w:val="single" w:sz="4" w:space="0" w:color="auto"/>
              <w:bottom w:val="single" w:sz="4" w:space="0" w:color="auto"/>
              <w:right w:val="single" w:sz="4" w:space="0" w:color="auto"/>
            </w:tcBorders>
          </w:tcPr>
          <w:p w14:paraId="66C7FF44"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1210" w:type="dxa"/>
            <w:tcBorders>
              <w:top w:val="single" w:sz="4" w:space="0" w:color="auto"/>
              <w:left w:val="single" w:sz="4" w:space="0" w:color="auto"/>
              <w:bottom w:val="single" w:sz="4" w:space="0" w:color="auto"/>
              <w:right w:val="single" w:sz="4" w:space="0" w:color="auto"/>
            </w:tcBorders>
          </w:tcPr>
          <w:p w14:paraId="2198B244"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45" w:type="dxa"/>
            <w:tcBorders>
              <w:top w:val="single" w:sz="4" w:space="0" w:color="auto"/>
              <w:left w:val="single" w:sz="4" w:space="0" w:color="auto"/>
              <w:bottom w:val="single" w:sz="4" w:space="0" w:color="auto"/>
              <w:right w:val="single" w:sz="4" w:space="0" w:color="auto"/>
            </w:tcBorders>
            <w:vAlign w:val="center"/>
          </w:tcPr>
          <w:p w14:paraId="79FB9704"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86" w:type="dxa"/>
            <w:tcBorders>
              <w:top w:val="nil"/>
              <w:left w:val="single" w:sz="4" w:space="0" w:color="auto"/>
              <w:bottom w:val="single" w:sz="4" w:space="0" w:color="auto"/>
              <w:right w:val="single" w:sz="4" w:space="0" w:color="auto"/>
            </w:tcBorders>
          </w:tcPr>
          <w:p w14:paraId="43DD7D1F"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2005EB80"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1C41EA6D"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CA_n78(2A)-n257F</w:t>
            </w:r>
          </w:p>
        </w:tc>
        <w:tc>
          <w:tcPr>
            <w:tcW w:w="2456" w:type="dxa"/>
            <w:tcBorders>
              <w:top w:val="single" w:sz="4" w:space="0" w:color="auto"/>
              <w:left w:val="single" w:sz="4" w:space="0" w:color="auto"/>
              <w:bottom w:val="nil"/>
              <w:right w:val="single" w:sz="4" w:space="0" w:color="auto"/>
            </w:tcBorders>
          </w:tcPr>
          <w:p w14:paraId="27CB29CC"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0" w:type="dxa"/>
            <w:tcBorders>
              <w:top w:val="single" w:sz="4" w:space="0" w:color="auto"/>
              <w:left w:val="single" w:sz="4" w:space="0" w:color="auto"/>
              <w:bottom w:val="single" w:sz="4" w:space="0" w:color="auto"/>
              <w:right w:val="single" w:sz="4" w:space="0" w:color="auto"/>
            </w:tcBorders>
          </w:tcPr>
          <w:p w14:paraId="380F348D"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游明朝" w:hAnsi="Arial"/>
                <w:sz w:val="18"/>
                <w:szCs w:val="18"/>
              </w:rPr>
              <w:t>n7</w:t>
            </w:r>
            <w:r w:rsidRPr="00042B0D">
              <w:rPr>
                <w:rFonts w:ascii="Arial" w:hAnsi="Arial"/>
                <w:sz w:val="18"/>
                <w:szCs w:val="18"/>
                <w:lang w:eastAsia="zh-CN"/>
              </w:rPr>
              <w:t>8</w:t>
            </w:r>
          </w:p>
        </w:tc>
        <w:tc>
          <w:tcPr>
            <w:tcW w:w="5745" w:type="dxa"/>
            <w:tcBorders>
              <w:top w:val="single" w:sz="4" w:space="0" w:color="auto"/>
              <w:left w:val="single" w:sz="4" w:space="0" w:color="auto"/>
              <w:bottom w:val="single" w:sz="4" w:space="0" w:color="auto"/>
              <w:right w:val="single" w:sz="4" w:space="0" w:color="auto"/>
            </w:tcBorders>
            <w:vAlign w:val="center"/>
          </w:tcPr>
          <w:p w14:paraId="3A5FDCF7" w14:textId="77777777" w:rsidR="007170BB" w:rsidRPr="00042B0D" w:rsidRDefault="007170BB" w:rsidP="005F3C3D">
            <w:pPr>
              <w:keepNext/>
              <w:keepLines/>
              <w:spacing w:after="0"/>
              <w:jc w:val="center"/>
              <w:rPr>
                <w:rFonts w:ascii="Arial" w:eastAsia="游明朝" w:hAnsi="Arial"/>
                <w:sz w:val="18"/>
              </w:rPr>
            </w:pPr>
            <w:r w:rsidRPr="00042B0D">
              <w:rPr>
                <w:rFonts w:ascii="Arial" w:hAnsi="Arial"/>
                <w:sz w:val="18"/>
                <w:lang w:val="en-US" w:eastAsia="zh-CN" w:bidi="ar"/>
              </w:rPr>
              <w:t>CA_n78(2A)</w:t>
            </w:r>
          </w:p>
        </w:tc>
        <w:tc>
          <w:tcPr>
            <w:tcW w:w="2286" w:type="dxa"/>
            <w:tcBorders>
              <w:top w:val="single" w:sz="4" w:space="0" w:color="auto"/>
              <w:left w:val="single" w:sz="4" w:space="0" w:color="auto"/>
              <w:bottom w:val="nil"/>
              <w:right w:val="single" w:sz="4" w:space="0" w:color="auto"/>
            </w:tcBorders>
          </w:tcPr>
          <w:p w14:paraId="0AACBE1C"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7170BB" w:rsidRPr="00042B0D" w14:paraId="5AF26B25"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1E28513D"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tcBorders>
              <w:top w:val="nil"/>
              <w:left w:val="single" w:sz="4" w:space="0" w:color="auto"/>
              <w:bottom w:val="single" w:sz="4" w:space="0" w:color="auto"/>
              <w:right w:val="single" w:sz="4" w:space="0" w:color="auto"/>
            </w:tcBorders>
          </w:tcPr>
          <w:p w14:paraId="0BC14C6F"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1210" w:type="dxa"/>
            <w:tcBorders>
              <w:top w:val="single" w:sz="4" w:space="0" w:color="auto"/>
              <w:left w:val="single" w:sz="4" w:space="0" w:color="auto"/>
              <w:bottom w:val="single" w:sz="4" w:space="0" w:color="auto"/>
              <w:right w:val="single" w:sz="4" w:space="0" w:color="auto"/>
            </w:tcBorders>
          </w:tcPr>
          <w:p w14:paraId="119DE571"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45" w:type="dxa"/>
            <w:tcBorders>
              <w:top w:val="single" w:sz="4" w:space="0" w:color="auto"/>
              <w:left w:val="single" w:sz="4" w:space="0" w:color="auto"/>
              <w:bottom w:val="single" w:sz="4" w:space="0" w:color="auto"/>
              <w:right w:val="single" w:sz="4" w:space="0" w:color="auto"/>
            </w:tcBorders>
            <w:vAlign w:val="center"/>
          </w:tcPr>
          <w:p w14:paraId="7177CC7B"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86" w:type="dxa"/>
            <w:tcBorders>
              <w:top w:val="nil"/>
              <w:left w:val="single" w:sz="4" w:space="0" w:color="auto"/>
              <w:bottom w:val="single" w:sz="4" w:space="0" w:color="auto"/>
              <w:right w:val="single" w:sz="4" w:space="0" w:color="auto"/>
            </w:tcBorders>
          </w:tcPr>
          <w:p w14:paraId="1BEC7FE0"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5B90B0FB"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2105622E"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CA_n78(2A)-n257G</w:t>
            </w:r>
          </w:p>
        </w:tc>
        <w:tc>
          <w:tcPr>
            <w:tcW w:w="2456" w:type="dxa"/>
            <w:tcBorders>
              <w:top w:val="single" w:sz="4" w:space="0" w:color="auto"/>
              <w:left w:val="single" w:sz="4" w:space="0" w:color="auto"/>
              <w:bottom w:val="nil"/>
              <w:right w:val="single" w:sz="4" w:space="0" w:color="auto"/>
            </w:tcBorders>
          </w:tcPr>
          <w:p w14:paraId="66943C3A"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5FD75BC7"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tc>
        <w:tc>
          <w:tcPr>
            <w:tcW w:w="1210" w:type="dxa"/>
            <w:tcBorders>
              <w:top w:val="single" w:sz="4" w:space="0" w:color="auto"/>
              <w:left w:val="single" w:sz="4" w:space="0" w:color="auto"/>
              <w:bottom w:val="single" w:sz="4" w:space="0" w:color="auto"/>
              <w:right w:val="single" w:sz="4" w:space="0" w:color="auto"/>
            </w:tcBorders>
          </w:tcPr>
          <w:p w14:paraId="63E8D1E9"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游明朝" w:hAnsi="Arial"/>
                <w:sz w:val="18"/>
                <w:szCs w:val="18"/>
              </w:rPr>
              <w:t>n7</w:t>
            </w:r>
            <w:r w:rsidRPr="00042B0D">
              <w:rPr>
                <w:rFonts w:ascii="Arial" w:hAnsi="Arial"/>
                <w:sz w:val="18"/>
                <w:szCs w:val="18"/>
                <w:lang w:eastAsia="zh-CN"/>
              </w:rPr>
              <w:t>8</w:t>
            </w:r>
          </w:p>
        </w:tc>
        <w:tc>
          <w:tcPr>
            <w:tcW w:w="5745" w:type="dxa"/>
            <w:tcBorders>
              <w:top w:val="single" w:sz="4" w:space="0" w:color="auto"/>
              <w:left w:val="single" w:sz="4" w:space="0" w:color="auto"/>
              <w:bottom w:val="single" w:sz="4" w:space="0" w:color="auto"/>
              <w:right w:val="single" w:sz="4" w:space="0" w:color="auto"/>
            </w:tcBorders>
            <w:vAlign w:val="center"/>
          </w:tcPr>
          <w:p w14:paraId="75C9B1B5" w14:textId="77777777" w:rsidR="007170BB" w:rsidRPr="00042B0D" w:rsidRDefault="007170BB" w:rsidP="005F3C3D">
            <w:pPr>
              <w:keepNext/>
              <w:keepLines/>
              <w:spacing w:after="0"/>
              <w:jc w:val="center"/>
              <w:rPr>
                <w:rFonts w:ascii="Arial" w:eastAsia="游明朝" w:hAnsi="Arial"/>
                <w:sz w:val="18"/>
              </w:rPr>
            </w:pPr>
            <w:r w:rsidRPr="00042B0D">
              <w:rPr>
                <w:rFonts w:ascii="Arial" w:hAnsi="Arial"/>
                <w:sz w:val="18"/>
                <w:lang w:val="en-US" w:eastAsia="zh-CN" w:bidi="ar"/>
              </w:rPr>
              <w:t>CA_n78(2A)</w:t>
            </w:r>
          </w:p>
        </w:tc>
        <w:tc>
          <w:tcPr>
            <w:tcW w:w="2286" w:type="dxa"/>
            <w:tcBorders>
              <w:top w:val="single" w:sz="4" w:space="0" w:color="auto"/>
              <w:left w:val="single" w:sz="4" w:space="0" w:color="auto"/>
              <w:bottom w:val="nil"/>
              <w:right w:val="single" w:sz="4" w:space="0" w:color="auto"/>
            </w:tcBorders>
          </w:tcPr>
          <w:p w14:paraId="55B35354"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7170BB" w:rsidRPr="00042B0D" w14:paraId="2DF75563"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58E26380"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tcBorders>
              <w:top w:val="nil"/>
              <w:left w:val="single" w:sz="4" w:space="0" w:color="auto"/>
              <w:bottom w:val="single" w:sz="4" w:space="0" w:color="auto"/>
              <w:right w:val="single" w:sz="4" w:space="0" w:color="auto"/>
            </w:tcBorders>
          </w:tcPr>
          <w:p w14:paraId="001008EF"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1210" w:type="dxa"/>
            <w:tcBorders>
              <w:top w:val="single" w:sz="4" w:space="0" w:color="auto"/>
              <w:left w:val="single" w:sz="4" w:space="0" w:color="auto"/>
              <w:bottom w:val="single" w:sz="4" w:space="0" w:color="auto"/>
              <w:right w:val="single" w:sz="4" w:space="0" w:color="auto"/>
            </w:tcBorders>
          </w:tcPr>
          <w:p w14:paraId="02336DBA"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45" w:type="dxa"/>
            <w:tcBorders>
              <w:top w:val="single" w:sz="4" w:space="0" w:color="auto"/>
              <w:left w:val="single" w:sz="4" w:space="0" w:color="auto"/>
              <w:bottom w:val="single" w:sz="4" w:space="0" w:color="auto"/>
              <w:right w:val="single" w:sz="4" w:space="0" w:color="auto"/>
            </w:tcBorders>
            <w:vAlign w:val="center"/>
          </w:tcPr>
          <w:p w14:paraId="0A053531"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CA_n257G</w:t>
            </w:r>
          </w:p>
        </w:tc>
        <w:tc>
          <w:tcPr>
            <w:tcW w:w="2286" w:type="dxa"/>
            <w:tcBorders>
              <w:top w:val="nil"/>
              <w:left w:val="single" w:sz="4" w:space="0" w:color="auto"/>
              <w:bottom w:val="single" w:sz="4" w:space="0" w:color="auto"/>
              <w:right w:val="single" w:sz="4" w:space="0" w:color="auto"/>
            </w:tcBorders>
          </w:tcPr>
          <w:p w14:paraId="04D657EA"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139F4C1E"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04939326"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CA_n78(2A)-n257H</w:t>
            </w:r>
          </w:p>
        </w:tc>
        <w:tc>
          <w:tcPr>
            <w:tcW w:w="2456" w:type="dxa"/>
            <w:tcBorders>
              <w:top w:val="single" w:sz="4" w:space="0" w:color="auto"/>
              <w:left w:val="single" w:sz="4" w:space="0" w:color="auto"/>
              <w:bottom w:val="nil"/>
              <w:right w:val="single" w:sz="4" w:space="0" w:color="auto"/>
            </w:tcBorders>
          </w:tcPr>
          <w:p w14:paraId="2C80D473"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656309BB"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p w14:paraId="23792F7D"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CA_n78A-n257H</w:t>
            </w:r>
          </w:p>
        </w:tc>
        <w:tc>
          <w:tcPr>
            <w:tcW w:w="1210" w:type="dxa"/>
            <w:tcBorders>
              <w:top w:val="single" w:sz="4" w:space="0" w:color="auto"/>
              <w:left w:val="single" w:sz="4" w:space="0" w:color="auto"/>
              <w:bottom w:val="single" w:sz="4" w:space="0" w:color="auto"/>
              <w:right w:val="single" w:sz="4" w:space="0" w:color="auto"/>
            </w:tcBorders>
          </w:tcPr>
          <w:p w14:paraId="7B1F9F1B"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游明朝" w:hAnsi="Arial"/>
                <w:sz w:val="18"/>
                <w:szCs w:val="18"/>
              </w:rPr>
              <w:t>n7</w:t>
            </w:r>
            <w:r w:rsidRPr="00042B0D">
              <w:rPr>
                <w:rFonts w:ascii="Arial" w:hAnsi="Arial"/>
                <w:sz w:val="18"/>
                <w:szCs w:val="18"/>
                <w:lang w:eastAsia="zh-CN"/>
              </w:rPr>
              <w:t>8</w:t>
            </w:r>
          </w:p>
        </w:tc>
        <w:tc>
          <w:tcPr>
            <w:tcW w:w="5745" w:type="dxa"/>
            <w:tcBorders>
              <w:top w:val="single" w:sz="4" w:space="0" w:color="auto"/>
              <w:left w:val="single" w:sz="4" w:space="0" w:color="auto"/>
              <w:bottom w:val="single" w:sz="4" w:space="0" w:color="auto"/>
              <w:right w:val="single" w:sz="4" w:space="0" w:color="auto"/>
            </w:tcBorders>
            <w:vAlign w:val="center"/>
          </w:tcPr>
          <w:p w14:paraId="0727C0B4" w14:textId="77777777" w:rsidR="007170BB" w:rsidRPr="00042B0D" w:rsidRDefault="007170BB" w:rsidP="005F3C3D">
            <w:pPr>
              <w:keepNext/>
              <w:keepLines/>
              <w:spacing w:after="0"/>
              <w:jc w:val="center"/>
              <w:rPr>
                <w:rFonts w:ascii="Arial" w:eastAsia="游明朝" w:hAnsi="Arial"/>
                <w:sz w:val="18"/>
              </w:rPr>
            </w:pPr>
            <w:r w:rsidRPr="00042B0D">
              <w:rPr>
                <w:rFonts w:ascii="Arial" w:hAnsi="Arial"/>
                <w:sz w:val="18"/>
                <w:lang w:val="en-US" w:eastAsia="zh-CN" w:bidi="ar"/>
              </w:rPr>
              <w:t>CA_n78(2A)</w:t>
            </w:r>
          </w:p>
        </w:tc>
        <w:tc>
          <w:tcPr>
            <w:tcW w:w="2286" w:type="dxa"/>
            <w:tcBorders>
              <w:top w:val="single" w:sz="4" w:space="0" w:color="auto"/>
              <w:left w:val="single" w:sz="4" w:space="0" w:color="auto"/>
              <w:bottom w:val="nil"/>
              <w:right w:val="single" w:sz="4" w:space="0" w:color="auto"/>
            </w:tcBorders>
          </w:tcPr>
          <w:p w14:paraId="1B187077"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7170BB" w:rsidRPr="00042B0D" w14:paraId="2C7A09ED"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6137C7EE"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tcBorders>
              <w:top w:val="nil"/>
              <w:left w:val="single" w:sz="4" w:space="0" w:color="auto"/>
              <w:bottom w:val="single" w:sz="4" w:space="0" w:color="auto"/>
              <w:right w:val="single" w:sz="4" w:space="0" w:color="auto"/>
            </w:tcBorders>
          </w:tcPr>
          <w:p w14:paraId="33FDD5AC"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1210" w:type="dxa"/>
            <w:tcBorders>
              <w:top w:val="single" w:sz="4" w:space="0" w:color="auto"/>
              <w:left w:val="single" w:sz="4" w:space="0" w:color="auto"/>
              <w:bottom w:val="single" w:sz="4" w:space="0" w:color="auto"/>
              <w:right w:val="single" w:sz="4" w:space="0" w:color="auto"/>
            </w:tcBorders>
          </w:tcPr>
          <w:p w14:paraId="2BFAE3A7"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45" w:type="dxa"/>
            <w:tcBorders>
              <w:top w:val="single" w:sz="4" w:space="0" w:color="auto"/>
              <w:left w:val="single" w:sz="4" w:space="0" w:color="auto"/>
              <w:bottom w:val="single" w:sz="4" w:space="0" w:color="auto"/>
              <w:right w:val="single" w:sz="4" w:space="0" w:color="auto"/>
            </w:tcBorders>
            <w:vAlign w:val="center"/>
          </w:tcPr>
          <w:p w14:paraId="52FC5209"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CA_n257H</w:t>
            </w:r>
          </w:p>
        </w:tc>
        <w:tc>
          <w:tcPr>
            <w:tcW w:w="2286" w:type="dxa"/>
            <w:tcBorders>
              <w:top w:val="nil"/>
              <w:left w:val="single" w:sz="4" w:space="0" w:color="auto"/>
              <w:bottom w:val="single" w:sz="4" w:space="0" w:color="auto"/>
              <w:right w:val="single" w:sz="4" w:space="0" w:color="auto"/>
            </w:tcBorders>
          </w:tcPr>
          <w:p w14:paraId="34E41157"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1C2F8EFB"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60DBA256"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CA_n78(2A)-n257I</w:t>
            </w:r>
          </w:p>
        </w:tc>
        <w:tc>
          <w:tcPr>
            <w:tcW w:w="2456" w:type="dxa"/>
            <w:tcBorders>
              <w:top w:val="single" w:sz="4" w:space="0" w:color="auto"/>
              <w:left w:val="single" w:sz="4" w:space="0" w:color="auto"/>
              <w:bottom w:val="nil"/>
              <w:right w:val="single" w:sz="4" w:space="0" w:color="auto"/>
            </w:tcBorders>
          </w:tcPr>
          <w:p w14:paraId="64EFA3E4"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586F5C2F"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p w14:paraId="433068AA"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CA_n78A-n257H</w:t>
            </w:r>
          </w:p>
          <w:p w14:paraId="332C29AF"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CA_n78A-n257I</w:t>
            </w:r>
          </w:p>
        </w:tc>
        <w:tc>
          <w:tcPr>
            <w:tcW w:w="1210" w:type="dxa"/>
            <w:tcBorders>
              <w:top w:val="single" w:sz="4" w:space="0" w:color="auto"/>
              <w:left w:val="single" w:sz="4" w:space="0" w:color="auto"/>
              <w:bottom w:val="single" w:sz="4" w:space="0" w:color="auto"/>
              <w:right w:val="single" w:sz="4" w:space="0" w:color="auto"/>
            </w:tcBorders>
          </w:tcPr>
          <w:p w14:paraId="4047F5F1"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游明朝" w:hAnsi="Arial"/>
                <w:sz w:val="18"/>
                <w:szCs w:val="18"/>
              </w:rPr>
              <w:t>n7</w:t>
            </w:r>
            <w:r w:rsidRPr="00042B0D">
              <w:rPr>
                <w:rFonts w:ascii="Arial" w:hAnsi="Arial"/>
                <w:sz w:val="18"/>
                <w:szCs w:val="18"/>
                <w:lang w:eastAsia="zh-CN"/>
              </w:rPr>
              <w:t>8</w:t>
            </w:r>
          </w:p>
        </w:tc>
        <w:tc>
          <w:tcPr>
            <w:tcW w:w="5745" w:type="dxa"/>
            <w:tcBorders>
              <w:top w:val="single" w:sz="4" w:space="0" w:color="auto"/>
              <w:left w:val="single" w:sz="4" w:space="0" w:color="auto"/>
              <w:bottom w:val="single" w:sz="4" w:space="0" w:color="auto"/>
              <w:right w:val="single" w:sz="4" w:space="0" w:color="auto"/>
            </w:tcBorders>
            <w:vAlign w:val="center"/>
          </w:tcPr>
          <w:p w14:paraId="23B2F073" w14:textId="77777777" w:rsidR="007170BB" w:rsidRPr="00042B0D" w:rsidRDefault="007170BB" w:rsidP="005F3C3D">
            <w:pPr>
              <w:keepNext/>
              <w:keepLines/>
              <w:spacing w:after="0"/>
              <w:jc w:val="center"/>
              <w:rPr>
                <w:rFonts w:ascii="Arial" w:eastAsia="游明朝" w:hAnsi="Arial"/>
                <w:sz w:val="18"/>
              </w:rPr>
            </w:pPr>
            <w:r w:rsidRPr="00042B0D">
              <w:rPr>
                <w:rFonts w:ascii="Arial" w:hAnsi="Arial"/>
                <w:sz w:val="18"/>
                <w:lang w:val="en-US" w:eastAsia="zh-CN" w:bidi="ar"/>
              </w:rPr>
              <w:t>CA_n78(2A)</w:t>
            </w:r>
          </w:p>
        </w:tc>
        <w:tc>
          <w:tcPr>
            <w:tcW w:w="2286" w:type="dxa"/>
            <w:tcBorders>
              <w:top w:val="single" w:sz="4" w:space="0" w:color="auto"/>
              <w:left w:val="single" w:sz="4" w:space="0" w:color="auto"/>
              <w:bottom w:val="nil"/>
              <w:right w:val="single" w:sz="4" w:space="0" w:color="auto"/>
            </w:tcBorders>
          </w:tcPr>
          <w:p w14:paraId="22BF33B6"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7170BB" w:rsidRPr="00042B0D" w14:paraId="437A34BF"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678D000F"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tcBorders>
              <w:top w:val="nil"/>
              <w:left w:val="single" w:sz="4" w:space="0" w:color="auto"/>
              <w:bottom w:val="single" w:sz="4" w:space="0" w:color="auto"/>
              <w:right w:val="single" w:sz="4" w:space="0" w:color="auto"/>
            </w:tcBorders>
          </w:tcPr>
          <w:p w14:paraId="2748273A"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1210" w:type="dxa"/>
            <w:tcBorders>
              <w:top w:val="single" w:sz="4" w:space="0" w:color="auto"/>
              <w:left w:val="single" w:sz="4" w:space="0" w:color="auto"/>
              <w:bottom w:val="single" w:sz="4" w:space="0" w:color="auto"/>
              <w:right w:val="single" w:sz="4" w:space="0" w:color="auto"/>
            </w:tcBorders>
          </w:tcPr>
          <w:p w14:paraId="1615A581"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45" w:type="dxa"/>
            <w:tcBorders>
              <w:top w:val="single" w:sz="4" w:space="0" w:color="auto"/>
              <w:left w:val="single" w:sz="4" w:space="0" w:color="auto"/>
              <w:bottom w:val="single" w:sz="4" w:space="0" w:color="auto"/>
              <w:right w:val="single" w:sz="4" w:space="0" w:color="auto"/>
            </w:tcBorders>
            <w:vAlign w:val="center"/>
          </w:tcPr>
          <w:p w14:paraId="577AF9A3"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CA_n257I</w:t>
            </w:r>
          </w:p>
        </w:tc>
        <w:tc>
          <w:tcPr>
            <w:tcW w:w="2286" w:type="dxa"/>
            <w:tcBorders>
              <w:top w:val="nil"/>
              <w:left w:val="single" w:sz="4" w:space="0" w:color="auto"/>
              <w:bottom w:val="single" w:sz="4" w:space="0" w:color="auto"/>
              <w:right w:val="single" w:sz="4" w:space="0" w:color="auto"/>
            </w:tcBorders>
          </w:tcPr>
          <w:p w14:paraId="23C7CFC3"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4E759354"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4246531C"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CA_n78(2A)-n257J</w:t>
            </w:r>
          </w:p>
        </w:tc>
        <w:tc>
          <w:tcPr>
            <w:tcW w:w="2456" w:type="dxa"/>
            <w:tcBorders>
              <w:top w:val="single" w:sz="4" w:space="0" w:color="auto"/>
              <w:left w:val="single" w:sz="4" w:space="0" w:color="auto"/>
              <w:bottom w:val="nil"/>
              <w:right w:val="single" w:sz="4" w:space="0" w:color="auto"/>
            </w:tcBorders>
          </w:tcPr>
          <w:p w14:paraId="1EEF3D34"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0" w:type="dxa"/>
            <w:tcBorders>
              <w:top w:val="single" w:sz="4" w:space="0" w:color="auto"/>
              <w:left w:val="single" w:sz="4" w:space="0" w:color="auto"/>
              <w:bottom w:val="single" w:sz="4" w:space="0" w:color="auto"/>
              <w:right w:val="single" w:sz="4" w:space="0" w:color="auto"/>
            </w:tcBorders>
          </w:tcPr>
          <w:p w14:paraId="5B0BBA2C"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游明朝" w:hAnsi="Arial"/>
                <w:sz w:val="18"/>
                <w:szCs w:val="18"/>
              </w:rPr>
              <w:t>n7</w:t>
            </w:r>
            <w:r w:rsidRPr="00042B0D">
              <w:rPr>
                <w:rFonts w:ascii="Arial" w:hAnsi="Arial"/>
                <w:sz w:val="18"/>
                <w:szCs w:val="18"/>
                <w:lang w:eastAsia="zh-CN"/>
              </w:rPr>
              <w:t>8</w:t>
            </w:r>
          </w:p>
        </w:tc>
        <w:tc>
          <w:tcPr>
            <w:tcW w:w="5745" w:type="dxa"/>
            <w:tcBorders>
              <w:top w:val="single" w:sz="4" w:space="0" w:color="auto"/>
              <w:left w:val="single" w:sz="4" w:space="0" w:color="auto"/>
              <w:bottom w:val="single" w:sz="4" w:space="0" w:color="auto"/>
              <w:right w:val="single" w:sz="4" w:space="0" w:color="auto"/>
            </w:tcBorders>
            <w:vAlign w:val="center"/>
          </w:tcPr>
          <w:p w14:paraId="6BF2125B" w14:textId="77777777" w:rsidR="007170BB" w:rsidRPr="00042B0D" w:rsidRDefault="007170BB" w:rsidP="005F3C3D">
            <w:pPr>
              <w:keepNext/>
              <w:keepLines/>
              <w:spacing w:after="0"/>
              <w:jc w:val="center"/>
              <w:rPr>
                <w:rFonts w:ascii="Arial" w:eastAsia="游明朝" w:hAnsi="Arial"/>
                <w:sz w:val="18"/>
              </w:rPr>
            </w:pPr>
            <w:r w:rsidRPr="00042B0D">
              <w:rPr>
                <w:rFonts w:ascii="Arial" w:hAnsi="Arial"/>
                <w:sz w:val="18"/>
                <w:lang w:val="en-US" w:eastAsia="zh-CN" w:bidi="ar"/>
              </w:rPr>
              <w:t>CA_n78(2A)</w:t>
            </w:r>
          </w:p>
        </w:tc>
        <w:tc>
          <w:tcPr>
            <w:tcW w:w="2286" w:type="dxa"/>
            <w:tcBorders>
              <w:top w:val="single" w:sz="4" w:space="0" w:color="auto"/>
              <w:left w:val="single" w:sz="4" w:space="0" w:color="auto"/>
              <w:bottom w:val="nil"/>
              <w:right w:val="single" w:sz="4" w:space="0" w:color="auto"/>
            </w:tcBorders>
          </w:tcPr>
          <w:p w14:paraId="40B72E3C"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7170BB" w:rsidRPr="00042B0D" w14:paraId="5C3A58E7"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0FA1EE10"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tcBorders>
              <w:top w:val="nil"/>
              <w:left w:val="single" w:sz="4" w:space="0" w:color="auto"/>
              <w:bottom w:val="single" w:sz="4" w:space="0" w:color="auto"/>
              <w:right w:val="single" w:sz="4" w:space="0" w:color="auto"/>
            </w:tcBorders>
          </w:tcPr>
          <w:p w14:paraId="5236888B"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1210" w:type="dxa"/>
            <w:tcBorders>
              <w:top w:val="single" w:sz="4" w:space="0" w:color="auto"/>
              <w:left w:val="single" w:sz="4" w:space="0" w:color="auto"/>
              <w:bottom w:val="single" w:sz="4" w:space="0" w:color="auto"/>
              <w:right w:val="single" w:sz="4" w:space="0" w:color="auto"/>
            </w:tcBorders>
          </w:tcPr>
          <w:p w14:paraId="11212732"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45" w:type="dxa"/>
            <w:tcBorders>
              <w:top w:val="single" w:sz="4" w:space="0" w:color="auto"/>
              <w:left w:val="single" w:sz="4" w:space="0" w:color="auto"/>
              <w:bottom w:val="single" w:sz="4" w:space="0" w:color="auto"/>
              <w:right w:val="single" w:sz="4" w:space="0" w:color="auto"/>
            </w:tcBorders>
            <w:vAlign w:val="center"/>
          </w:tcPr>
          <w:p w14:paraId="3FE975D1"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CA_n257J</w:t>
            </w:r>
          </w:p>
        </w:tc>
        <w:tc>
          <w:tcPr>
            <w:tcW w:w="2286" w:type="dxa"/>
            <w:tcBorders>
              <w:top w:val="nil"/>
              <w:left w:val="single" w:sz="4" w:space="0" w:color="auto"/>
              <w:bottom w:val="single" w:sz="4" w:space="0" w:color="auto"/>
              <w:right w:val="single" w:sz="4" w:space="0" w:color="auto"/>
            </w:tcBorders>
          </w:tcPr>
          <w:p w14:paraId="7A59A5CB"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59560648"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45716F02"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CA_n78(2A)-n257K</w:t>
            </w:r>
          </w:p>
        </w:tc>
        <w:tc>
          <w:tcPr>
            <w:tcW w:w="2456" w:type="dxa"/>
            <w:tcBorders>
              <w:top w:val="single" w:sz="4" w:space="0" w:color="auto"/>
              <w:left w:val="single" w:sz="4" w:space="0" w:color="auto"/>
              <w:bottom w:val="nil"/>
              <w:right w:val="single" w:sz="4" w:space="0" w:color="auto"/>
            </w:tcBorders>
          </w:tcPr>
          <w:p w14:paraId="2BBC7871"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0" w:type="dxa"/>
            <w:tcBorders>
              <w:top w:val="single" w:sz="4" w:space="0" w:color="auto"/>
              <w:left w:val="single" w:sz="4" w:space="0" w:color="auto"/>
              <w:bottom w:val="single" w:sz="4" w:space="0" w:color="auto"/>
              <w:right w:val="single" w:sz="4" w:space="0" w:color="auto"/>
            </w:tcBorders>
          </w:tcPr>
          <w:p w14:paraId="78656349"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游明朝" w:hAnsi="Arial"/>
                <w:sz w:val="18"/>
                <w:szCs w:val="18"/>
              </w:rPr>
              <w:t>n7</w:t>
            </w:r>
            <w:r w:rsidRPr="00042B0D">
              <w:rPr>
                <w:rFonts w:ascii="Arial" w:hAnsi="Arial"/>
                <w:sz w:val="18"/>
                <w:szCs w:val="18"/>
                <w:lang w:eastAsia="zh-CN"/>
              </w:rPr>
              <w:t>8</w:t>
            </w:r>
          </w:p>
        </w:tc>
        <w:tc>
          <w:tcPr>
            <w:tcW w:w="5745" w:type="dxa"/>
            <w:tcBorders>
              <w:top w:val="single" w:sz="4" w:space="0" w:color="auto"/>
              <w:left w:val="single" w:sz="4" w:space="0" w:color="auto"/>
              <w:bottom w:val="single" w:sz="4" w:space="0" w:color="auto"/>
              <w:right w:val="single" w:sz="4" w:space="0" w:color="auto"/>
            </w:tcBorders>
            <w:vAlign w:val="center"/>
          </w:tcPr>
          <w:p w14:paraId="649ED85C" w14:textId="77777777" w:rsidR="007170BB" w:rsidRPr="00042B0D" w:rsidRDefault="007170BB" w:rsidP="005F3C3D">
            <w:pPr>
              <w:keepNext/>
              <w:keepLines/>
              <w:spacing w:after="0"/>
              <w:jc w:val="center"/>
              <w:rPr>
                <w:rFonts w:ascii="Arial" w:eastAsia="游明朝" w:hAnsi="Arial"/>
                <w:sz w:val="18"/>
              </w:rPr>
            </w:pPr>
            <w:r w:rsidRPr="00042B0D">
              <w:rPr>
                <w:rFonts w:ascii="Arial" w:hAnsi="Arial"/>
                <w:sz w:val="18"/>
                <w:lang w:val="en-US" w:eastAsia="zh-CN" w:bidi="ar"/>
              </w:rPr>
              <w:t>CA_n78(2A)</w:t>
            </w:r>
          </w:p>
        </w:tc>
        <w:tc>
          <w:tcPr>
            <w:tcW w:w="2286" w:type="dxa"/>
            <w:tcBorders>
              <w:top w:val="single" w:sz="4" w:space="0" w:color="auto"/>
              <w:left w:val="single" w:sz="4" w:space="0" w:color="auto"/>
              <w:bottom w:val="nil"/>
              <w:right w:val="single" w:sz="4" w:space="0" w:color="auto"/>
            </w:tcBorders>
          </w:tcPr>
          <w:p w14:paraId="3CDF308B"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7170BB" w:rsidRPr="00042B0D" w14:paraId="538AED23"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543BE46D"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tcBorders>
              <w:top w:val="nil"/>
              <w:left w:val="single" w:sz="4" w:space="0" w:color="auto"/>
              <w:bottom w:val="single" w:sz="4" w:space="0" w:color="auto"/>
              <w:right w:val="single" w:sz="4" w:space="0" w:color="auto"/>
            </w:tcBorders>
          </w:tcPr>
          <w:p w14:paraId="18B7157F"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1210" w:type="dxa"/>
            <w:tcBorders>
              <w:top w:val="single" w:sz="4" w:space="0" w:color="auto"/>
              <w:left w:val="single" w:sz="4" w:space="0" w:color="auto"/>
              <w:bottom w:val="single" w:sz="4" w:space="0" w:color="auto"/>
              <w:right w:val="single" w:sz="4" w:space="0" w:color="auto"/>
            </w:tcBorders>
          </w:tcPr>
          <w:p w14:paraId="42C07231"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45" w:type="dxa"/>
            <w:tcBorders>
              <w:top w:val="single" w:sz="4" w:space="0" w:color="auto"/>
              <w:left w:val="single" w:sz="4" w:space="0" w:color="auto"/>
              <w:bottom w:val="single" w:sz="4" w:space="0" w:color="auto"/>
              <w:right w:val="single" w:sz="4" w:space="0" w:color="auto"/>
            </w:tcBorders>
            <w:vAlign w:val="center"/>
          </w:tcPr>
          <w:p w14:paraId="6BE99F75"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CA_n257K</w:t>
            </w:r>
          </w:p>
        </w:tc>
        <w:tc>
          <w:tcPr>
            <w:tcW w:w="2286" w:type="dxa"/>
            <w:tcBorders>
              <w:top w:val="nil"/>
              <w:left w:val="single" w:sz="4" w:space="0" w:color="auto"/>
              <w:bottom w:val="single" w:sz="4" w:space="0" w:color="auto"/>
              <w:right w:val="single" w:sz="4" w:space="0" w:color="auto"/>
            </w:tcBorders>
          </w:tcPr>
          <w:p w14:paraId="7C974DA7"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7D48D150"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13B84018"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CA_n78(2A)-n257L</w:t>
            </w:r>
          </w:p>
        </w:tc>
        <w:tc>
          <w:tcPr>
            <w:tcW w:w="2456" w:type="dxa"/>
            <w:tcBorders>
              <w:top w:val="single" w:sz="4" w:space="0" w:color="auto"/>
              <w:left w:val="single" w:sz="4" w:space="0" w:color="auto"/>
              <w:bottom w:val="nil"/>
              <w:right w:val="single" w:sz="4" w:space="0" w:color="auto"/>
            </w:tcBorders>
          </w:tcPr>
          <w:p w14:paraId="1E7F8D2C"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0" w:type="dxa"/>
            <w:tcBorders>
              <w:top w:val="single" w:sz="4" w:space="0" w:color="auto"/>
              <w:left w:val="single" w:sz="4" w:space="0" w:color="auto"/>
              <w:bottom w:val="single" w:sz="4" w:space="0" w:color="auto"/>
              <w:right w:val="single" w:sz="4" w:space="0" w:color="auto"/>
            </w:tcBorders>
          </w:tcPr>
          <w:p w14:paraId="1E578A28"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游明朝" w:hAnsi="Arial"/>
                <w:sz w:val="18"/>
                <w:szCs w:val="18"/>
              </w:rPr>
              <w:t>n7</w:t>
            </w:r>
            <w:r w:rsidRPr="00042B0D">
              <w:rPr>
                <w:rFonts w:ascii="Arial" w:hAnsi="Arial"/>
                <w:sz w:val="18"/>
                <w:szCs w:val="18"/>
                <w:lang w:eastAsia="zh-CN"/>
              </w:rPr>
              <w:t>8</w:t>
            </w:r>
          </w:p>
        </w:tc>
        <w:tc>
          <w:tcPr>
            <w:tcW w:w="5745" w:type="dxa"/>
            <w:tcBorders>
              <w:top w:val="single" w:sz="4" w:space="0" w:color="auto"/>
              <w:left w:val="single" w:sz="4" w:space="0" w:color="auto"/>
              <w:bottom w:val="single" w:sz="4" w:space="0" w:color="auto"/>
              <w:right w:val="single" w:sz="4" w:space="0" w:color="auto"/>
            </w:tcBorders>
            <w:vAlign w:val="center"/>
          </w:tcPr>
          <w:p w14:paraId="1F5BEAB6" w14:textId="77777777" w:rsidR="007170BB" w:rsidRPr="00042B0D" w:rsidRDefault="007170BB" w:rsidP="005F3C3D">
            <w:pPr>
              <w:keepNext/>
              <w:keepLines/>
              <w:spacing w:after="0"/>
              <w:jc w:val="center"/>
              <w:rPr>
                <w:rFonts w:ascii="Arial" w:eastAsia="游明朝" w:hAnsi="Arial"/>
                <w:sz w:val="18"/>
              </w:rPr>
            </w:pPr>
            <w:r w:rsidRPr="00042B0D">
              <w:rPr>
                <w:rFonts w:ascii="Arial" w:hAnsi="Arial"/>
                <w:sz w:val="18"/>
                <w:lang w:val="en-US" w:eastAsia="zh-CN" w:bidi="ar"/>
              </w:rPr>
              <w:t>CA_n78(2A)</w:t>
            </w:r>
          </w:p>
        </w:tc>
        <w:tc>
          <w:tcPr>
            <w:tcW w:w="2286" w:type="dxa"/>
            <w:tcBorders>
              <w:top w:val="single" w:sz="4" w:space="0" w:color="auto"/>
              <w:left w:val="single" w:sz="4" w:space="0" w:color="auto"/>
              <w:bottom w:val="nil"/>
              <w:right w:val="single" w:sz="4" w:space="0" w:color="auto"/>
            </w:tcBorders>
          </w:tcPr>
          <w:p w14:paraId="24481B37"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7170BB" w:rsidRPr="00042B0D" w14:paraId="743FEDFE"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6D92DD13"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tcBorders>
              <w:top w:val="nil"/>
              <w:left w:val="single" w:sz="4" w:space="0" w:color="auto"/>
              <w:bottom w:val="single" w:sz="4" w:space="0" w:color="auto"/>
              <w:right w:val="single" w:sz="4" w:space="0" w:color="auto"/>
            </w:tcBorders>
          </w:tcPr>
          <w:p w14:paraId="36381B36"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1210" w:type="dxa"/>
            <w:tcBorders>
              <w:top w:val="single" w:sz="4" w:space="0" w:color="auto"/>
              <w:left w:val="single" w:sz="4" w:space="0" w:color="auto"/>
              <w:bottom w:val="single" w:sz="4" w:space="0" w:color="auto"/>
              <w:right w:val="single" w:sz="4" w:space="0" w:color="auto"/>
            </w:tcBorders>
          </w:tcPr>
          <w:p w14:paraId="2178C375"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45" w:type="dxa"/>
            <w:tcBorders>
              <w:top w:val="single" w:sz="4" w:space="0" w:color="auto"/>
              <w:left w:val="single" w:sz="4" w:space="0" w:color="auto"/>
              <w:bottom w:val="single" w:sz="4" w:space="0" w:color="auto"/>
              <w:right w:val="single" w:sz="4" w:space="0" w:color="auto"/>
            </w:tcBorders>
            <w:vAlign w:val="center"/>
          </w:tcPr>
          <w:p w14:paraId="30EF1501"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CA_n257L</w:t>
            </w:r>
          </w:p>
        </w:tc>
        <w:tc>
          <w:tcPr>
            <w:tcW w:w="2286" w:type="dxa"/>
            <w:tcBorders>
              <w:top w:val="nil"/>
              <w:left w:val="single" w:sz="4" w:space="0" w:color="auto"/>
              <w:bottom w:val="single" w:sz="4" w:space="0" w:color="auto"/>
              <w:right w:val="single" w:sz="4" w:space="0" w:color="auto"/>
            </w:tcBorders>
          </w:tcPr>
          <w:p w14:paraId="5F05955D"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03199BBC"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539A27FA"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CA_n78(2A)-n257M</w:t>
            </w:r>
          </w:p>
        </w:tc>
        <w:tc>
          <w:tcPr>
            <w:tcW w:w="2456" w:type="dxa"/>
            <w:tcBorders>
              <w:top w:val="single" w:sz="4" w:space="0" w:color="auto"/>
              <w:left w:val="single" w:sz="4" w:space="0" w:color="auto"/>
              <w:bottom w:val="nil"/>
              <w:right w:val="single" w:sz="4" w:space="0" w:color="auto"/>
            </w:tcBorders>
          </w:tcPr>
          <w:p w14:paraId="5BFC81A7"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0" w:type="dxa"/>
            <w:tcBorders>
              <w:top w:val="single" w:sz="4" w:space="0" w:color="auto"/>
              <w:left w:val="single" w:sz="4" w:space="0" w:color="auto"/>
              <w:bottom w:val="single" w:sz="4" w:space="0" w:color="auto"/>
              <w:right w:val="single" w:sz="4" w:space="0" w:color="auto"/>
            </w:tcBorders>
          </w:tcPr>
          <w:p w14:paraId="0106C9B9"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游明朝" w:hAnsi="Arial"/>
                <w:sz w:val="18"/>
                <w:szCs w:val="18"/>
              </w:rPr>
              <w:t>n7</w:t>
            </w:r>
            <w:r w:rsidRPr="00042B0D">
              <w:rPr>
                <w:rFonts w:ascii="Arial" w:hAnsi="Arial"/>
                <w:sz w:val="18"/>
                <w:szCs w:val="18"/>
                <w:lang w:eastAsia="zh-CN"/>
              </w:rPr>
              <w:t>8</w:t>
            </w:r>
          </w:p>
        </w:tc>
        <w:tc>
          <w:tcPr>
            <w:tcW w:w="5745" w:type="dxa"/>
            <w:tcBorders>
              <w:top w:val="single" w:sz="4" w:space="0" w:color="auto"/>
              <w:left w:val="single" w:sz="4" w:space="0" w:color="auto"/>
              <w:bottom w:val="single" w:sz="4" w:space="0" w:color="auto"/>
              <w:right w:val="single" w:sz="4" w:space="0" w:color="auto"/>
            </w:tcBorders>
            <w:vAlign w:val="center"/>
          </w:tcPr>
          <w:p w14:paraId="7C7580D1" w14:textId="77777777" w:rsidR="007170BB" w:rsidRPr="00042B0D" w:rsidRDefault="007170BB" w:rsidP="005F3C3D">
            <w:pPr>
              <w:keepNext/>
              <w:keepLines/>
              <w:spacing w:after="0"/>
              <w:jc w:val="center"/>
              <w:rPr>
                <w:rFonts w:ascii="Arial" w:eastAsia="游明朝" w:hAnsi="Arial"/>
                <w:sz w:val="18"/>
              </w:rPr>
            </w:pPr>
            <w:r w:rsidRPr="00042B0D">
              <w:rPr>
                <w:rFonts w:ascii="Arial" w:hAnsi="Arial"/>
                <w:sz w:val="18"/>
                <w:lang w:val="en-US" w:eastAsia="zh-CN" w:bidi="ar"/>
              </w:rPr>
              <w:t>CA_n78(2A)</w:t>
            </w:r>
          </w:p>
        </w:tc>
        <w:tc>
          <w:tcPr>
            <w:tcW w:w="2286" w:type="dxa"/>
            <w:tcBorders>
              <w:top w:val="single" w:sz="4" w:space="0" w:color="auto"/>
              <w:left w:val="single" w:sz="4" w:space="0" w:color="auto"/>
              <w:bottom w:val="nil"/>
              <w:right w:val="single" w:sz="4" w:space="0" w:color="auto"/>
            </w:tcBorders>
          </w:tcPr>
          <w:p w14:paraId="42DBBE20"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7170BB" w:rsidRPr="00042B0D" w14:paraId="6A8DD6A3"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08782111"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tcBorders>
              <w:top w:val="nil"/>
              <w:left w:val="single" w:sz="4" w:space="0" w:color="auto"/>
              <w:bottom w:val="single" w:sz="4" w:space="0" w:color="auto"/>
              <w:right w:val="single" w:sz="4" w:space="0" w:color="auto"/>
            </w:tcBorders>
          </w:tcPr>
          <w:p w14:paraId="03992B46"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1210" w:type="dxa"/>
            <w:tcBorders>
              <w:top w:val="single" w:sz="4" w:space="0" w:color="auto"/>
              <w:left w:val="single" w:sz="4" w:space="0" w:color="auto"/>
              <w:bottom w:val="single" w:sz="4" w:space="0" w:color="auto"/>
              <w:right w:val="single" w:sz="4" w:space="0" w:color="auto"/>
            </w:tcBorders>
          </w:tcPr>
          <w:p w14:paraId="261DD957"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45" w:type="dxa"/>
            <w:tcBorders>
              <w:top w:val="single" w:sz="4" w:space="0" w:color="auto"/>
              <w:left w:val="single" w:sz="4" w:space="0" w:color="auto"/>
              <w:bottom w:val="single" w:sz="4" w:space="0" w:color="auto"/>
              <w:right w:val="single" w:sz="4" w:space="0" w:color="auto"/>
            </w:tcBorders>
            <w:vAlign w:val="center"/>
          </w:tcPr>
          <w:p w14:paraId="62279CAC"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CA_n257M</w:t>
            </w:r>
          </w:p>
        </w:tc>
        <w:tc>
          <w:tcPr>
            <w:tcW w:w="2286" w:type="dxa"/>
            <w:tcBorders>
              <w:top w:val="nil"/>
              <w:left w:val="single" w:sz="4" w:space="0" w:color="auto"/>
              <w:bottom w:val="single" w:sz="4" w:space="0" w:color="auto"/>
              <w:right w:val="single" w:sz="4" w:space="0" w:color="auto"/>
            </w:tcBorders>
          </w:tcPr>
          <w:p w14:paraId="24B26307"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2E2BB8EB"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5E7015E9"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tc>
        <w:tc>
          <w:tcPr>
            <w:tcW w:w="2456" w:type="dxa"/>
            <w:tcBorders>
              <w:top w:val="single" w:sz="4" w:space="0" w:color="auto"/>
              <w:left w:val="single" w:sz="4" w:space="0" w:color="auto"/>
              <w:bottom w:val="nil"/>
              <w:right w:val="single" w:sz="4" w:space="0" w:color="auto"/>
            </w:tcBorders>
          </w:tcPr>
          <w:p w14:paraId="0D057EAA"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1210" w:type="dxa"/>
            <w:tcBorders>
              <w:top w:val="single" w:sz="4" w:space="0" w:color="auto"/>
              <w:left w:val="single" w:sz="4" w:space="0" w:color="auto"/>
              <w:bottom w:val="single" w:sz="4" w:space="0" w:color="auto"/>
              <w:right w:val="single" w:sz="4" w:space="0" w:color="auto"/>
            </w:tcBorders>
          </w:tcPr>
          <w:p w14:paraId="26D8EC44"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45" w:type="dxa"/>
            <w:tcBorders>
              <w:top w:val="single" w:sz="4" w:space="0" w:color="auto"/>
              <w:left w:val="single" w:sz="4" w:space="0" w:color="auto"/>
              <w:bottom w:val="single" w:sz="4" w:space="0" w:color="auto"/>
              <w:right w:val="single" w:sz="4" w:space="0" w:color="auto"/>
            </w:tcBorders>
            <w:vAlign w:val="center"/>
          </w:tcPr>
          <w:p w14:paraId="6AECC27E"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10, 15, 20, 25, 30, 40, 50, 60, 80, 100</w:t>
            </w:r>
          </w:p>
        </w:tc>
        <w:tc>
          <w:tcPr>
            <w:tcW w:w="2286" w:type="dxa"/>
            <w:tcBorders>
              <w:top w:val="single" w:sz="4" w:space="0" w:color="auto"/>
              <w:left w:val="single" w:sz="4" w:space="0" w:color="auto"/>
              <w:bottom w:val="nil"/>
              <w:right w:val="single" w:sz="4" w:space="0" w:color="auto"/>
            </w:tcBorders>
          </w:tcPr>
          <w:p w14:paraId="17EE5B28"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7170BB" w:rsidRPr="00042B0D" w14:paraId="2C3370E9"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5E61C95D"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2456" w:type="dxa"/>
            <w:tcBorders>
              <w:top w:val="nil"/>
              <w:left w:val="single" w:sz="4" w:space="0" w:color="auto"/>
              <w:bottom w:val="single" w:sz="4" w:space="0" w:color="auto"/>
              <w:right w:val="single" w:sz="4" w:space="0" w:color="auto"/>
            </w:tcBorders>
          </w:tcPr>
          <w:p w14:paraId="6876E540"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1210" w:type="dxa"/>
            <w:tcBorders>
              <w:top w:val="single" w:sz="4" w:space="0" w:color="auto"/>
              <w:left w:val="single" w:sz="4" w:space="0" w:color="auto"/>
              <w:bottom w:val="single" w:sz="4" w:space="0" w:color="auto"/>
              <w:right w:val="single" w:sz="4" w:space="0" w:color="auto"/>
            </w:tcBorders>
          </w:tcPr>
          <w:p w14:paraId="3445BABE"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45" w:type="dxa"/>
            <w:tcBorders>
              <w:top w:val="single" w:sz="4" w:space="0" w:color="auto"/>
              <w:left w:val="single" w:sz="4" w:space="0" w:color="auto"/>
              <w:bottom w:val="single" w:sz="4" w:space="0" w:color="auto"/>
              <w:right w:val="single" w:sz="4" w:space="0" w:color="auto"/>
            </w:tcBorders>
            <w:vAlign w:val="center"/>
          </w:tcPr>
          <w:p w14:paraId="7219D37A"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6" w:type="dxa"/>
            <w:tcBorders>
              <w:top w:val="nil"/>
              <w:left w:val="single" w:sz="4" w:space="0" w:color="auto"/>
              <w:bottom w:val="single" w:sz="4" w:space="0" w:color="auto"/>
              <w:right w:val="single" w:sz="4" w:space="0" w:color="auto"/>
            </w:tcBorders>
          </w:tcPr>
          <w:p w14:paraId="63D2E1F5"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3F3C6AA0"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4C7F6C9E"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lang w:val="en-US" w:eastAsia="zh-CN"/>
              </w:rPr>
              <w:t>A</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rPr>
              <w:t>B</w:t>
            </w:r>
          </w:p>
        </w:tc>
        <w:tc>
          <w:tcPr>
            <w:tcW w:w="2456" w:type="dxa"/>
            <w:tcBorders>
              <w:top w:val="single" w:sz="4" w:space="0" w:color="auto"/>
              <w:left w:val="single" w:sz="4" w:space="0" w:color="auto"/>
              <w:bottom w:val="nil"/>
              <w:right w:val="single" w:sz="4" w:space="0" w:color="auto"/>
            </w:tcBorders>
          </w:tcPr>
          <w:p w14:paraId="4F76B84C"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1210" w:type="dxa"/>
            <w:tcBorders>
              <w:top w:val="single" w:sz="4" w:space="0" w:color="auto"/>
              <w:left w:val="single" w:sz="4" w:space="0" w:color="auto"/>
              <w:bottom w:val="single" w:sz="4" w:space="0" w:color="auto"/>
              <w:right w:val="single" w:sz="4" w:space="0" w:color="auto"/>
            </w:tcBorders>
          </w:tcPr>
          <w:p w14:paraId="18891FB7"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45" w:type="dxa"/>
            <w:tcBorders>
              <w:top w:val="single" w:sz="4" w:space="0" w:color="auto"/>
              <w:left w:val="single" w:sz="4" w:space="0" w:color="auto"/>
              <w:bottom w:val="single" w:sz="4" w:space="0" w:color="auto"/>
              <w:right w:val="single" w:sz="4" w:space="0" w:color="auto"/>
            </w:tcBorders>
            <w:vAlign w:val="center"/>
          </w:tcPr>
          <w:p w14:paraId="5F927CBB"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6" w:type="dxa"/>
            <w:tcBorders>
              <w:top w:val="single" w:sz="4" w:space="0" w:color="auto"/>
              <w:left w:val="single" w:sz="4" w:space="0" w:color="auto"/>
              <w:bottom w:val="nil"/>
              <w:right w:val="single" w:sz="4" w:space="0" w:color="auto"/>
            </w:tcBorders>
          </w:tcPr>
          <w:p w14:paraId="11C7F631"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7170BB" w:rsidRPr="00042B0D" w14:paraId="5B9B82F5"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0BD35824"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tcBorders>
              <w:top w:val="nil"/>
              <w:left w:val="single" w:sz="4" w:space="0" w:color="auto"/>
              <w:bottom w:val="single" w:sz="4" w:space="0" w:color="auto"/>
              <w:right w:val="single" w:sz="4" w:space="0" w:color="auto"/>
            </w:tcBorders>
          </w:tcPr>
          <w:p w14:paraId="45E912A7"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1210" w:type="dxa"/>
            <w:tcBorders>
              <w:top w:val="single" w:sz="4" w:space="0" w:color="auto"/>
              <w:left w:val="single" w:sz="4" w:space="0" w:color="auto"/>
              <w:bottom w:val="single" w:sz="4" w:space="0" w:color="auto"/>
              <w:right w:val="single" w:sz="4" w:space="0" w:color="auto"/>
            </w:tcBorders>
          </w:tcPr>
          <w:p w14:paraId="197D65A4"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45" w:type="dxa"/>
            <w:tcBorders>
              <w:top w:val="single" w:sz="4" w:space="0" w:color="auto"/>
              <w:left w:val="single" w:sz="4" w:space="0" w:color="auto"/>
              <w:bottom w:val="single" w:sz="4" w:space="0" w:color="auto"/>
              <w:right w:val="single" w:sz="4" w:space="0" w:color="auto"/>
            </w:tcBorders>
            <w:vAlign w:val="center"/>
          </w:tcPr>
          <w:p w14:paraId="7AB0F74D"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2286" w:type="dxa"/>
            <w:tcBorders>
              <w:top w:val="nil"/>
              <w:left w:val="single" w:sz="4" w:space="0" w:color="auto"/>
              <w:bottom w:val="single" w:sz="4" w:space="0" w:color="auto"/>
              <w:right w:val="single" w:sz="4" w:space="0" w:color="auto"/>
            </w:tcBorders>
          </w:tcPr>
          <w:p w14:paraId="720C440C"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32DE7E90"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77FBE1EB"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lang w:val="en-US" w:eastAsia="zh-CN"/>
              </w:rPr>
              <w:t>A</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lang w:val="en-US" w:eastAsia="zh-CN"/>
              </w:rPr>
              <w:t>C</w:t>
            </w:r>
          </w:p>
        </w:tc>
        <w:tc>
          <w:tcPr>
            <w:tcW w:w="2456" w:type="dxa"/>
            <w:tcBorders>
              <w:top w:val="single" w:sz="4" w:space="0" w:color="auto"/>
              <w:left w:val="single" w:sz="4" w:space="0" w:color="auto"/>
              <w:bottom w:val="nil"/>
              <w:right w:val="single" w:sz="4" w:space="0" w:color="auto"/>
            </w:tcBorders>
          </w:tcPr>
          <w:p w14:paraId="1516EA50"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1210" w:type="dxa"/>
            <w:tcBorders>
              <w:top w:val="single" w:sz="4" w:space="0" w:color="auto"/>
              <w:left w:val="single" w:sz="4" w:space="0" w:color="auto"/>
              <w:bottom w:val="single" w:sz="4" w:space="0" w:color="auto"/>
              <w:right w:val="single" w:sz="4" w:space="0" w:color="auto"/>
            </w:tcBorders>
          </w:tcPr>
          <w:p w14:paraId="2B27AEF1"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45" w:type="dxa"/>
            <w:tcBorders>
              <w:top w:val="single" w:sz="4" w:space="0" w:color="auto"/>
              <w:left w:val="single" w:sz="4" w:space="0" w:color="auto"/>
              <w:bottom w:val="single" w:sz="4" w:space="0" w:color="auto"/>
              <w:right w:val="single" w:sz="4" w:space="0" w:color="auto"/>
            </w:tcBorders>
            <w:vAlign w:val="center"/>
          </w:tcPr>
          <w:p w14:paraId="2C6F3004"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6" w:type="dxa"/>
            <w:tcBorders>
              <w:top w:val="single" w:sz="4" w:space="0" w:color="auto"/>
              <w:left w:val="single" w:sz="4" w:space="0" w:color="auto"/>
              <w:bottom w:val="nil"/>
              <w:right w:val="single" w:sz="4" w:space="0" w:color="auto"/>
            </w:tcBorders>
          </w:tcPr>
          <w:p w14:paraId="4091C279"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7170BB" w:rsidRPr="00042B0D" w14:paraId="66BA1B50"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1CAA35A7"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tcBorders>
              <w:top w:val="nil"/>
              <w:left w:val="single" w:sz="4" w:space="0" w:color="auto"/>
              <w:bottom w:val="single" w:sz="4" w:space="0" w:color="auto"/>
              <w:right w:val="single" w:sz="4" w:space="0" w:color="auto"/>
            </w:tcBorders>
          </w:tcPr>
          <w:p w14:paraId="48D90B41"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1210" w:type="dxa"/>
            <w:tcBorders>
              <w:top w:val="single" w:sz="4" w:space="0" w:color="auto"/>
              <w:left w:val="single" w:sz="4" w:space="0" w:color="auto"/>
              <w:bottom w:val="single" w:sz="4" w:space="0" w:color="auto"/>
              <w:right w:val="single" w:sz="4" w:space="0" w:color="auto"/>
            </w:tcBorders>
          </w:tcPr>
          <w:p w14:paraId="4991904F"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45" w:type="dxa"/>
            <w:tcBorders>
              <w:top w:val="single" w:sz="4" w:space="0" w:color="auto"/>
              <w:left w:val="single" w:sz="4" w:space="0" w:color="auto"/>
              <w:bottom w:val="single" w:sz="4" w:space="0" w:color="auto"/>
              <w:right w:val="single" w:sz="4" w:space="0" w:color="auto"/>
            </w:tcBorders>
            <w:vAlign w:val="center"/>
          </w:tcPr>
          <w:p w14:paraId="7059FC6A"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CA_n258C</w:t>
            </w:r>
          </w:p>
        </w:tc>
        <w:tc>
          <w:tcPr>
            <w:tcW w:w="2286" w:type="dxa"/>
            <w:tcBorders>
              <w:top w:val="nil"/>
              <w:left w:val="single" w:sz="4" w:space="0" w:color="auto"/>
              <w:bottom w:val="single" w:sz="4" w:space="0" w:color="auto"/>
              <w:right w:val="single" w:sz="4" w:space="0" w:color="auto"/>
            </w:tcBorders>
          </w:tcPr>
          <w:p w14:paraId="473566EB"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2C32EC7D"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0CB6B304"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CA_n78A-n258D</w:t>
            </w:r>
          </w:p>
        </w:tc>
        <w:tc>
          <w:tcPr>
            <w:tcW w:w="2456" w:type="dxa"/>
            <w:tcBorders>
              <w:top w:val="single" w:sz="4" w:space="0" w:color="auto"/>
              <w:left w:val="single" w:sz="4" w:space="0" w:color="auto"/>
              <w:bottom w:val="nil"/>
              <w:right w:val="single" w:sz="4" w:space="0" w:color="auto"/>
            </w:tcBorders>
          </w:tcPr>
          <w:p w14:paraId="57FE69F5"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1210" w:type="dxa"/>
            <w:tcBorders>
              <w:top w:val="single" w:sz="4" w:space="0" w:color="auto"/>
              <w:left w:val="single" w:sz="4" w:space="0" w:color="auto"/>
              <w:bottom w:val="single" w:sz="4" w:space="0" w:color="auto"/>
              <w:right w:val="single" w:sz="4" w:space="0" w:color="auto"/>
            </w:tcBorders>
          </w:tcPr>
          <w:p w14:paraId="5633BD1C"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5745" w:type="dxa"/>
            <w:tcBorders>
              <w:top w:val="single" w:sz="4" w:space="0" w:color="auto"/>
              <w:left w:val="single" w:sz="4" w:space="0" w:color="auto"/>
              <w:bottom w:val="single" w:sz="4" w:space="0" w:color="auto"/>
              <w:right w:val="single" w:sz="4" w:space="0" w:color="auto"/>
            </w:tcBorders>
            <w:vAlign w:val="center"/>
          </w:tcPr>
          <w:p w14:paraId="19EAC499" w14:textId="77777777" w:rsidR="007170BB" w:rsidRPr="00042B0D" w:rsidRDefault="007170BB" w:rsidP="005F3C3D">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286" w:type="dxa"/>
            <w:tcBorders>
              <w:top w:val="single" w:sz="4" w:space="0" w:color="auto"/>
              <w:left w:val="single" w:sz="4" w:space="0" w:color="auto"/>
              <w:bottom w:val="nil"/>
              <w:right w:val="single" w:sz="4" w:space="0" w:color="auto"/>
            </w:tcBorders>
          </w:tcPr>
          <w:p w14:paraId="5E84EADC"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7170BB" w:rsidRPr="00042B0D" w14:paraId="59E6D942" w14:textId="77777777" w:rsidTr="00D464C6">
        <w:trPr>
          <w:trHeight w:val="187"/>
          <w:jc w:val="center"/>
        </w:trPr>
        <w:tc>
          <w:tcPr>
            <w:tcW w:w="2530" w:type="dxa"/>
            <w:tcBorders>
              <w:top w:val="nil"/>
              <w:left w:val="single" w:sz="4" w:space="0" w:color="auto"/>
              <w:bottom w:val="nil"/>
              <w:right w:val="single" w:sz="4" w:space="0" w:color="auto"/>
            </w:tcBorders>
          </w:tcPr>
          <w:p w14:paraId="38A746D6"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2456" w:type="dxa"/>
            <w:tcBorders>
              <w:top w:val="nil"/>
              <w:left w:val="single" w:sz="4" w:space="0" w:color="auto"/>
              <w:bottom w:val="nil"/>
              <w:right w:val="single" w:sz="4" w:space="0" w:color="auto"/>
            </w:tcBorders>
          </w:tcPr>
          <w:p w14:paraId="045547E7"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1210" w:type="dxa"/>
            <w:tcBorders>
              <w:top w:val="single" w:sz="4" w:space="0" w:color="auto"/>
              <w:left w:val="single" w:sz="4" w:space="0" w:color="auto"/>
              <w:bottom w:val="single" w:sz="4" w:space="0" w:color="auto"/>
              <w:right w:val="single" w:sz="4" w:space="0" w:color="auto"/>
            </w:tcBorders>
          </w:tcPr>
          <w:p w14:paraId="56B41952"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5745" w:type="dxa"/>
            <w:tcBorders>
              <w:top w:val="single" w:sz="4" w:space="0" w:color="auto"/>
              <w:left w:val="single" w:sz="4" w:space="0" w:color="auto"/>
              <w:bottom w:val="single" w:sz="4" w:space="0" w:color="auto"/>
              <w:right w:val="single" w:sz="4" w:space="0" w:color="auto"/>
            </w:tcBorders>
            <w:vAlign w:val="center"/>
          </w:tcPr>
          <w:p w14:paraId="563C45AA" w14:textId="77777777" w:rsidR="007170BB" w:rsidRPr="00042B0D" w:rsidRDefault="007170BB" w:rsidP="005F3C3D">
            <w:pPr>
              <w:keepNext/>
              <w:keepLines/>
              <w:spacing w:after="0"/>
              <w:jc w:val="center"/>
              <w:rPr>
                <w:rFonts w:ascii="Arial" w:hAnsi="Arial"/>
                <w:sz w:val="18"/>
              </w:rPr>
            </w:pPr>
            <w:r w:rsidRPr="00042B0D">
              <w:rPr>
                <w:rFonts w:ascii="Arial" w:hAnsi="Arial"/>
                <w:sz w:val="18"/>
                <w:lang w:val="en-US" w:eastAsia="zh-CN" w:bidi="ar"/>
              </w:rPr>
              <w:t>CA_n258D</w:t>
            </w:r>
          </w:p>
        </w:tc>
        <w:tc>
          <w:tcPr>
            <w:tcW w:w="2286" w:type="dxa"/>
            <w:tcBorders>
              <w:top w:val="nil"/>
              <w:left w:val="single" w:sz="4" w:space="0" w:color="auto"/>
              <w:bottom w:val="single" w:sz="4" w:space="0" w:color="auto"/>
              <w:right w:val="single" w:sz="4" w:space="0" w:color="auto"/>
            </w:tcBorders>
          </w:tcPr>
          <w:p w14:paraId="614973A8"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37CF75F7" w14:textId="77777777" w:rsidTr="00D464C6">
        <w:trPr>
          <w:trHeight w:val="187"/>
          <w:jc w:val="center"/>
        </w:trPr>
        <w:tc>
          <w:tcPr>
            <w:tcW w:w="2530" w:type="dxa"/>
            <w:tcBorders>
              <w:top w:val="nil"/>
              <w:left w:val="single" w:sz="4" w:space="0" w:color="auto"/>
              <w:bottom w:val="nil"/>
              <w:right w:val="single" w:sz="4" w:space="0" w:color="auto"/>
            </w:tcBorders>
          </w:tcPr>
          <w:p w14:paraId="0829A208"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tcBorders>
              <w:top w:val="nil"/>
              <w:left w:val="single" w:sz="4" w:space="0" w:color="auto"/>
              <w:bottom w:val="nil"/>
              <w:right w:val="single" w:sz="4" w:space="0" w:color="auto"/>
            </w:tcBorders>
          </w:tcPr>
          <w:p w14:paraId="4039B358"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00A217C8"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45" w:type="dxa"/>
            <w:tcBorders>
              <w:top w:val="single" w:sz="4" w:space="0" w:color="auto"/>
              <w:left w:val="single" w:sz="4" w:space="0" w:color="auto"/>
              <w:bottom w:val="single" w:sz="4" w:space="0" w:color="auto"/>
              <w:right w:val="single" w:sz="4" w:space="0" w:color="auto"/>
            </w:tcBorders>
            <w:vAlign w:val="center"/>
          </w:tcPr>
          <w:p w14:paraId="6576FAD7"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6" w:type="dxa"/>
            <w:tcBorders>
              <w:top w:val="single" w:sz="4" w:space="0" w:color="auto"/>
              <w:left w:val="single" w:sz="4" w:space="0" w:color="auto"/>
              <w:bottom w:val="nil"/>
              <w:right w:val="single" w:sz="4" w:space="0" w:color="auto"/>
            </w:tcBorders>
          </w:tcPr>
          <w:p w14:paraId="20820A3C"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eastAsia="zh-CN"/>
              </w:rPr>
              <w:t>1</w:t>
            </w:r>
          </w:p>
        </w:tc>
      </w:tr>
      <w:tr w:rsidR="007170BB" w:rsidRPr="00042B0D" w14:paraId="38A09199"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2CED5A3A"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tcBorders>
              <w:top w:val="nil"/>
              <w:left w:val="single" w:sz="4" w:space="0" w:color="auto"/>
              <w:bottom w:val="single" w:sz="4" w:space="0" w:color="auto"/>
              <w:right w:val="single" w:sz="4" w:space="0" w:color="auto"/>
            </w:tcBorders>
          </w:tcPr>
          <w:p w14:paraId="28AB2037"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47FF99D9"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n258</w:t>
            </w:r>
          </w:p>
        </w:tc>
        <w:tc>
          <w:tcPr>
            <w:tcW w:w="5745" w:type="dxa"/>
            <w:tcBorders>
              <w:top w:val="single" w:sz="4" w:space="0" w:color="auto"/>
              <w:left w:val="single" w:sz="4" w:space="0" w:color="auto"/>
              <w:bottom w:val="single" w:sz="4" w:space="0" w:color="auto"/>
              <w:right w:val="single" w:sz="4" w:space="0" w:color="auto"/>
            </w:tcBorders>
            <w:vAlign w:val="center"/>
          </w:tcPr>
          <w:p w14:paraId="33BDF8B1"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CA_n258D</w:t>
            </w:r>
          </w:p>
        </w:tc>
        <w:tc>
          <w:tcPr>
            <w:tcW w:w="2286" w:type="dxa"/>
            <w:tcBorders>
              <w:top w:val="nil"/>
              <w:left w:val="single" w:sz="4" w:space="0" w:color="auto"/>
              <w:bottom w:val="single" w:sz="4" w:space="0" w:color="auto"/>
              <w:right w:val="single" w:sz="4" w:space="0" w:color="auto"/>
            </w:tcBorders>
          </w:tcPr>
          <w:p w14:paraId="19FA767E"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val="en-US" w:eastAsia="zh-CN"/>
              </w:rPr>
            </w:pPr>
          </w:p>
        </w:tc>
      </w:tr>
      <w:tr w:rsidR="007170BB" w:rsidRPr="00042B0D" w14:paraId="67A75005"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02FE5B8D"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CA_n78A-n258E</w:t>
            </w:r>
          </w:p>
        </w:tc>
        <w:tc>
          <w:tcPr>
            <w:tcW w:w="2456" w:type="dxa"/>
            <w:tcBorders>
              <w:top w:val="single" w:sz="4" w:space="0" w:color="auto"/>
              <w:left w:val="single" w:sz="4" w:space="0" w:color="auto"/>
              <w:bottom w:val="nil"/>
              <w:right w:val="single" w:sz="4" w:space="0" w:color="auto"/>
            </w:tcBorders>
          </w:tcPr>
          <w:p w14:paraId="730ACFD7"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1210" w:type="dxa"/>
            <w:tcBorders>
              <w:top w:val="single" w:sz="4" w:space="0" w:color="auto"/>
              <w:left w:val="single" w:sz="4" w:space="0" w:color="auto"/>
              <w:bottom w:val="single" w:sz="4" w:space="0" w:color="auto"/>
              <w:right w:val="single" w:sz="4" w:space="0" w:color="auto"/>
            </w:tcBorders>
          </w:tcPr>
          <w:p w14:paraId="00D45DFA"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5745" w:type="dxa"/>
            <w:tcBorders>
              <w:top w:val="single" w:sz="4" w:space="0" w:color="auto"/>
              <w:left w:val="single" w:sz="4" w:space="0" w:color="auto"/>
              <w:bottom w:val="single" w:sz="4" w:space="0" w:color="auto"/>
              <w:right w:val="single" w:sz="4" w:space="0" w:color="auto"/>
            </w:tcBorders>
            <w:vAlign w:val="center"/>
          </w:tcPr>
          <w:p w14:paraId="6E25F564" w14:textId="77777777" w:rsidR="007170BB" w:rsidRPr="00042B0D" w:rsidRDefault="007170BB" w:rsidP="005F3C3D">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286" w:type="dxa"/>
            <w:tcBorders>
              <w:top w:val="single" w:sz="4" w:space="0" w:color="auto"/>
              <w:left w:val="single" w:sz="4" w:space="0" w:color="auto"/>
              <w:bottom w:val="nil"/>
              <w:right w:val="single" w:sz="4" w:space="0" w:color="auto"/>
            </w:tcBorders>
          </w:tcPr>
          <w:p w14:paraId="4143F8A9"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7170BB" w:rsidRPr="00042B0D" w14:paraId="3741A159" w14:textId="77777777" w:rsidTr="00D464C6">
        <w:trPr>
          <w:trHeight w:val="187"/>
          <w:jc w:val="center"/>
        </w:trPr>
        <w:tc>
          <w:tcPr>
            <w:tcW w:w="2530" w:type="dxa"/>
            <w:tcBorders>
              <w:top w:val="nil"/>
              <w:left w:val="single" w:sz="4" w:space="0" w:color="auto"/>
              <w:bottom w:val="nil"/>
              <w:right w:val="single" w:sz="4" w:space="0" w:color="auto"/>
            </w:tcBorders>
          </w:tcPr>
          <w:p w14:paraId="18B5CDD9"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2456" w:type="dxa"/>
            <w:tcBorders>
              <w:top w:val="nil"/>
              <w:left w:val="single" w:sz="4" w:space="0" w:color="auto"/>
              <w:bottom w:val="nil"/>
              <w:right w:val="single" w:sz="4" w:space="0" w:color="auto"/>
            </w:tcBorders>
          </w:tcPr>
          <w:p w14:paraId="11A6C53E"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1210" w:type="dxa"/>
            <w:tcBorders>
              <w:top w:val="single" w:sz="4" w:space="0" w:color="auto"/>
              <w:left w:val="single" w:sz="4" w:space="0" w:color="auto"/>
              <w:bottom w:val="single" w:sz="4" w:space="0" w:color="auto"/>
              <w:right w:val="single" w:sz="4" w:space="0" w:color="auto"/>
            </w:tcBorders>
          </w:tcPr>
          <w:p w14:paraId="45E992F8"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5745" w:type="dxa"/>
            <w:tcBorders>
              <w:top w:val="single" w:sz="4" w:space="0" w:color="auto"/>
              <w:left w:val="single" w:sz="4" w:space="0" w:color="auto"/>
              <w:bottom w:val="single" w:sz="4" w:space="0" w:color="auto"/>
              <w:right w:val="single" w:sz="4" w:space="0" w:color="auto"/>
            </w:tcBorders>
            <w:vAlign w:val="center"/>
          </w:tcPr>
          <w:p w14:paraId="2CB81DD2" w14:textId="77777777" w:rsidR="007170BB" w:rsidRPr="00042B0D" w:rsidRDefault="007170BB" w:rsidP="005F3C3D">
            <w:pPr>
              <w:keepNext/>
              <w:keepLines/>
              <w:spacing w:after="0"/>
              <w:jc w:val="center"/>
              <w:rPr>
                <w:rFonts w:ascii="Arial" w:hAnsi="Arial"/>
                <w:sz w:val="18"/>
              </w:rPr>
            </w:pPr>
            <w:r w:rsidRPr="00042B0D">
              <w:rPr>
                <w:rFonts w:ascii="Arial" w:hAnsi="Arial"/>
                <w:sz w:val="18"/>
                <w:lang w:val="en-US" w:eastAsia="zh-CN" w:bidi="ar"/>
              </w:rPr>
              <w:t>CA_n258E</w:t>
            </w:r>
          </w:p>
        </w:tc>
        <w:tc>
          <w:tcPr>
            <w:tcW w:w="2286" w:type="dxa"/>
            <w:tcBorders>
              <w:top w:val="nil"/>
              <w:left w:val="single" w:sz="4" w:space="0" w:color="auto"/>
              <w:bottom w:val="single" w:sz="4" w:space="0" w:color="auto"/>
              <w:right w:val="single" w:sz="4" w:space="0" w:color="auto"/>
            </w:tcBorders>
          </w:tcPr>
          <w:p w14:paraId="2E5CC015"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52DECD13" w14:textId="77777777" w:rsidTr="00D464C6">
        <w:trPr>
          <w:trHeight w:val="90"/>
          <w:jc w:val="center"/>
        </w:trPr>
        <w:tc>
          <w:tcPr>
            <w:tcW w:w="2530" w:type="dxa"/>
            <w:tcBorders>
              <w:top w:val="nil"/>
              <w:left w:val="single" w:sz="4" w:space="0" w:color="auto"/>
              <w:bottom w:val="nil"/>
              <w:right w:val="single" w:sz="4" w:space="0" w:color="auto"/>
            </w:tcBorders>
          </w:tcPr>
          <w:p w14:paraId="6BD7A441"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tcBorders>
              <w:top w:val="nil"/>
              <w:left w:val="single" w:sz="4" w:space="0" w:color="auto"/>
              <w:bottom w:val="nil"/>
              <w:right w:val="single" w:sz="4" w:space="0" w:color="auto"/>
            </w:tcBorders>
          </w:tcPr>
          <w:p w14:paraId="4AC5320C"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0A1DC783"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45" w:type="dxa"/>
            <w:tcBorders>
              <w:top w:val="single" w:sz="4" w:space="0" w:color="auto"/>
              <w:left w:val="single" w:sz="4" w:space="0" w:color="auto"/>
              <w:bottom w:val="single" w:sz="4" w:space="0" w:color="auto"/>
              <w:right w:val="single" w:sz="4" w:space="0" w:color="auto"/>
            </w:tcBorders>
            <w:vAlign w:val="center"/>
          </w:tcPr>
          <w:p w14:paraId="337B9534"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6" w:type="dxa"/>
            <w:tcBorders>
              <w:top w:val="single" w:sz="4" w:space="0" w:color="auto"/>
              <w:left w:val="single" w:sz="4" w:space="0" w:color="auto"/>
              <w:bottom w:val="nil"/>
              <w:right w:val="single" w:sz="4" w:space="0" w:color="auto"/>
            </w:tcBorders>
          </w:tcPr>
          <w:p w14:paraId="2717B09A"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eastAsia="zh-CN"/>
              </w:rPr>
              <w:t>1</w:t>
            </w:r>
          </w:p>
        </w:tc>
      </w:tr>
      <w:tr w:rsidR="007170BB" w:rsidRPr="00042B0D" w14:paraId="06239E6F"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486E3688"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tcBorders>
              <w:top w:val="nil"/>
              <w:left w:val="single" w:sz="4" w:space="0" w:color="auto"/>
              <w:bottom w:val="single" w:sz="4" w:space="0" w:color="auto"/>
              <w:right w:val="single" w:sz="4" w:space="0" w:color="auto"/>
            </w:tcBorders>
          </w:tcPr>
          <w:p w14:paraId="472ED712"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6AFDBB4F"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n258</w:t>
            </w:r>
          </w:p>
        </w:tc>
        <w:tc>
          <w:tcPr>
            <w:tcW w:w="5745" w:type="dxa"/>
            <w:tcBorders>
              <w:top w:val="single" w:sz="4" w:space="0" w:color="auto"/>
              <w:left w:val="single" w:sz="4" w:space="0" w:color="auto"/>
              <w:bottom w:val="single" w:sz="4" w:space="0" w:color="auto"/>
              <w:right w:val="single" w:sz="4" w:space="0" w:color="auto"/>
            </w:tcBorders>
            <w:vAlign w:val="center"/>
          </w:tcPr>
          <w:p w14:paraId="2307A383"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CA_n258E</w:t>
            </w:r>
          </w:p>
        </w:tc>
        <w:tc>
          <w:tcPr>
            <w:tcW w:w="2286" w:type="dxa"/>
            <w:tcBorders>
              <w:top w:val="nil"/>
              <w:left w:val="single" w:sz="4" w:space="0" w:color="auto"/>
              <w:bottom w:val="single" w:sz="4" w:space="0" w:color="auto"/>
              <w:right w:val="single" w:sz="4" w:space="0" w:color="auto"/>
            </w:tcBorders>
          </w:tcPr>
          <w:p w14:paraId="77189BF3"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val="en-US" w:eastAsia="zh-CN"/>
              </w:rPr>
            </w:pPr>
          </w:p>
        </w:tc>
      </w:tr>
      <w:tr w:rsidR="007170BB" w:rsidRPr="00042B0D" w14:paraId="2D74A350"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1F81C432"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CA_n78A-n258F</w:t>
            </w:r>
          </w:p>
        </w:tc>
        <w:tc>
          <w:tcPr>
            <w:tcW w:w="2456" w:type="dxa"/>
            <w:tcBorders>
              <w:top w:val="single" w:sz="4" w:space="0" w:color="auto"/>
              <w:left w:val="single" w:sz="4" w:space="0" w:color="auto"/>
              <w:bottom w:val="nil"/>
              <w:right w:val="single" w:sz="4" w:space="0" w:color="auto"/>
            </w:tcBorders>
          </w:tcPr>
          <w:p w14:paraId="50506AA9"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1210" w:type="dxa"/>
            <w:tcBorders>
              <w:top w:val="single" w:sz="4" w:space="0" w:color="auto"/>
              <w:left w:val="single" w:sz="4" w:space="0" w:color="auto"/>
              <w:bottom w:val="single" w:sz="4" w:space="0" w:color="auto"/>
              <w:right w:val="single" w:sz="4" w:space="0" w:color="auto"/>
            </w:tcBorders>
          </w:tcPr>
          <w:p w14:paraId="3818AD96"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5745" w:type="dxa"/>
            <w:tcBorders>
              <w:top w:val="single" w:sz="4" w:space="0" w:color="auto"/>
              <w:left w:val="single" w:sz="4" w:space="0" w:color="auto"/>
              <w:bottom w:val="single" w:sz="4" w:space="0" w:color="auto"/>
              <w:right w:val="single" w:sz="4" w:space="0" w:color="auto"/>
            </w:tcBorders>
            <w:vAlign w:val="center"/>
          </w:tcPr>
          <w:p w14:paraId="25C82551" w14:textId="77777777" w:rsidR="007170BB" w:rsidRPr="00042B0D" w:rsidRDefault="007170BB" w:rsidP="005F3C3D">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286" w:type="dxa"/>
            <w:tcBorders>
              <w:top w:val="single" w:sz="4" w:space="0" w:color="auto"/>
              <w:left w:val="single" w:sz="4" w:space="0" w:color="auto"/>
              <w:bottom w:val="nil"/>
              <w:right w:val="single" w:sz="4" w:space="0" w:color="auto"/>
            </w:tcBorders>
          </w:tcPr>
          <w:p w14:paraId="0A4C5564"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7170BB" w:rsidRPr="00042B0D" w14:paraId="75EDB241" w14:textId="77777777" w:rsidTr="00D464C6">
        <w:trPr>
          <w:trHeight w:val="187"/>
          <w:jc w:val="center"/>
        </w:trPr>
        <w:tc>
          <w:tcPr>
            <w:tcW w:w="2530" w:type="dxa"/>
            <w:tcBorders>
              <w:top w:val="nil"/>
              <w:left w:val="single" w:sz="4" w:space="0" w:color="auto"/>
              <w:bottom w:val="nil"/>
              <w:right w:val="single" w:sz="4" w:space="0" w:color="auto"/>
            </w:tcBorders>
          </w:tcPr>
          <w:p w14:paraId="6EAA0090"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2456" w:type="dxa"/>
            <w:tcBorders>
              <w:top w:val="nil"/>
              <w:left w:val="single" w:sz="4" w:space="0" w:color="auto"/>
              <w:bottom w:val="nil"/>
              <w:right w:val="single" w:sz="4" w:space="0" w:color="auto"/>
            </w:tcBorders>
          </w:tcPr>
          <w:p w14:paraId="0AE47F9D"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1210" w:type="dxa"/>
            <w:tcBorders>
              <w:top w:val="single" w:sz="4" w:space="0" w:color="auto"/>
              <w:left w:val="single" w:sz="4" w:space="0" w:color="auto"/>
              <w:bottom w:val="single" w:sz="4" w:space="0" w:color="auto"/>
              <w:right w:val="single" w:sz="4" w:space="0" w:color="auto"/>
            </w:tcBorders>
          </w:tcPr>
          <w:p w14:paraId="7B0061B4"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5745" w:type="dxa"/>
            <w:tcBorders>
              <w:top w:val="single" w:sz="4" w:space="0" w:color="auto"/>
              <w:left w:val="single" w:sz="4" w:space="0" w:color="auto"/>
              <w:bottom w:val="single" w:sz="4" w:space="0" w:color="auto"/>
              <w:right w:val="single" w:sz="4" w:space="0" w:color="auto"/>
            </w:tcBorders>
            <w:vAlign w:val="center"/>
          </w:tcPr>
          <w:p w14:paraId="58B13505" w14:textId="77777777" w:rsidR="007170BB" w:rsidRPr="00042B0D" w:rsidRDefault="007170BB" w:rsidP="005F3C3D">
            <w:pPr>
              <w:keepNext/>
              <w:keepLines/>
              <w:spacing w:after="0"/>
              <w:jc w:val="center"/>
              <w:rPr>
                <w:rFonts w:ascii="Arial" w:hAnsi="Arial"/>
                <w:sz w:val="18"/>
              </w:rPr>
            </w:pPr>
            <w:r w:rsidRPr="00042B0D">
              <w:rPr>
                <w:rFonts w:ascii="Arial" w:hAnsi="Arial"/>
                <w:sz w:val="18"/>
                <w:lang w:val="en-US" w:eastAsia="zh-CN" w:bidi="ar"/>
              </w:rPr>
              <w:t>CA_n258F</w:t>
            </w:r>
          </w:p>
        </w:tc>
        <w:tc>
          <w:tcPr>
            <w:tcW w:w="2286" w:type="dxa"/>
            <w:tcBorders>
              <w:top w:val="nil"/>
              <w:left w:val="single" w:sz="4" w:space="0" w:color="auto"/>
              <w:bottom w:val="single" w:sz="4" w:space="0" w:color="auto"/>
              <w:right w:val="single" w:sz="4" w:space="0" w:color="auto"/>
            </w:tcBorders>
          </w:tcPr>
          <w:p w14:paraId="214BD9C2"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3B8A915A" w14:textId="77777777" w:rsidTr="00D464C6">
        <w:trPr>
          <w:trHeight w:val="187"/>
          <w:jc w:val="center"/>
        </w:trPr>
        <w:tc>
          <w:tcPr>
            <w:tcW w:w="2530" w:type="dxa"/>
            <w:tcBorders>
              <w:top w:val="nil"/>
              <w:left w:val="single" w:sz="4" w:space="0" w:color="auto"/>
              <w:bottom w:val="nil"/>
              <w:right w:val="single" w:sz="4" w:space="0" w:color="auto"/>
            </w:tcBorders>
          </w:tcPr>
          <w:p w14:paraId="3ADC4C18"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2456" w:type="dxa"/>
            <w:tcBorders>
              <w:top w:val="nil"/>
              <w:left w:val="single" w:sz="4" w:space="0" w:color="auto"/>
              <w:bottom w:val="nil"/>
              <w:right w:val="single" w:sz="4" w:space="0" w:color="auto"/>
            </w:tcBorders>
          </w:tcPr>
          <w:p w14:paraId="305FFE86"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1210" w:type="dxa"/>
            <w:tcBorders>
              <w:top w:val="single" w:sz="4" w:space="0" w:color="auto"/>
              <w:left w:val="single" w:sz="4" w:space="0" w:color="auto"/>
              <w:bottom w:val="single" w:sz="4" w:space="0" w:color="auto"/>
              <w:right w:val="single" w:sz="4" w:space="0" w:color="auto"/>
            </w:tcBorders>
          </w:tcPr>
          <w:p w14:paraId="6DB4314B"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45" w:type="dxa"/>
            <w:tcBorders>
              <w:top w:val="single" w:sz="4" w:space="0" w:color="auto"/>
              <w:left w:val="single" w:sz="4" w:space="0" w:color="auto"/>
              <w:bottom w:val="single" w:sz="4" w:space="0" w:color="auto"/>
              <w:right w:val="single" w:sz="4" w:space="0" w:color="auto"/>
            </w:tcBorders>
            <w:vAlign w:val="center"/>
          </w:tcPr>
          <w:p w14:paraId="34D4098D"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6" w:type="dxa"/>
            <w:tcBorders>
              <w:top w:val="single" w:sz="4" w:space="0" w:color="auto"/>
              <w:left w:val="single" w:sz="4" w:space="0" w:color="auto"/>
              <w:bottom w:val="nil"/>
              <w:right w:val="single" w:sz="4" w:space="0" w:color="auto"/>
            </w:tcBorders>
          </w:tcPr>
          <w:p w14:paraId="457F3113"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7170BB" w:rsidRPr="00042B0D" w14:paraId="45EC05D7"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4DF6EF4E"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2456" w:type="dxa"/>
            <w:tcBorders>
              <w:top w:val="nil"/>
              <w:left w:val="single" w:sz="4" w:space="0" w:color="auto"/>
              <w:bottom w:val="single" w:sz="4" w:space="0" w:color="auto"/>
              <w:right w:val="single" w:sz="4" w:space="0" w:color="auto"/>
            </w:tcBorders>
          </w:tcPr>
          <w:p w14:paraId="1547535D"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1210" w:type="dxa"/>
            <w:tcBorders>
              <w:top w:val="single" w:sz="4" w:space="0" w:color="auto"/>
              <w:left w:val="single" w:sz="4" w:space="0" w:color="auto"/>
              <w:bottom w:val="single" w:sz="4" w:space="0" w:color="auto"/>
              <w:right w:val="single" w:sz="4" w:space="0" w:color="auto"/>
            </w:tcBorders>
          </w:tcPr>
          <w:p w14:paraId="6C55C9F5"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45" w:type="dxa"/>
            <w:tcBorders>
              <w:top w:val="single" w:sz="4" w:space="0" w:color="auto"/>
              <w:left w:val="single" w:sz="4" w:space="0" w:color="auto"/>
              <w:bottom w:val="single" w:sz="4" w:space="0" w:color="auto"/>
              <w:right w:val="single" w:sz="4" w:space="0" w:color="auto"/>
            </w:tcBorders>
            <w:vAlign w:val="center"/>
          </w:tcPr>
          <w:p w14:paraId="3231BE88"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CA_n258F</w:t>
            </w:r>
          </w:p>
        </w:tc>
        <w:tc>
          <w:tcPr>
            <w:tcW w:w="2286" w:type="dxa"/>
            <w:tcBorders>
              <w:top w:val="nil"/>
              <w:left w:val="single" w:sz="4" w:space="0" w:color="auto"/>
              <w:bottom w:val="single" w:sz="4" w:space="0" w:color="auto"/>
              <w:right w:val="single" w:sz="4" w:space="0" w:color="auto"/>
            </w:tcBorders>
          </w:tcPr>
          <w:p w14:paraId="39672B11"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4B8820D5"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0AA8DAB5"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tc>
        <w:tc>
          <w:tcPr>
            <w:tcW w:w="2456" w:type="dxa"/>
            <w:tcBorders>
              <w:top w:val="single" w:sz="4" w:space="0" w:color="auto"/>
              <w:left w:val="single" w:sz="4" w:space="0" w:color="auto"/>
              <w:bottom w:val="nil"/>
              <w:right w:val="single" w:sz="4" w:space="0" w:color="auto"/>
            </w:tcBorders>
          </w:tcPr>
          <w:p w14:paraId="0ADAFDD1"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0E47E6E9"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tc>
        <w:tc>
          <w:tcPr>
            <w:tcW w:w="1210" w:type="dxa"/>
            <w:tcBorders>
              <w:top w:val="single" w:sz="4" w:space="0" w:color="auto"/>
              <w:left w:val="single" w:sz="4" w:space="0" w:color="auto"/>
              <w:bottom w:val="single" w:sz="4" w:space="0" w:color="auto"/>
              <w:right w:val="single" w:sz="4" w:space="0" w:color="auto"/>
            </w:tcBorders>
          </w:tcPr>
          <w:p w14:paraId="77724405"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45" w:type="dxa"/>
            <w:tcBorders>
              <w:top w:val="single" w:sz="4" w:space="0" w:color="auto"/>
              <w:left w:val="single" w:sz="4" w:space="0" w:color="auto"/>
              <w:bottom w:val="single" w:sz="4" w:space="0" w:color="auto"/>
              <w:right w:val="single" w:sz="4" w:space="0" w:color="auto"/>
            </w:tcBorders>
            <w:vAlign w:val="center"/>
          </w:tcPr>
          <w:p w14:paraId="75A869AD" w14:textId="77777777" w:rsidR="007170BB" w:rsidRPr="00042B0D" w:rsidRDefault="007170BB" w:rsidP="005F3C3D">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6" w:type="dxa"/>
            <w:tcBorders>
              <w:top w:val="single" w:sz="4" w:space="0" w:color="auto"/>
              <w:left w:val="single" w:sz="4" w:space="0" w:color="auto"/>
              <w:bottom w:val="nil"/>
              <w:right w:val="single" w:sz="4" w:space="0" w:color="auto"/>
            </w:tcBorders>
          </w:tcPr>
          <w:p w14:paraId="58EB0769"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7170BB" w:rsidRPr="00042B0D" w14:paraId="23AD808C" w14:textId="77777777" w:rsidTr="00D464C6">
        <w:trPr>
          <w:trHeight w:val="187"/>
          <w:jc w:val="center"/>
        </w:trPr>
        <w:tc>
          <w:tcPr>
            <w:tcW w:w="2530" w:type="dxa"/>
            <w:tcBorders>
              <w:top w:val="nil"/>
              <w:left w:val="single" w:sz="4" w:space="0" w:color="auto"/>
              <w:bottom w:val="nil"/>
              <w:right w:val="single" w:sz="4" w:space="0" w:color="auto"/>
            </w:tcBorders>
          </w:tcPr>
          <w:p w14:paraId="4060757A"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2456" w:type="dxa"/>
            <w:tcBorders>
              <w:top w:val="nil"/>
              <w:left w:val="single" w:sz="4" w:space="0" w:color="auto"/>
              <w:bottom w:val="nil"/>
              <w:right w:val="single" w:sz="4" w:space="0" w:color="auto"/>
            </w:tcBorders>
          </w:tcPr>
          <w:p w14:paraId="4F87AAF4"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1210" w:type="dxa"/>
            <w:tcBorders>
              <w:top w:val="single" w:sz="4" w:space="0" w:color="auto"/>
              <w:left w:val="single" w:sz="4" w:space="0" w:color="auto"/>
              <w:bottom w:val="single" w:sz="4" w:space="0" w:color="auto"/>
              <w:right w:val="single" w:sz="4" w:space="0" w:color="auto"/>
            </w:tcBorders>
          </w:tcPr>
          <w:p w14:paraId="22B6201E"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45" w:type="dxa"/>
            <w:tcBorders>
              <w:top w:val="single" w:sz="4" w:space="0" w:color="auto"/>
              <w:left w:val="single" w:sz="4" w:space="0" w:color="auto"/>
              <w:bottom w:val="single" w:sz="4" w:space="0" w:color="auto"/>
              <w:right w:val="single" w:sz="4" w:space="0" w:color="auto"/>
            </w:tcBorders>
            <w:vAlign w:val="center"/>
          </w:tcPr>
          <w:p w14:paraId="3FFAF1B2" w14:textId="77777777" w:rsidR="007170BB" w:rsidRPr="00042B0D" w:rsidRDefault="007170BB" w:rsidP="005F3C3D">
            <w:pPr>
              <w:keepNext/>
              <w:keepLines/>
              <w:spacing w:after="0"/>
              <w:jc w:val="center"/>
              <w:rPr>
                <w:rFonts w:ascii="Arial" w:hAnsi="Arial"/>
                <w:bCs/>
                <w:sz w:val="18"/>
              </w:rPr>
            </w:pPr>
            <w:r w:rsidRPr="00042B0D">
              <w:rPr>
                <w:rFonts w:ascii="Arial" w:hAnsi="Arial"/>
                <w:sz w:val="18"/>
                <w:lang w:val="en-US" w:eastAsia="zh-CN" w:bidi="ar"/>
              </w:rPr>
              <w:t>CA_n258G</w:t>
            </w:r>
          </w:p>
        </w:tc>
        <w:tc>
          <w:tcPr>
            <w:tcW w:w="2286" w:type="dxa"/>
            <w:tcBorders>
              <w:top w:val="nil"/>
              <w:left w:val="single" w:sz="4" w:space="0" w:color="auto"/>
              <w:bottom w:val="single" w:sz="4" w:space="0" w:color="auto"/>
              <w:right w:val="single" w:sz="4" w:space="0" w:color="auto"/>
            </w:tcBorders>
          </w:tcPr>
          <w:p w14:paraId="1917087E"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57594A71" w14:textId="77777777" w:rsidTr="00D464C6">
        <w:trPr>
          <w:trHeight w:val="187"/>
          <w:jc w:val="center"/>
        </w:trPr>
        <w:tc>
          <w:tcPr>
            <w:tcW w:w="2530" w:type="dxa"/>
            <w:tcBorders>
              <w:top w:val="nil"/>
              <w:left w:val="single" w:sz="4" w:space="0" w:color="auto"/>
              <w:bottom w:val="nil"/>
              <w:right w:val="single" w:sz="4" w:space="0" w:color="auto"/>
            </w:tcBorders>
          </w:tcPr>
          <w:p w14:paraId="52294C3B"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2456" w:type="dxa"/>
            <w:tcBorders>
              <w:top w:val="nil"/>
              <w:left w:val="single" w:sz="4" w:space="0" w:color="auto"/>
              <w:bottom w:val="nil"/>
              <w:right w:val="single" w:sz="4" w:space="0" w:color="auto"/>
            </w:tcBorders>
          </w:tcPr>
          <w:p w14:paraId="155E5751"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1210" w:type="dxa"/>
            <w:tcBorders>
              <w:top w:val="single" w:sz="4" w:space="0" w:color="auto"/>
              <w:left w:val="single" w:sz="4" w:space="0" w:color="auto"/>
              <w:bottom w:val="single" w:sz="4" w:space="0" w:color="auto"/>
              <w:right w:val="single" w:sz="4" w:space="0" w:color="auto"/>
            </w:tcBorders>
          </w:tcPr>
          <w:p w14:paraId="5F4876C5"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45" w:type="dxa"/>
            <w:tcBorders>
              <w:top w:val="single" w:sz="4" w:space="0" w:color="auto"/>
              <w:left w:val="single" w:sz="4" w:space="0" w:color="auto"/>
              <w:bottom w:val="single" w:sz="4" w:space="0" w:color="auto"/>
              <w:right w:val="single" w:sz="4" w:space="0" w:color="auto"/>
            </w:tcBorders>
            <w:vAlign w:val="center"/>
          </w:tcPr>
          <w:p w14:paraId="7A01542E"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6" w:type="dxa"/>
            <w:tcBorders>
              <w:top w:val="single" w:sz="4" w:space="0" w:color="auto"/>
              <w:left w:val="single" w:sz="4" w:space="0" w:color="auto"/>
              <w:bottom w:val="nil"/>
              <w:right w:val="single" w:sz="4" w:space="0" w:color="auto"/>
            </w:tcBorders>
          </w:tcPr>
          <w:p w14:paraId="20076924"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7170BB" w:rsidRPr="00042B0D" w14:paraId="0A4485AF"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1789AC04"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2456" w:type="dxa"/>
            <w:tcBorders>
              <w:top w:val="nil"/>
              <w:left w:val="single" w:sz="4" w:space="0" w:color="auto"/>
              <w:bottom w:val="single" w:sz="4" w:space="0" w:color="auto"/>
              <w:right w:val="single" w:sz="4" w:space="0" w:color="auto"/>
            </w:tcBorders>
          </w:tcPr>
          <w:p w14:paraId="1798DC90"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1210" w:type="dxa"/>
            <w:tcBorders>
              <w:top w:val="single" w:sz="4" w:space="0" w:color="auto"/>
              <w:left w:val="single" w:sz="4" w:space="0" w:color="auto"/>
              <w:bottom w:val="single" w:sz="4" w:space="0" w:color="auto"/>
              <w:right w:val="single" w:sz="4" w:space="0" w:color="auto"/>
            </w:tcBorders>
          </w:tcPr>
          <w:p w14:paraId="5E52423F"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45" w:type="dxa"/>
            <w:tcBorders>
              <w:top w:val="single" w:sz="4" w:space="0" w:color="auto"/>
              <w:left w:val="single" w:sz="4" w:space="0" w:color="auto"/>
              <w:bottom w:val="single" w:sz="4" w:space="0" w:color="auto"/>
              <w:right w:val="single" w:sz="4" w:space="0" w:color="auto"/>
            </w:tcBorders>
            <w:vAlign w:val="center"/>
          </w:tcPr>
          <w:p w14:paraId="14C46519"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CA_n258G</w:t>
            </w:r>
          </w:p>
        </w:tc>
        <w:tc>
          <w:tcPr>
            <w:tcW w:w="2286" w:type="dxa"/>
            <w:tcBorders>
              <w:top w:val="nil"/>
              <w:left w:val="single" w:sz="4" w:space="0" w:color="auto"/>
              <w:bottom w:val="single" w:sz="4" w:space="0" w:color="auto"/>
              <w:right w:val="single" w:sz="4" w:space="0" w:color="auto"/>
            </w:tcBorders>
          </w:tcPr>
          <w:p w14:paraId="4D672D5F"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0C5E41CE"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01C93AD5"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tc>
        <w:tc>
          <w:tcPr>
            <w:tcW w:w="2456" w:type="dxa"/>
            <w:tcBorders>
              <w:top w:val="single" w:sz="4" w:space="0" w:color="auto"/>
              <w:left w:val="single" w:sz="4" w:space="0" w:color="auto"/>
              <w:bottom w:val="nil"/>
              <w:right w:val="single" w:sz="4" w:space="0" w:color="auto"/>
            </w:tcBorders>
          </w:tcPr>
          <w:p w14:paraId="1FE2AFF5"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568514C9"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4A7B3823"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tc>
        <w:tc>
          <w:tcPr>
            <w:tcW w:w="1210" w:type="dxa"/>
            <w:tcBorders>
              <w:top w:val="single" w:sz="4" w:space="0" w:color="auto"/>
              <w:left w:val="single" w:sz="4" w:space="0" w:color="auto"/>
              <w:bottom w:val="single" w:sz="4" w:space="0" w:color="auto"/>
              <w:right w:val="single" w:sz="4" w:space="0" w:color="auto"/>
            </w:tcBorders>
          </w:tcPr>
          <w:p w14:paraId="74257DBD"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45" w:type="dxa"/>
            <w:tcBorders>
              <w:top w:val="single" w:sz="4" w:space="0" w:color="auto"/>
              <w:left w:val="single" w:sz="4" w:space="0" w:color="auto"/>
              <w:bottom w:val="single" w:sz="4" w:space="0" w:color="auto"/>
              <w:right w:val="single" w:sz="4" w:space="0" w:color="auto"/>
            </w:tcBorders>
            <w:vAlign w:val="center"/>
          </w:tcPr>
          <w:p w14:paraId="5D55B27F" w14:textId="77777777" w:rsidR="007170BB" w:rsidRPr="00042B0D" w:rsidRDefault="007170BB" w:rsidP="005F3C3D">
            <w:pPr>
              <w:keepNext/>
              <w:keepLines/>
              <w:spacing w:after="0"/>
              <w:jc w:val="center"/>
              <w:rPr>
                <w:rFonts w:ascii="Arial" w:hAnsi="Arial"/>
                <w:bCs/>
                <w:sz w:val="18"/>
              </w:rPr>
            </w:pPr>
            <w:r w:rsidRPr="00042B0D">
              <w:rPr>
                <w:rFonts w:ascii="Arial" w:hAnsi="Arial"/>
                <w:sz w:val="18"/>
                <w:lang w:val="en-US" w:eastAsia="zh-CN" w:bidi="ar"/>
              </w:rPr>
              <w:t>10, 15, 20, 40, 50, 60, 80, 100</w:t>
            </w:r>
          </w:p>
        </w:tc>
        <w:tc>
          <w:tcPr>
            <w:tcW w:w="2286" w:type="dxa"/>
            <w:tcBorders>
              <w:top w:val="single" w:sz="4" w:space="0" w:color="auto"/>
              <w:left w:val="single" w:sz="4" w:space="0" w:color="auto"/>
              <w:bottom w:val="nil"/>
              <w:right w:val="single" w:sz="4" w:space="0" w:color="auto"/>
            </w:tcBorders>
          </w:tcPr>
          <w:p w14:paraId="3BAD8F46"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7170BB" w:rsidRPr="00042B0D" w14:paraId="3B108788" w14:textId="77777777" w:rsidTr="00D464C6">
        <w:trPr>
          <w:trHeight w:val="187"/>
          <w:jc w:val="center"/>
        </w:trPr>
        <w:tc>
          <w:tcPr>
            <w:tcW w:w="2530" w:type="dxa"/>
            <w:tcBorders>
              <w:top w:val="nil"/>
              <w:left w:val="single" w:sz="4" w:space="0" w:color="auto"/>
              <w:bottom w:val="nil"/>
              <w:right w:val="single" w:sz="4" w:space="0" w:color="auto"/>
            </w:tcBorders>
          </w:tcPr>
          <w:p w14:paraId="170F395B"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2456" w:type="dxa"/>
            <w:tcBorders>
              <w:top w:val="nil"/>
              <w:left w:val="single" w:sz="4" w:space="0" w:color="auto"/>
              <w:bottom w:val="nil"/>
              <w:right w:val="single" w:sz="4" w:space="0" w:color="auto"/>
            </w:tcBorders>
          </w:tcPr>
          <w:p w14:paraId="3E181068"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1210" w:type="dxa"/>
            <w:tcBorders>
              <w:top w:val="single" w:sz="4" w:space="0" w:color="auto"/>
              <w:left w:val="single" w:sz="4" w:space="0" w:color="auto"/>
              <w:bottom w:val="single" w:sz="4" w:space="0" w:color="auto"/>
              <w:right w:val="single" w:sz="4" w:space="0" w:color="auto"/>
            </w:tcBorders>
          </w:tcPr>
          <w:p w14:paraId="3C3A3009"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45" w:type="dxa"/>
            <w:tcBorders>
              <w:top w:val="single" w:sz="4" w:space="0" w:color="auto"/>
              <w:left w:val="single" w:sz="4" w:space="0" w:color="auto"/>
              <w:bottom w:val="single" w:sz="4" w:space="0" w:color="auto"/>
              <w:right w:val="single" w:sz="4" w:space="0" w:color="auto"/>
            </w:tcBorders>
            <w:vAlign w:val="center"/>
          </w:tcPr>
          <w:p w14:paraId="1F51A356" w14:textId="77777777" w:rsidR="007170BB" w:rsidRPr="00042B0D" w:rsidRDefault="007170BB" w:rsidP="005F3C3D">
            <w:pPr>
              <w:keepNext/>
              <w:keepLines/>
              <w:spacing w:after="0"/>
              <w:jc w:val="center"/>
              <w:rPr>
                <w:rFonts w:ascii="Arial" w:hAnsi="Arial"/>
                <w:bCs/>
                <w:sz w:val="18"/>
              </w:rPr>
            </w:pPr>
            <w:r w:rsidRPr="00042B0D">
              <w:rPr>
                <w:rFonts w:ascii="Arial" w:hAnsi="Arial"/>
                <w:sz w:val="18"/>
                <w:lang w:val="en-US" w:eastAsia="zh-CN" w:bidi="ar"/>
              </w:rPr>
              <w:t>CA_n258H</w:t>
            </w:r>
          </w:p>
        </w:tc>
        <w:tc>
          <w:tcPr>
            <w:tcW w:w="2286" w:type="dxa"/>
            <w:tcBorders>
              <w:top w:val="nil"/>
              <w:left w:val="single" w:sz="4" w:space="0" w:color="auto"/>
              <w:bottom w:val="single" w:sz="4" w:space="0" w:color="auto"/>
              <w:right w:val="single" w:sz="4" w:space="0" w:color="auto"/>
            </w:tcBorders>
          </w:tcPr>
          <w:p w14:paraId="19F3DA75"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63D4AA6D" w14:textId="77777777" w:rsidTr="00D464C6">
        <w:trPr>
          <w:trHeight w:val="187"/>
          <w:jc w:val="center"/>
        </w:trPr>
        <w:tc>
          <w:tcPr>
            <w:tcW w:w="2530" w:type="dxa"/>
            <w:tcBorders>
              <w:top w:val="nil"/>
              <w:left w:val="single" w:sz="4" w:space="0" w:color="auto"/>
              <w:bottom w:val="nil"/>
              <w:right w:val="single" w:sz="4" w:space="0" w:color="auto"/>
            </w:tcBorders>
          </w:tcPr>
          <w:p w14:paraId="042C3BC2"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2456" w:type="dxa"/>
            <w:tcBorders>
              <w:top w:val="nil"/>
              <w:left w:val="single" w:sz="4" w:space="0" w:color="auto"/>
              <w:bottom w:val="nil"/>
              <w:right w:val="single" w:sz="4" w:space="0" w:color="auto"/>
            </w:tcBorders>
          </w:tcPr>
          <w:p w14:paraId="2FFD42AA"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1210" w:type="dxa"/>
            <w:tcBorders>
              <w:top w:val="single" w:sz="4" w:space="0" w:color="auto"/>
              <w:left w:val="single" w:sz="4" w:space="0" w:color="auto"/>
              <w:bottom w:val="single" w:sz="4" w:space="0" w:color="auto"/>
              <w:right w:val="single" w:sz="4" w:space="0" w:color="auto"/>
            </w:tcBorders>
          </w:tcPr>
          <w:p w14:paraId="21F34EA6"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45" w:type="dxa"/>
            <w:tcBorders>
              <w:top w:val="single" w:sz="4" w:space="0" w:color="auto"/>
              <w:left w:val="single" w:sz="4" w:space="0" w:color="auto"/>
              <w:bottom w:val="single" w:sz="4" w:space="0" w:color="auto"/>
              <w:right w:val="single" w:sz="4" w:space="0" w:color="auto"/>
            </w:tcBorders>
            <w:vAlign w:val="center"/>
          </w:tcPr>
          <w:p w14:paraId="0E1CF672"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6" w:type="dxa"/>
            <w:tcBorders>
              <w:top w:val="single" w:sz="4" w:space="0" w:color="auto"/>
              <w:left w:val="single" w:sz="4" w:space="0" w:color="auto"/>
              <w:bottom w:val="nil"/>
              <w:right w:val="single" w:sz="4" w:space="0" w:color="auto"/>
            </w:tcBorders>
          </w:tcPr>
          <w:p w14:paraId="0827397A"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7170BB" w:rsidRPr="00042B0D" w14:paraId="47563F0A"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709AFEC5"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2456" w:type="dxa"/>
            <w:tcBorders>
              <w:top w:val="nil"/>
              <w:left w:val="single" w:sz="4" w:space="0" w:color="auto"/>
              <w:bottom w:val="single" w:sz="4" w:space="0" w:color="auto"/>
              <w:right w:val="single" w:sz="4" w:space="0" w:color="auto"/>
            </w:tcBorders>
          </w:tcPr>
          <w:p w14:paraId="052CD058"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1210" w:type="dxa"/>
            <w:tcBorders>
              <w:top w:val="single" w:sz="4" w:space="0" w:color="auto"/>
              <w:left w:val="single" w:sz="4" w:space="0" w:color="auto"/>
              <w:bottom w:val="single" w:sz="4" w:space="0" w:color="auto"/>
              <w:right w:val="single" w:sz="4" w:space="0" w:color="auto"/>
            </w:tcBorders>
          </w:tcPr>
          <w:p w14:paraId="23416E5A"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45" w:type="dxa"/>
            <w:tcBorders>
              <w:top w:val="single" w:sz="4" w:space="0" w:color="auto"/>
              <w:left w:val="single" w:sz="4" w:space="0" w:color="auto"/>
              <w:bottom w:val="single" w:sz="4" w:space="0" w:color="auto"/>
              <w:right w:val="single" w:sz="4" w:space="0" w:color="auto"/>
            </w:tcBorders>
            <w:vAlign w:val="center"/>
          </w:tcPr>
          <w:p w14:paraId="203336E2"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CA_n258H</w:t>
            </w:r>
          </w:p>
        </w:tc>
        <w:tc>
          <w:tcPr>
            <w:tcW w:w="2286" w:type="dxa"/>
            <w:tcBorders>
              <w:top w:val="nil"/>
              <w:left w:val="single" w:sz="4" w:space="0" w:color="auto"/>
              <w:bottom w:val="single" w:sz="4" w:space="0" w:color="auto"/>
              <w:right w:val="single" w:sz="4" w:space="0" w:color="auto"/>
            </w:tcBorders>
          </w:tcPr>
          <w:p w14:paraId="67CD3AD0"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3B37C1AA"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52BD37AD"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tc>
        <w:tc>
          <w:tcPr>
            <w:tcW w:w="2456" w:type="dxa"/>
            <w:tcBorders>
              <w:top w:val="single" w:sz="4" w:space="0" w:color="auto"/>
              <w:left w:val="single" w:sz="4" w:space="0" w:color="auto"/>
              <w:bottom w:val="nil"/>
              <w:right w:val="single" w:sz="4" w:space="0" w:color="auto"/>
            </w:tcBorders>
          </w:tcPr>
          <w:p w14:paraId="400DC7E8"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6BBAE3DF"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7BC4E4FC"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4B9184DE"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tc>
        <w:tc>
          <w:tcPr>
            <w:tcW w:w="1210" w:type="dxa"/>
            <w:tcBorders>
              <w:top w:val="single" w:sz="4" w:space="0" w:color="auto"/>
              <w:left w:val="single" w:sz="4" w:space="0" w:color="auto"/>
              <w:bottom w:val="single" w:sz="4" w:space="0" w:color="auto"/>
              <w:right w:val="single" w:sz="4" w:space="0" w:color="auto"/>
            </w:tcBorders>
          </w:tcPr>
          <w:p w14:paraId="28A31317"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45" w:type="dxa"/>
            <w:tcBorders>
              <w:top w:val="single" w:sz="4" w:space="0" w:color="auto"/>
              <w:left w:val="single" w:sz="4" w:space="0" w:color="auto"/>
              <w:bottom w:val="single" w:sz="4" w:space="0" w:color="auto"/>
              <w:right w:val="single" w:sz="4" w:space="0" w:color="auto"/>
            </w:tcBorders>
            <w:vAlign w:val="center"/>
          </w:tcPr>
          <w:p w14:paraId="1320160D" w14:textId="77777777" w:rsidR="007170BB" w:rsidRPr="00042B0D" w:rsidRDefault="007170BB" w:rsidP="005F3C3D">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6" w:type="dxa"/>
            <w:tcBorders>
              <w:top w:val="single" w:sz="4" w:space="0" w:color="auto"/>
              <w:left w:val="single" w:sz="4" w:space="0" w:color="auto"/>
              <w:bottom w:val="nil"/>
              <w:right w:val="single" w:sz="4" w:space="0" w:color="auto"/>
            </w:tcBorders>
          </w:tcPr>
          <w:p w14:paraId="50FAA925"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7170BB" w:rsidRPr="00042B0D" w14:paraId="75B5F783" w14:textId="77777777" w:rsidTr="00D464C6">
        <w:trPr>
          <w:trHeight w:val="187"/>
          <w:jc w:val="center"/>
        </w:trPr>
        <w:tc>
          <w:tcPr>
            <w:tcW w:w="2530" w:type="dxa"/>
            <w:tcBorders>
              <w:top w:val="nil"/>
              <w:left w:val="single" w:sz="4" w:space="0" w:color="auto"/>
              <w:bottom w:val="nil"/>
              <w:right w:val="single" w:sz="4" w:space="0" w:color="auto"/>
            </w:tcBorders>
          </w:tcPr>
          <w:p w14:paraId="650D6CB3"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2456" w:type="dxa"/>
            <w:tcBorders>
              <w:top w:val="nil"/>
              <w:left w:val="single" w:sz="4" w:space="0" w:color="auto"/>
              <w:bottom w:val="nil"/>
              <w:right w:val="single" w:sz="4" w:space="0" w:color="auto"/>
            </w:tcBorders>
          </w:tcPr>
          <w:p w14:paraId="4F0FF5FA"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1210" w:type="dxa"/>
            <w:tcBorders>
              <w:top w:val="single" w:sz="4" w:space="0" w:color="auto"/>
              <w:left w:val="single" w:sz="4" w:space="0" w:color="auto"/>
              <w:bottom w:val="single" w:sz="4" w:space="0" w:color="auto"/>
              <w:right w:val="single" w:sz="4" w:space="0" w:color="auto"/>
            </w:tcBorders>
          </w:tcPr>
          <w:p w14:paraId="325C67B0"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45" w:type="dxa"/>
            <w:tcBorders>
              <w:top w:val="single" w:sz="4" w:space="0" w:color="auto"/>
              <w:left w:val="single" w:sz="4" w:space="0" w:color="auto"/>
              <w:bottom w:val="single" w:sz="4" w:space="0" w:color="auto"/>
              <w:right w:val="single" w:sz="4" w:space="0" w:color="auto"/>
            </w:tcBorders>
            <w:vAlign w:val="center"/>
          </w:tcPr>
          <w:p w14:paraId="1E02AC0C" w14:textId="77777777" w:rsidR="007170BB" w:rsidRPr="00042B0D" w:rsidRDefault="007170BB" w:rsidP="005F3C3D">
            <w:pPr>
              <w:keepNext/>
              <w:keepLines/>
              <w:spacing w:after="0"/>
              <w:jc w:val="center"/>
              <w:rPr>
                <w:rFonts w:ascii="Arial" w:hAnsi="Arial"/>
                <w:bCs/>
                <w:sz w:val="18"/>
              </w:rPr>
            </w:pPr>
            <w:r w:rsidRPr="00042B0D">
              <w:rPr>
                <w:rFonts w:ascii="Arial" w:hAnsi="Arial"/>
                <w:sz w:val="18"/>
                <w:lang w:val="en-US" w:eastAsia="zh-CN" w:bidi="ar"/>
              </w:rPr>
              <w:t>CA_n258I</w:t>
            </w:r>
          </w:p>
        </w:tc>
        <w:tc>
          <w:tcPr>
            <w:tcW w:w="2286" w:type="dxa"/>
            <w:tcBorders>
              <w:top w:val="nil"/>
              <w:left w:val="single" w:sz="4" w:space="0" w:color="auto"/>
              <w:bottom w:val="single" w:sz="4" w:space="0" w:color="auto"/>
              <w:right w:val="single" w:sz="4" w:space="0" w:color="auto"/>
            </w:tcBorders>
          </w:tcPr>
          <w:p w14:paraId="678F0B6B"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2CBF3756" w14:textId="77777777" w:rsidTr="00D464C6">
        <w:trPr>
          <w:trHeight w:val="187"/>
          <w:jc w:val="center"/>
        </w:trPr>
        <w:tc>
          <w:tcPr>
            <w:tcW w:w="2530" w:type="dxa"/>
            <w:tcBorders>
              <w:top w:val="nil"/>
              <w:left w:val="single" w:sz="4" w:space="0" w:color="auto"/>
              <w:bottom w:val="nil"/>
              <w:right w:val="single" w:sz="4" w:space="0" w:color="auto"/>
            </w:tcBorders>
          </w:tcPr>
          <w:p w14:paraId="60E54F27"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2456" w:type="dxa"/>
            <w:tcBorders>
              <w:top w:val="nil"/>
              <w:left w:val="single" w:sz="4" w:space="0" w:color="auto"/>
              <w:bottom w:val="nil"/>
              <w:right w:val="single" w:sz="4" w:space="0" w:color="auto"/>
            </w:tcBorders>
          </w:tcPr>
          <w:p w14:paraId="581A8107"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1210" w:type="dxa"/>
            <w:tcBorders>
              <w:top w:val="single" w:sz="4" w:space="0" w:color="auto"/>
              <w:left w:val="single" w:sz="4" w:space="0" w:color="auto"/>
              <w:bottom w:val="single" w:sz="4" w:space="0" w:color="auto"/>
              <w:right w:val="single" w:sz="4" w:space="0" w:color="auto"/>
            </w:tcBorders>
          </w:tcPr>
          <w:p w14:paraId="0BD4DF09"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45" w:type="dxa"/>
            <w:tcBorders>
              <w:top w:val="single" w:sz="4" w:space="0" w:color="auto"/>
              <w:left w:val="single" w:sz="4" w:space="0" w:color="auto"/>
              <w:bottom w:val="single" w:sz="4" w:space="0" w:color="auto"/>
              <w:right w:val="single" w:sz="4" w:space="0" w:color="auto"/>
            </w:tcBorders>
            <w:vAlign w:val="center"/>
          </w:tcPr>
          <w:p w14:paraId="007D088E"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6" w:type="dxa"/>
            <w:tcBorders>
              <w:top w:val="single" w:sz="4" w:space="0" w:color="auto"/>
              <w:left w:val="single" w:sz="4" w:space="0" w:color="auto"/>
              <w:bottom w:val="nil"/>
              <w:right w:val="single" w:sz="4" w:space="0" w:color="auto"/>
            </w:tcBorders>
          </w:tcPr>
          <w:p w14:paraId="57BDF079"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7170BB" w:rsidRPr="00042B0D" w14:paraId="7EA9A3A3"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3EBABA54"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2456" w:type="dxa"/>
            <w:tcBorders>
              <w:top w:val="nil"/>
              <w:left w:val="single" w:sz="4" w:space="0" w:color="auto"/>
              <w:bottom w:val="single" w:sz="4" w:space="0" w:color="auto"/>
              <w:right w:val="single" w:sz="4" w:space="0" w:color="auto"/>
            </w:tcBorders>
          </w:tcPr>
          <w:p w14:paraId="1C8B0B6C"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1210" w:type="dxa"/>
            <w:tcBorders>
              <w:top w:val="single" w:sz="4" w:space="0" w:color="auto"/>
              <w:left w:val="single" w:sz="4" w:space="0" w:color="auto"/>
              <w:bottom w:val="single" w:sz="4" w:space="0" w:color="auto"/>
              <w:right w:val="single" w:sz="4" w:space="0" w:color="auto"/>
            </w:tcBorders>
          </w:tcPr>
          <w:p w14:paraId="1D41FF16"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45" w:type="dxa"/>
            <w:tcBorders>
              <w:top w:val="single" w:sz="4" w:space="0" w:color="auto"/>
              <w:left w:val="single" w:sz="4" w:space="0" w:color="auto"/>
              <w:bottom w:val="single" w:sz="4" w:space="0" w:color="auto"/>
              <w:right w:val="single" w:sz="4" w:space="0" w:color="auto"/>
            </w:tcBorders>
            <w:vAlign w:val="center"/>
          </w:tcPr>
          <w:p w14:paraId="07E3A219"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CA_n258I</w:t>
            </w:r>
          </w:p>
        </w:tc>
        <w:tc>
          <w:tcPr>
            <w:tcW w:w="2286" w:type="dxa"/>
            <w:tcBorders>
              <w:top w:val="nil"/>
              <w:left w:val="single" w:sz="4" w:space="0" w:color="auto"/>
              <w:bottom w:val="single" w:sz="4" w:space="0" w:color="auto"/>
              <w:right w:val="single" w:sz="4" w:space="0" w:color="auto"/>
            </w:tcBorders>
          </w:tcPr>
          <w:p w14:paraId="42CE47EA"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62534525"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4CF796EE"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tc>
        <w:tc>
          <w:tcPr>
            <w:tcW w:w="2456" w:type="dxa"/>
            <w:tcBorders>
              <w:top w:val="single" w:sz="4" w:space="0" w:color="auto"/>
              <w:left w:val="single" w:sz="4" w:space="0" w:color="auto"/>
              <w:bottom w:val="nil"/>
              <w:right w:val="single" w:sz="4" w:space="0" w:color="auto"/>
            </w:tcBorders>
          </w:tcPr>
          <w:p w14:paraId="516605E5" w14:textId="77777777" w:rsidR="007170BB" w:rsidRPr="00042B0D" w:rsidRDefault="007170BB" w:rsidP="005F3C3D">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CA_n78A-n258A</w:t>
            </w:r>
          </w:p>
          <w:p w14:paraId="51FD0F70" w14:textId="77777777" w:rsidR="007170BB" w:rsidRPr="00042B0D" w:rsidRDefault="007170BB" w:rsidP="005F3C3D">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CA_n78A-n258G</w:t>
            </w:r>
          </w:p>
          <w:p w14:paraId="74460F14" w14:textId="77777777" w:rsidR="007170BB" w:rsidRPr="00042B0D" w:rsidRDefault="007170BB" w:rsidP="005F3C3D">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CA_n78A-n258H</w:t>
            </w:r>
          </w:p>
          <w:p w14:paraId="3EBD78D6" w14:textId="77777777" w:rsidR="007170BB" w:rsidRPr="00042B0D" w:rsidRDefault="007170BB" w:rsidP="005F3C3D">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CA_n78A-n258I</w:t>
            </w:r>
          </w:p>
          <w:p w14:paraId="05D18C47" w14:textId="77777777" w:rsidR="007170BB" w:rsidRPr="00042B0D" w:rsidRDefault="007170BB" w:rsidP="005F3C3D">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CA_n78A-n258J</w:t>
            </w:r>
          </w:p>
        </w:tc>
        <w:tc>
          <w:tcPr>
            <w:tcW w:w="1210" w:type="dxa"/>
            <w:tcBorders>
              <w:top w:val="single" w:sz="4" w:space="0" w:color="auto"/>
              <w:left w:val="single" w:sz="4" w:space="0" w:color="auto"/>
              <w:bottom w:val="single" w:sz="4" w:space="0" w:color="auto"/>
              <w:right w:val="single" w:sz="4" w:space="0" w:color="auto"/>
            </w:tcBorders>
          </w:tcPr>
          <w:p w14:paraId="52FF2DCC"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45" w:type="dxa"/>
            <w:tcBorders>
              <w:top w:val="single" w:sz="4" w:space="0" w:color="auto"/>
              <w:left w:val="single" w:sz="4" w:space="0" w:color="auto"/>
              <w:bottom w:val="single" w:sz="4" w:space="0" w:color="auto"/>
              <w:right w:val="single" w:sz="4" w:space="0" w:color="auto"/>
            </w:tcBorders>
            <w:vAlign w:val="center"/>
          </w:tcPr>
          <w:p w14:paraId="228CD92E" w14:textId="77777777" w:rsidR="007170BB" w:rsidRPr="00042B0D" w:rsidRDefault="007170BB" w:rsidP="005F3C3D">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6" w:type="dxa"/>
            <w:tcBorders>
              <w:top w:val="single" w:sz="4" w:space="0" w:color="auto"/>
              <w:left w:val="single" w:sz="4" w:space="0" w:color="auto"/>
              <w:bottom w:val="nil"/>
              <w:right w:val="single" w:sz="4" w:space="0" w:color="auto"/>
            </w:tcBorders>
          </w:tcPr>
          <w:p w14:paraId="10748D09"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7170BB" w:rsidRPr="00042B0D" w14:paraId="063506AB" w14:textId="77777777" w:rsidTr="00D464C6">
        <w:trPr>
          <w:trHeight w:val="187"/>
          <w:jc w:val="center"/>
        </w:trPr>
        <w:tc>
          <w:tcPr>
            <w:tcW w:w="2530" w:type="dxa"/>
            <w:tcBorders>
              <w:top w:val="nil"/>
              <w:left w:val="single" w:sz="4" w:space="0" w:color="auto"/>
              <w:bottom w:val="nil"/>
              <w:right w:val="single" w:sz="4" w:space="0" w:color="auto"/>
            </w:tcBorders>
          </w:tcPr>
          <w:p w14:paraId="2F908318"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2456" w:type="dxa"/>
            <w:tcBorders>
              <w:top w:val="nil"/>
              <w:left w:val="single" w:sz="4" w:space="0" w:color="auto"/>
              <w:bottom w:val="nil"/>
              <w:right w:val="single" w:sz="4" w:space="0" w:color="auto"/>
            </w:tcBorders>
          </w:tcPr>
          <w:p w14:paraId="560203B6" w14:textId="77777777" w:rsidR="007170BB" w:rsidRPr="00042B0D" w:rsidRDefault="007170BB" w:rsidP="005F3C3D">
            <w:pPr>
              <w:keepNext/>
              <w:keepLines/>
              <w:overflowPunct w:val="0"/>
              <w:autoSpaceDE w:val="0"/>
              <w:autoSpaceDN w:val="0"/>
              <w:adjustRightInd w:val="0"/>
              <w:spacing w:after="0"/>
              <w:jc w:val="center"/>
              <w:rPr>
                <w:rFonts w:cs="Arial"/>
                <w:bCs/>
                <w:szCs w:val="18"/>
              </w:rPr>
            </w:pPr>
          </w:p>
        </w:tc>
        <w:tc>
          <w:tcPr>
            <w:tcW w:w="1210" w:type="dxa"/>
            <w:tcBorders>
              <w:top w:val="single" w:sz="4" w:space="0" w:color="auto"/>
              <w:left w:val="single" w:sz="4" w:space="0" w:color="auto"/>
              <w:bottom w:val="single" w:sz="4" w:space="0" w:color="auto"/>
              <w:right w:val="single" w:sz="4" w:space="0" w:color="auto"/>
            </w:tcBorders>
          </w:tcPr>
          <w:p w14:paraId="26554EB6"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45" w:type="dxa"/>
            <w:tcBorders>
              <w:top w:val="single" w:sz="4" w:space="0" w:color="auto"/>
              <w:left w:val="single" w:sz="4" w:space="0" w:color="auto"/>
              <w:bottom w:val="single" w:sz="4" w:space="0" w:color="auto"/>
              <w:right w:val="single" w:sz="4" w:space="0" w:color="auto"/>
            </w:tcBorders>
            <w:vAlign w:val="center"/>
          </w:tcPr>
          <w:p w14:paraId="31B95DAE" w14:textId="77777777" w:rsidR="007170BB" w:rsidRPr="00042B0D" w:rsidRDefault="007170BB" w:rsidP="005F3C3D">
            <w:pPr>
              <w:keepNext/>
              <w:keepLines/>
              <w:spacing w:after="0"/>
              <w:jc w:val="center"/>
              <w:rPr>
                <w:rFonts w:ascii="Arial" w:hAnsi="Arial"/>
                <w:bCs/>
                <w:sz w:val="18"/>
              </w:rPr>
            </w:pPr>
            <w:r w:rsidRPr="00042B0D">
              <w:rPr>
                <w:rFonts w:ascii="Arial" w:hAnsi="Arial"/>
                <w:sz w:val="18"/>
                <w:lang w:val="en-US" w:eastAsia="zh-CN" w:bidi="ar"/>
              </w:rPr>
              <w:t>CA_n258J</w:t>
            </w:r>
          </w:p>
        </w:tc>
        <w:tc>
          <w:tcPr>
            <w:tcW w:w="2286" w:type="dxa"/>
            <w:tcBorders>
              <w:top w:val="nil"/>
              <w:left w:val="single" w:sz="4" w:space="0" w:color="auto"/>
              <w:bottom w:val="single" w:sz="4" w:space="0" w:color="auto"/>
              <w:right w:val="single" w:sz="4" w:space="0" w:color="auto"/>
            </w:tcBorders>
          </w:tcPr>
          <w:p w14:paraId="2F4BB394"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06CED503" w14:textId="77777777" w:rsidTr="00D464C6">
        <w:trPr>
          <w:trHeight w:val="187"/>
          <w:jc w:val="center"/>
        </w:trPr>
        <w:tc>
          <w:tcPr>
            <w:tcW w:w="2530" w:type="dxa"/>
            <w:tcBorders>
              <w:top w:val="nil"/>
              <w:left w:val="single" w:sz="4" w:space="0" w:color="auto"/>
              <w:bottom w:val="nil"/>
              <w:right w:val="single" w:sz="4" w:space="0" w:color="auto"/>
            </w:tcBorders>
          </w:tcPr>
          <w:p w14:paraId="3B4D6FB1"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2456" w:type="dxa"/>
            <w:tcBorders>
              <w:top w:val="nil"/>
              <w:left w:val="single" w:sz="4" w:space="0" w:color="auto"/>
              <w:bottom w:val="nil"/>
              <w:right w:val="single" w:sz="4" w:space="0" w:color="auto"/>
            </w:tcBorders>
          </w:tcPr>
          <w:p w14:paraId="24C29B2A" w14:textId="77777777" w:rsidR="007170BB" w:rsidRPr="00042B0D" w:rsidRDefault="007170BB" w:rsidP="005F3C3D">
            <w:pPr>
              <w:keepNext/>
              <w:keepLines/>
              <w:overflowPunct w:val="0"/>
              <w:autoSpaceDE w:val="0"/>
              <w:autoSpaceDN w:val="0"/>
              <w:adjustRightInd w:val="0"/>
              <w:spacing w:after="0"/>
              <w:jc w:val="center"/>
              <w:rPr>
                <w:rFonts w:cs="Arial"/>
                <w:bCs/>
                <w:szCs w:val="18"/>
              </w:rPr>
            </w:pPr>
          </w:p>
        </w:tc>
        <w:tc>
          <w:tcPr>
            <w:tcW w:w="1210" w:type="dxa"/>
            <w:tcBorders>
              <w:top w:val="single" w:sz="4" w:space="0" w:color="auto"/>
              <w:left w:val="single" w:sz="4" w:space="0" w:color="auto"/>
              <w:bottom w:val="single" w:sz="4" w:space="0" w:color="auto"/>
              <w:right w:val="single" w:sz="4" w:space="0" w:color="auto"/>
            </w:tcBorders>
          </w:tcPr>
          <w:p w14:paraId="58C76722"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45" w:type="dxa"/>
            <w:tcBorders>
              <w:top w:val="single" w:sz="4" w:space="0" w:color="auto"/>
              <w:left w:val="single" w:sz="4" w:space="0" w:color="auto"/>
              <w:bottom w:val="single" w:sz="4" w:space="0" w:color="auto"/>
              <w:right w:val="single" w:sz="4" w:space="0" w:color="auto"/>
            </w:tcBorders>
            <w:vAlign w:val="center"/>
          </w:tcPr>
          <w:p w14:paraId="74CC6B20"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6" w:type="dxa"/>
            <w:tcBorders>
              <w:top w:val="single" w:sz="4" w:space="0" w:color="auto"/>
              <w:left w:val="single" w:sz="4" w:space="0" w:color="auto"/>
              <w:bottom w:val="nil"/>
              <w:right w:val="single" w:sz="4" w:space="0" w:color="auto"/>
            </w:tcBorders>
          </w:tcPr>
          <w:p w14:paraId="61369A6B"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7170BB" w:rsidRPr="00042B0D" w14:paraId="59BD8E82"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47CE9B46"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2456" w:type="dxa"/>
            <w:tcBorders>
              <w:top w:val="nil"/>
              <w:left w:val="single" w:sz="4" w:space="0" w:color="auto"/>
              <w:bottom w:val="single" w:sz="4" w:space="0" w:color="auto"/>
              <w:right w:val="single" w:sz="4" w:space="0" w:color="auto"/>
            </w:tcBorders>
          </w:tcPr>
          <w:p w14:paraId="5C279555" w14:textId="77777777" w:rsidR="007170BB" w:rsidRPr="00042B0D" w:rsidRDefault="007170BB" w:rsidP="005F3C3D">
            <w:pPr>
              <w:keepNext/>
              <w:keepLines/>
              <w:overflowPunct w:val="0"/>
              <w:autoSpaceDE w:val="0"/>
              <w:autoSpaceDN w:val="0"/>
              <w:adjustRightInd w:val="0"/>
              <w:spacing w:after="0"/>
              <w:jc w:val="center"/>
              <w:rPr>
                <w:rFonts w:cs="Arial"/>
                <w:bCs/>
                <w:szCs w:val="18"/>
              </w:rPr>
            </w:pPr>
          </w:p>
        </w:tc>
        <w:tc>
          <w:tcPr>
            <w:tcW w:w="1210" w:type="dxa"/>
            <w:tcBorders>
              <w:top w:val="single" w:sz="4" w:space="0" w:color="auto"/>
              <w:left w:val="single" w:sz="4" w:space="0" w:color="auto"/>
              <w:bottom w:val="single" w:sz="4" w:space="0" w:color="auto"/>
              <w:right w:val="single" w:sz="4" w:space="0" w:color="auto"/>
            </w:tcBorders>
          </w:tcPr>
          <w:p w14:paraId="7598D3F7"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45" w:type="dxa"/>
            <w:tcBorders>
              <w:top w:val="single" w:sz="4" w:space="0" w:color="auto"/>
              <w:left w:val="single" w:sz="4" w:space="0" w:color="auto"/>
              <w:bottom w:val="single" w:sz="4" w:space="0" w:color="auto"/>
              <w:right w:val="single" w:sz="4" w:space="0" w:color="auto"/>
            </w:tcBorders>
            <w:vAlign w:val="center"/>
          </w:tcPr>
          <w:p w14:paraId="03088EC4"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CA_n258J</w:t>
            </w:r>
          </w:p>
        </w:tc>
        <w:tc>
          <w:tcPr>
            <w:tcW w:w="2286" w:type="dxa"/>
            <w:tcBorders>
              <w:top w:val="nil"/>
              <w:left w:val="single" w:sz="4" w:space="0" w:color="auto"/>
              <w:bottom w:val="single" w:sz="4" w:space="0" w:color="auto"/>
              <w:right w:val="single" w:sz="4" w:space="0" w:color="auto"/>
            </w:tcBorders>
          </w:tcPr>
          <w:p w14:paraId="7A599532"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7F275370"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5810FEFF"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lastRenderedPageBreak/>
              <w:t>CA_n78A-n258K</w:t>
            </w:r>
          </w:p>
        </w:tc>
        <w:tc>
          <w:tcPr>
            <w:tcW w:w="2456" w:type="dxa"/>
            <w:tcBorders>
              <w:top w:val="single" w:sz="4" w:space="0" w:color="auto"/>
              <w:left w:val="single" w:sz="4" w:space="0" w:color="auto"/>
              <w:bottom w:val="nil"/>
              <w:right w:val="single" w:sz="4" w:space="0" w:color="auto"/>
            </w:tcBorders>
          </w:tcPr>
          <w:p w14:paraId="1F135A73"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4481B123"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3E7570DE"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3A77D6BB"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227594DC"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13DC75FF"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tc>
        <w:tc>
          <w:tcPr>
            <w:tcW w:w="1210" w:type="dxa"/>
            <w:tcBorders>
              <w:top w:val="single" w:sz="4" w:space="0" w:color="auto"/>
              <w:left w:val="single" w:sz="4" w:space="0" w:color="auto"/>
              <w:bottom w:val="single" w:sz="4" w:space="0" w:color="auto"/>
              <w:right w:val="single" w:sz="4" w:space="0" w:color="auto"/>
            </w:tcBorders>
          </w:tcPr>
          <w:p w14:paraId="0BA76259"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45" w:type="dxa"/>
            <w:tcBorders>
              <w:top w:val="single" w:sz="4" w:space="0" w:color="auto"/>
              <w:left w:val="single" w:sz="4" w:space="0" w:color="auto"/>
              <w:bottom w:val="single" w:sz="4" w:space="0" w:color="auto"/>
              <w:right w:val="single" w:sz="4" w:space="0" w:color="auto"/>
            </w:tcBorders>
            <w:vAlign w:val="center"/>
          </w:tcPr>
          <w:p w14:paraId="2F74B857" w14:textId="77777777" w:rsidR="007170BB" w:rsidRPr="00042B0D" w:rsidRDefault="007170BB" w:rsidP="005F3C3D">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6" w:type="dxa"/>
            <w:tcBorders>
              <w:top w:val="single" w:sz="4" w:space="0" w:color="auto"/>
              <w:left w:val="single" w:sz="4" w:space="0" w:color="auto"/>
              <w:bottom w:val="nil"/>
              <w:right w:val="single" w:sz="4" w:space="0" w:color="auto"/>
            </w:tcBorders>
          </w:tcPr>
          <w:p w14:paraId="2BD0AA70"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7170BB" w:rsidRPr="00042B0D" w14:paraId="554314F3" w14:textId="77777777" w:rsidTr="00D464C6">
        <w:trPr>
          <w:trHeight w:val="187"/>
          <w:jc w:val="center"/>
        </w:trPr>
        <w:tc>
          <w:tcPr>
            <w:tcW w:w="2530" w:type="dxa"/>
            <w:tcBorders>
              <w:top w:val="nil"/>
              <w:left w:val="single" w:sz="4" w:space="0" w:color="auto"/>
              <w:bottom w:val="nil"/>
              <w:right w:val="single" w:sz="4" w:space="0" w:color="auto"/>
            </w:tcBorders>
          </w:tcPr>
          <w:p w14:paraId="22B8FE34"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2456" w:type="dxa"/>
            <w:tcBorders>
              <w:top w:val="nil"/>
              <w:left w:val="single" w:sz="4" w:space="0" w:color="auto"/>
              <w:bottom w:val="nil"/>
              <w:right w:val="single" w:sz="4" w:space="0" w:color="auto"/>
            </w:tcBorders>
          </w:tcPr>
          <w:p w14:paraId="2DFCD6F3"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1210" w:type="dxa"/>
            <w:tcBorders>
              <w:top w:val="single" w:sz="4" w:space="0" w:color="auto"/>
              <w:left w:val="single" w:sz="4" w:space="0" w:color="auto"/>
              <w:bottom w:val="single" w:sz="4" w:space="0" w:color="auto"/>
              <w:right w:val="single" w:sz="4" w:space="0" w:color="auto"/>
            </w:tcBorders>
          </w:tcPr>
          <w:p w14:paraId="57CEFBBF"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45" w:type="dxa"/>
            <w:tcBorders>
              <w:top w:val="single" w:sz="4" w:space="0" w:color="auto"/>
              <w:left w:val="single" w:sz="4" w:space="0" w:color="auto"/>
              <w:bottom w:val="single" w:sz="4" w:space="0" w:color="auto"/>
              <w:right w:val="single" w:sz="4" w:space="0" w:color="auto"/>
            </w:tcBorders>
            <w:vAlign w:val="center"/>
          </w:tcPr>
          <w:p w14:paraId="3A9CB590" w14:textId="77777777" w:rsidR="007170BB" w:rsidRPr="00042B0D" w:rsidRDefault="007170BB" w:rsidP="005F3C3D">
            <w:pPr>
              <w:keepNext/>
              <w:keepLines/>
              <w:spacing w:after="0"/>
              <w:jc w:val="center"/>
              <w:rPr>
                <w:rFonts w:ascii="Arial" w:hAnsi="Arial"/>
                <w:bCs/>
                <w:sz w:val="18"/>
              </w:rPr>
            </w:pPr>
            <w:r w:rsidRPr="00042B0D">
              <w:rPr>
                <w:rFonts w:ascii="Arial" w:hAnsi="Arial"/>
                <w:sz w:val="18"/>
                <w:lang w:val="en-US" w:eastAsia="zh-CN" w:bidi="ar"/>
              </w:rPr>
              <w:t>CA_n258K</w:t>
            </w:r>
          </w:p>
        </w:tc>
        <w:tc>
          <w:tcPr>
            <w:tcW w:w="2286" w:type="dxa"/>
            <w:tcBorders>
              <w:top w:val="nil"/>
              <w:left w:val="single" w:sz="4" w:space="0" w:color="auto"/>
              <w:bottom w:val="single" w:sz="4" w:space="0" w:color="auto"/>
              <w:right w:val="single" w:sz="4" w:space="0" w:color="auto"/>
            </w:tcBorders>
          </w:tcPr>
          <w:p w14:paraId="28EE33B9"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6B4348E9" w14:textId="77777777" w:rsidTr="00D464C6">
        <w:trPr>
          <w:trHeight w:val="187"/>
          <w:jc w:val="center"/>
        </w:trPr>
        <w:tc>
          <w:tcPr>
            <w:tcW w:w="2530" w:type="dxa"/>
            <w:tcBorders>
              <w:top w:val="nil"/>
              <w:left w:val="single" w:sz="4" w:space="0" w:color="auto"/>
              <w:bottom w:val="nil"/>
              <w:right w:val="single" w:sz="4" w:space="0" w:color="auto"/>
            </w:tcBorders>
          </w:tcPr>
          <w:p w14:paraId="098798D4"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2456" w:type="dxa"/>
            <w:tcBorders>
              <w:top w:val="nil"/>
              <w:left w:val="single" w:sz="4" w:space="0" w:color="auto"/>
              <w:bottom w:val="nil"/>
              <w:right w:val="single" w:sz="4" w:space="0" w:color="auto"/>
            </w:tcBorders>
          </w:tcPr>
          <w:p w14:paraId="31FEBBBB"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1210" w:type="dxa"/>
            <w:tcBorders>
              <w:top w:val="single" w:sz="4" w:space="0" w:color="auto"/>
              <w:left w:val="single" w:sz="4" w:space="0" w:color="auto"/>
              <w:bottom w:val="single" w:sz="4" w:space="0" w:color="auto"/>
              <w:right w:val="single" w:sz="4" w:space="0" w:color="auto"/>
            </w:tcBorders>
          </w:tcPr>
          <w:p w14:paraId="1474D00D"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45" w:type="dxa"/>
            <w:tcBorders>
              <w:top w:val="single" w:sz="4" w:space="0" w:color="auto"/>
              <w:left w:val="single" w:sz="4" w:space="0" w:color="auto"/>
              <w:bottom w:val="single" w:sz="4" w:space="0" w:color="auto"/>
              <w:right w:val="single" w:sz="4" w:space="0" w:color="auto"/>
            </w:tcBorders>
            <w:vAlign w:val="center"/>
          </w:tcPr>
          <w:p w14:paraId="605E3167"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6" w:type="dxa"/>
            <w:tcBorders>
              <w:top w:val="single" w:sz="4" w:space="0" w:color="auto"/>
              <w:left w:val="single" w:sz="4" w:space="0" w:color="auto"/>
              <w:bottom w:val="nil"/>
              <w:right w:val="single" w:sz="4" w:space="0" w:color="auto"/>
            </w:tcBorders>
          </w:tcPr>
          <w:p w14:paraId="189A1C7B"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7170BB" w:rsidRPr="00042B0D" w14:paraId="748A4F4E"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0F51159F"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2456" w:type="dxa"/>
            <w:tcBorders>
              <w:top w:val="nil"/>
              <w:left w:val="single" w:sz="4" w:space="0" w:color="auto"/>
              <w:bottom w:val="single" w:sz="4" w:space="0" w:color="auto"/>
              <w:right w:val="single" w:sz="4" w:space="0" w:color="auto"/>
            </w:tcBorders>
          </w:tcPr>
          <w:p w14:paraId="34B73BB8"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1210" w:type="dxa"/>
            <w:tcBorders>
              <w:top w:val="single" w:sz="4" w:space="0" w:color="auto"/>
              <w:left w:val="single" w:sz="4" w:space="0" w:color="auto"/>
              <w:bottom w:val="single" w:sz="4" w:space="0" w:color="auto"/>
              <w:right w:val="single" w:sz="4" w:space="0" w:color="auto"/>
            </w:tcBorders>
          </w:tcPr>
          <w:p w14:paraId="747ADC34"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45" w:type="dxa"/>
            <w:tcBorders>
              <w:top w:val="single" w:sz="4" w:space="0" w:color="auto"/>
              <w:left w:val="single" w:sz="4" w:space="0" w:color="auto"/>
              <w:bottom w:val="single" w:sz="4" w:space="0" w:color="auto"/>
              <w:right w:val="single" w:sz="4" w:space="0" w:color="auto"/>
            </w:tcBorders>
            <w:vAlign w:val="center"/>
          </w:tcPr>
          <w:p w14:paraId="285EB958"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CA_n258K</w:t>
            </w:r>
          </w:p>
        </w:tc>
        <w:tc>
          <w:tcPr>
            <w:tcW w:w="2286" w:type="dxa"/>
            <w:tcBorders>
              <w:top w:val="nil"/>
              <w:left w:val="single" w:sz="4" w:space="0" w:color="auto"/>
              <w:bottom w:val="single" w:sz="4" w:space="0" w:color="auto"/>
              <w:right w:val="single" w:sz="4" w:space="0" w:color="auto"/>
            </w:tcBorders>
          </w:tcPr>
          <w:p w14:paraId="54F92196"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641439B8"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79115F0A"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tc>
        <w:tc>
          <w:tcPr>
            <w:tcW w:w="2456" w:type="dxa"/>
            <w:tcBorders>
              <w:top w:val="single" w:sz="4" w:space="0" w:color="auto"/>
              <w:left w:val="single" w:sz="4" w:space="0" w:color="auto"/>
              <w:bottom w:val="nil"/>
              <w:right w:val="single" w:sz="4" w:space="0" w:color="auto"/>
            </w:tcBorders>
          </w:tcPr>
          <w:p w14:paraId="2A77FEA4"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5870A4BB"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746C7AE3"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00B35852"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7B4FED05"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4444D19A"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p w14:paraId="1F29DED5"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tc>
        <w:tc>
          <w:tcPr>
            <w:tcW w:w="1210" w:type="dxa"/>
            <w:tcBorders>
              <w:top w:val="single" w:sz="4" w:space="0" w:color="auto"/>
              <w:left w:val="single" w:sz="4" w:space="0" w:color="auto"/>
              <w:bottom w:val="single" w:sz="4" w:space="0" w:color="auto"/>
              <w:right w:val="single" w:sz="4" w:space="0" w:color="auto"/>
            </w:tcBorders>
          </w:tcPr>
          <w:p w14:paraId="24565BB6"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45" w:type="dxa"/>
            <w:tcBorders>
              <w:top w:val="single" w:sz="4" w:space="0" w:color="auto"/>
              <w:left w:val="single" w:sz="4" w:space="0" w:color="auto"/>
              <w:bottom w:val="single" w:sz="4" w:space="0" w:color="auto"/>
              <w:right w:val="single" w:sz="4" w:space="0" w:color="auto"/>
            </w:tcBorders>
            <w:vAlign w:val="center"/>
          </w:tcPr>
          <w:p w14:paraId="20090FCA" w14:textId="77777777" w:rsidR="007170BB" w:rsidRPr="00042B0D" w:rsidRDefault="007170BB" w:rsidP="005F3C3D">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6" w:type="dxa"/>
            <w:tcBorders>
              <w:top w:val="single" w:sz="4" w:space="0" w:color="auto"/>
              <w:left w:val="single" w:sz="4" w:space="0" w:color="auto"/>
              <w:bottom w:val="nil"/>
              <w:right w:val="single" w:sz="4" w:space="0" w:color="auto"/>
            </w:tcBorders>
          </w:tcPr>
          <w:p w14:paraId="16AF747A"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7170BB" w:rsidRPr="00042B0D" w14:paraId="3DF3E8D0" w14:textId="77777777" w:rsidTr="00D464C6">
        <w:trPr>
          <w:trHeight w:val="187"/>
          <w:jc w:val="center"/>
        </w:trPr>
        <w:tc>
          <w:tcPr>
            <w:tcW w:w="2530" w:type="dxa"/>
            <w:tcBorders>
              <w:top w:val="nil"/>
              <w:left w:val="single" w:sz="4" w:space="0" w:color="auto"/>
              <w:bottom w:val="nil"/>
              <w:right w:val="single" w:sz="4" w:space="0" w:color="auto"/>
            </w:tcBorders>
          </w:tcPr>
          <w:p w14:paraId="76F73A08"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2456" w:type="dxa"/>
            <w:tcBorders>
              <w:top w:val="nil"/>
              <w:left w:val="single" w:sz="4" w:space="0" w:color="auto"/>
              <w:bottom w:val="nil"/>
              <w:right w:val="single" w:sz="4" w:space="0" w:color="auto"/>
            </w:tcBorders>
          </w:tcPr>
          <w:p w14:paraId="057A3E38"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1210" w:type="dxa"/>
            <w:tcBorders>
              <w:top w:val="single" w:sz="4" w:space="0" w:color="auto"/>
              <w:left w:val="single" w:sz="4" w:space="0" w:color="auto"/>
              <w:bottom w:val="single" w:sz="4" w:space="0" w:color="auto"/>
              <w:right w:val="single" w:sz="4" w:space="0" w:color="auto"/>
            </w:tcBorders>
          </w:tcPr>
          <w:p w14:paraId="3DB1A0D1"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45" w:type="dxa"/>
            <w:tcBorders>
              <w:top w:val="single" w:sz="4" w:space="0" w:color="auto"/>
              <w:left w:val="single" w:sz="4" w:space="0" w:color="auto"/>
              <w:bottom w:val="single" w:sz="4" w:space="0" w:color="auto"/>
              <w:right w:val="single" w:sz="4" w:space="0" w:color="auto"/>
            </w:tcBorders>
            <w:vAlign w:val="center"/>
          </w:tcPr>
          <w:p w14:paraId="62734DC9" w14:textId="77777777" w:rsidR="007170BB" w:rsidRPr="00042B0D" w:rsidRDefault="007170BB" w:rsidP="005F3C3D">
            <w:pPr>
              <w:keepNext/>
              <w:keepLines/>
              <w:spacing w:after="0"/>
              <w:jc w:val="center"/>
              <w:rPr>
                <w:rFonts w:ascii="Arial" w:hAnsi="Arial"/>
                <w:bCs/>
                <w:sz w:val="18"/>
              </w:rPr>
            </w:pPr>
            <w:r w:rsidRPr="00042B0D">
              <w:rPr>
                <w:rFonts w:ascii="Arial" w:hAnsi="Arial"/>
                <w:sz w:val="18"/>
                <w:lang w:val="en-US" w:eastAsia="zh-CN" w:bidi="ar"/>
              </w:rPr>
              <w:t>CA_n258L</w:t>
            </w:r>
          </w:p>
        </w:tc>
        <w:tc>
          <w:tcPr>
            <w:tcW w:w="2286" w:type="dxa"/>
            <w:tcBorders>
              <w:top w:val="nil"/>
              <w:left w:val="single" w:sz="4" w:space="0" w:color="auto"/>
              <w:bottom w:val="single" w:sz="4" w:space="0" w:color="auto"/>
              <w:right w:val="single" w:sz="4" w:space="0" w:color="auto"/>
            </w:tcBorders>
          </w:tcPr>
          <w:p w14:paraId="7C7C0C61"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456B074E" w14:textId="77777777" w:rsidTr="00D464C6">
        <w:trPr>
          <w:trHeight w:val="187"/>
          <w:jc w:val="center"/>
        </w:trPr>
        <w:tc>
          <w:tcPr>
            <w:tcW w:w="2530" w:type="dxa"/>
            <w:tcBorders>
              <w:top w:val="nil"/>
              <w:left w:val="single" w:sz="4" w:space="0" w:color="auto"/>
              <w:bottom w:val="nil"/>
              <w:right w:val="single" w:sz="4" w:space="0" w:color="auto"/>
            </w:tcBorders>
          </w:tcPr>
          <w:p w14:paraId="51374BE7"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2456" w:type="dxa"/>
            <w:tcBorders>
              <w:top w:val="nil"/>
              <w:left w:val="single" w:sz="4" w:space="0" w:color="auto"/>
              <w:bottom w:val="nil"/>
              <w:right w:val="single" w:sz="4" w:space="0" w:color="auto"/>
            </w:tcBorders>
          </w:tcPr>
          <w:p w14:paraId="5167BCAD"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1210" w:type="dxa"/>
            <w:tcBorders>
              <w:top w:val="single" w:sz="4" w:space="0" w:color="auto"/>
              <w:left w:val="single" w:sz="4" w:space="0" w:color="auto"/>
              <w:bottom w:val="single" w:sz="4" w:space="0" w:color="auto"/>
              <w:right w:val="single" w:sz="4" w:space="0" w:color="auto"/>
            </w:tcBorders>
          </w:tcPr>
          <w:p w14:paraId="13BE17EF"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45" w:type="dxa"/>
            <w:tcBorders>
              <w:top w:val="single" w:sz="4" w:space="0" w:color="auto"/>
              <w:left w:val="single" w:sz="4" w:space="0" w:color="auto"/>
              <w:bottom w:val="single" w:sz="4" w:space="0" w:color="auto"/>
              <w:right w:val="single" w:sz="4" w:space="0" w:color="auto"/>
            </w:tcBorders>
            <w:vAlign w:val="center"/>
          </w:tcPr>
          <w:p w14:paraId="7EA8F28E"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6" w:type="dxa"/>
            <w:tcBorders>
              <w:top w:val="single" w:sz="4" w:space="0" w:color="auto"/>
              <w:left w:val="single" w:sz="4" w:space="0" w:color="auto"/>
              <w:bottom w:val="nil"/>
              <w:right w:val="single" w:sz="4" w:space="0" w:color="auto"/>
            </w:tcBorders>
          </w:tcPr>
          <w:p w14:paraId="326E1D69"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7170BB" w:rsidRPr="00042B0D" w14:paraId="77C49E0B"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36042416"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2456" w:type="dxa"/>
            <w:tcBorders>
              <w:top w:val="nil"/>
              <w:left w:val="single" w:sz="4" w:space="0" w:color="auto"/>
              <w:bottom w:val="single" w:sz="4" w:space="0" w:color="auto"/>
              <w:right w:val="single" w:sz="4" w:space="0" w:color="auto"/>
            </w:tcBorders>
          </w:tcPr>
          <w:p w14:paraId="57E93748"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p>
        </w:tc>
        <w:tc>
          <w:tcPr>
            <w:tcW w:w="1210" w:type="dxa"/>
            <w:tcBorders>
              <w:top w:val="single" w:sz="4" w:space="0" w:color="auto"/>
              <w:left w:val="single" w:sz="4" w:space="0" w:color="auto"/>
              <w:bottom w:val="single" w:sz="4" w:space="0" w:color="auto"/>
              <w:right w:val="single" w:sz="4" w:space="0" w:color="auto"/>
            </w:tcBorders>
          </w:tcPr>
          <w:p w14:paraId="28FAB673"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45" w:type="dxa"/>
            <w:tcBorders>
              <w:top w:val="single" w:sz="4" w:space="0" w:color="auto"/>
              <w:left w:val="single" w:sz="4" w:space="0" w:color="auto"/>
              <w:bottom w:val="single" w:sz="4" w:space="0" w:color="auto"/>
              <w:right w:val="single" w:sz="4" w:space="0" w:color="auto"/>
            </w:tcBorders>
            <w:vAlign w:val="center"/>
          </w:tcPr>
          <w:p w14:paraId="353625D5"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CA_n258L</w:t>
            </w:r>
          </w:p>
        </w:tc>
        <w:tc>
          <w:tcPr>
            <w:tcW w:w="2286" w:type="dxa"/>
            <w:tcBorders>
              <w:top w:val="nil"/>
              <w:left w:val="single" w:sz="4" w:space="0" w:color="auto"/>
              <w:bottom w:val="single" w:sz="4" w:space="0" w:color="auto"/>
              <w:right w:val="single" w:sz="4" w:space="0" w:color="auto"/>
            </w:tcBorders>
          </w:tcPr>
          <w:p w14:paraId="79561DDD"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00A6383C"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4CF00874"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cs="Arial"/>
                <w:bCs/>
                <w:sz w:val="18"/>
                <w:szCs w:val="18"/>
              </w:rPr>
              <w:t>CA_n78A-n258M</w:t>
            </w:r>
          </w:p>
        </w:tc>
        <w:tc>
          <w:tcPr>
            <w:tcW w:w="2456" w:type="dxa"/>
            <w:tcBorders>
              <w:top w:val="single" w:sz="4" w:space="0" w:color="auto"/>
              <w:left w:val="single" w:sz="4" w:space="0" w:color="auto"/>
              <w:bottom w:val="nil"/>
              <w:right w:val="single" w:sz="4" w:space="0" w:color="auto"/>
            </w:tcBorders>
          </w:tcPr>
          <w:p w14:paraId="2F8118BE"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069EF942"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1BCD105A"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24F90917"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00DE7A45"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72056468"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p w14:paraId="53E9E497" w14:textId="77777777" w:rsidR="007170BB" w:rsidRPr="00042B0D" w:rsidRDefault="007170BB" w:rsidP="005F3C3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p w14:paraId="4EF34F25"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cs="Arial"/>
                <w:bCs/>
                <w:sz w:val="18"/>
                <w:szCs w:val="18"/>
              </w:rPr>
              <w:t>CA_n78A-n258M</w:t>
            </w:r>
          </w:p>
        </w:tc>
        <w:tc>
          <w:tcPr>
            <w:tcW w:w="1210" w:type="dxa"/>
            <w:tcBorders>
              <w:top w:val="single" w:sz="4" w:space="0" w:color="auto"/>
              <w:left w:val="single" w:sz="4" w:space="0" w:color="auto"/>
              <w:bottom w:val="single" w:sz="4" w:space="0" w:color="auto"/>
              <w:right w:val="single" w:sz="4" w:space="0" w:color="auto"/>
            </w:tcBorders>
          </w:tcPr>
          <w:p w14:paraId="6730138F"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cs="Arial"/>
                <w:bCs/>
                <w:sz w:val="18"/>
                <w:szCs w:val="18"/>
              </w:rPr>
              <w:t>n78</w:t>
            </w:r>
          </w:p>
        </w:tc>
        <w:tc>
          <w:tcPr>
            <w:tcW w:w="5745" w:type="dxa"/>
            <w:tcBorders>
              <w:top w:val="single" w:sz="4" w:space="0" w:color="auto"/>
              <w:left w:val="single" w:sz="4" w:space="0" w:color="auto"/>
              <w:bottom w:val="single" w:sz="4" w:space="0" w:color="auto"/>
              <w:right w:val="single" w:sz="4" w:space="0" w:color="auto"/>
            </w:tcBorders>
            <w:vAlign w:val="center"/>
          </w:tcPr>
          <w:p w14:paraId="3A6B3BFA" w14:textId="77777777" w:rsidR="007170BB" w:rsidRPr="00042B0D" w:rsidRDefault="007170BB" w:rsidP="005F3C3D">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6" w:type="dxa"/>
            <w:tcBorders>
              <w:top w:val="single" w:sz="4" w:space="0" w:color="auto"/>
              <w:left w:val="single" w:sz="4" w:space="0" w:color="auto"/>
              <w:bottom w:val="nil"/>
              <w:right w:val="single" w:sz="4" w:space="0" w:color="auto"/>
            </w:tcBorders>
          </w:tcPr>
          <w:p w14:paraId="3EE8B64B"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7170BB" w:rsidRPr="00042B0D" w14:paraId="5265BC1A" w14:textId="77777777" w:rsidTr="00D464C6">
        <w:trPr>
          <w:trHeight w:val="187"/>
          <w:jc w:val="center"/>
        </w:trPr>
        <w:tc>
          <w:tcPr>
            <w:tcW w:w="2530" w:type="dxa"/>
            <w:tcBorders>
              <w:top w:val="nil"/>
              <w:left w:val="single" w:sz="4" w:space="0" w:color="auto"/>
              <w:bottom w:val="nil"/>
              <w:right w:val="single" w:sz="4" w:space="0" w:color="auto"/>
            </w:tcBorders>
          </w:tcPr>
          <w:p w14:paraId="03C8193D"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tcBorders>
              <w:top w:val="nil"/>
              <w:left w:val="single" w:sz="4" w:space="0" w:color="auto"/>
              <w:bottom w:val="nil"/>
              <w:right w:val="single" w:sz="4" w:space="0" w:color="auto"/>
            </w:tcBorders>
          </w:tcPr>
          <w:p w14:paraId="2E7CD88F"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068CA90C"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cs="Arial"/>
                <w:bCs/>
                <w:sz w:val="18"/>
                <w:szCs w:val="18"/>
              </w:rPr>
              <w:t>n258</w:t>
            </w:r>
          </w:p>
        </w:tc>
        <w:tc>
          <w:tcPr>
            <w:tcW w:w="5745" w:type="dxa"/>
            <w:tcBorders>
              <w:top w:val="single" w:sz="4" w:space="0" w:color="auto"/>
              <w:left w:val="single" w:sz="4" w:space="0" w:color="auto"/>
              <w:bottom w:val="single" w:sz="4" w:space="0" w:color="auto"/>
              <w:right w:val="single" w:sz="4" w:space="0" w:color="auto"/>
            </w:tcBorders>
            <w:vAlign w:val="center"/>
          </w:tcPr>
          <w:p w14:paraId="5D3DE34C" w14:textId="77777777" w:rsidR="007170BB" w:rsidRPr="00042B0D" w:rsidRDefault="007170BB" w:rsidP="005F3C3D">
            <w:pPr>
              <w:keepNext/>
              <w:keepLines/>
              <w:spacing w:after="0"/>
              <w:jc w:val="center"/>
              <w:rPr>
                <w:rFonts w:ascii="Arial" w:hAnsi="Arial"/>
                <w:bCs/>
                <w:sz w:val="18"/>
              </w:rPr>
            </w:pPr>
            <w:r w:rsidRPr="00042B0D">
              <w:rPr>
                <w:rFonts w:ascii="Arial" w:hAnsi="Arial"/>
                <w:sz w:val="18"/>
                <w:lang w:val="en-US" w:eastAsia="zh-CN" w:bidi="ar"/>
              </w:rPr>
              <w:t>CA_n258M</w:t>
            </w:r>
          </w:p>
        </w:tc>
        <w:tc>
          <w:tcPr>
            <w:tcW w:w="2286" w:type="dxa"/>
            <w:tcBorders>
              <w:top w:val="nil"/>
              <w:left w:val="single" w:sz="4" w:space="0" w:color="auto"/>
              <w:bottom w:val="single" w:sz="4" w:space="0" w:color="auto"/>
              <w:right w:val="single" w:sz="4" w:space="0" w:color="auto"/>
            </w:tcBorders>
          </w:tcPr>
          <w:p w14:paraId="2A45CA11"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00C0C1D8" w14:textId="77777777" w:rsidTr="00D464C6">
        <w:trPr>
          <w:trHeight w:val="187"/>
          <w:jc w:val="center"/>
        </w:trPr>
        <w:tc>
          <w:tcPr>
            <w:tcW w:w="2530" w:type="dxa"/>
            <w:tcBorders>
              <w:top w:val="nil"/>
              <w:left w:val="single" w:sz="4" w:space="0" w:color="auto"/>
              <w:bottom w:val="nil"/>
              <w:right w:val="single" w:sz="4" w:space="0" w:color="auto"/>
            </w:tcBorders>
          </w:tcPr>
          <w:p w14:paraId="23EE07B1"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tcBorders>
              <w:top w:val="nil"/>
              <w:left w:val="single" w:sz="4" w:space="0" w:color="auto"/>
              <w:bottom w:val="nil"/>
              <w:right w:val="single" w:sz="4" w:space="0" w:color="auto"/>
            </w:tcBorders>
          </w:tcPr>
          <w:p w14:paraId="7DA9C765"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7553736F"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45" w:type="dxa"/>
            <w:tcBorders>
              <w:top w:val="single" w:sz="4" w:space="0" w:color="auto"/>
              <w:left w:val="single" w:sz="4" w:space="0" w:color="auto"/>
              <w:bottom w:val="single" w:sz="4" w:space="0" w:color="auto"/>
              <w:right w:val="single" w:sz="4" w:space="0" w:color="auto"/>
            </w:tcBorders>
            <w:vAlign w:val="center"/>
          </w:tcPr>
          <w:p w14:paraId="1D80725F"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6" w:type="dxa"/>
            <w:tcBorders>
              <w:top w:val="single" w:sz="4" w:space="0" w:color="auto"/>
              <w:left w:val="single" w:sz="4" w:space="0" w:color="auto"/>
              <w:bottom w:val="nil"/>
              <w:right w:val="single" w:sz="4" w:space="0" w:color="auto"/>
            </w:tcBorders>
          </w:tcPr>
          <w:p w14:paraId="63B06287"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7170BB" w:rsidRPr="00042B0D" w14:paraId="5F8FE29E"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7DD9250D"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tcBorders>
              <w:top w:val="nil"/>
              <w:left w:val="single" w:sz="4" w:space="0" w:color="auto"/>
              <w:bottom w:val="single" w:sz="4" w:space="0" w:color="auto"/>
              <w:right w:val="single" w:sz="4" w:space="0" w:color="auto"/>
            </w:tcBorders>
          </w:tcPr>
          <w:p w14:paraId="0E6F5CA9"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614284DA"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45" w:type="dxa"/>
            <w:tcBorders>
              <w:top w:val="single" w:sz="4" w:space="0" w:color="auto"/>
              <w:left w:val="single" w:sz="4" w:space="0" w:color="auto"/>
              <w:bottom w:val="single" w:sz="4" w:space="0" w:color="auto"/>
              <w:right w:val="single" w:sz="4" w:space="0" w:color="auto"/>
            </w:tcBorders>
            <w:vAlign w:val="center"/>
          </w:tcPr>
          <w:p w14:paraId="4FEF87A5"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CA_n258M</w:t>
            </w:r>
          </w:p>
        </w:tc>
        <w:tc>
          <w:tcPr>
            <w:tcW w:w="2286" w:type="dxa"/>
            <w:tcBorders>
              <w:top w:val="nil"/>
              <w:left w:val="single" w:sz="4" w:space="0" w:color="auto"/>
              <w:bottom w:val="single" w:sz="4" w:space="0" w:color="auto"/>
              <w:right w:val="single" w:sz="4" w:space="0" w:color="auto"/>
            </w:tcBorders>
          </w:tcPr>
          <w:p w14:paraId="3333A6B9"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317986ED"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2DF5B851" w14:textId="77777777" w:rsidR="007170BB" w:rsidRPr="00042B0D" w:rsidRDefault="007170BB" w:rsidP="005F3C3D">
            <w:pPr>
              <w:pStyle w:val="TAC"/>
            </w:pPr>
            <w:r>
              <w:t>CA_n</w:t>
            </w:r>
            <w:r>
              <w:rPr>
                <w:lang w:eastAsia="zh-CN"/>
              </w:rPr>
              <w:t>78</w:t>
            </w:r>
            <w:r>
              <w:t>A-n</w:t>
            </w:r>
            <w:r>
              <w:rPr>
                <w:lang w:eastAsia="zh-CN"/>
              </w:rPr>
              <w:t>258(2</w:t>
            </w:r>
            <w:r>
              <w:t>A)</w:t>
            </w:r>
          </w:p>
        </w:tc>
        <w:tc>
          <w:tcPr>
            <w:tcW w:w="2456" w:type="dxa"/>
            <w:tcBorders>
              <w:top w:val="single" w:sz="4" w:space="0" w:color="auto"/>
              <w:left w:val="single" w:sz="4" w:space="0" w:color="auto"/>
              <w:bottom w:val="nil"/>
              <w:right w:val="single" w:sz="4" w:space="0" w:color="auto"/>
            </w:tcBorders>
          </w:tcPr>
          <w:p w14:paraId="46ACCB00" w14:textId="77777777" w:rsidR="007170BB" w:rsidRDefault="007170BB" w:rsidP="005F3C3D">
            <w:pPr>
              <w:pStyle w:val="TAC"/>
            </w:pPr>
            <w:r>
              <w:t>CA_n</w:t>
            </w:r>
            <w:r>
              <w:rPr>
                <w:lang w:eastAsia="zh-CN"/>
              </w:rPr>
              <w:t>78</w:t>
            </w:r>
            <w:r>
              <w:t>A-n</w:t>
            </w:r>
            <w:r>
              <w:rPr>
                <w:lang w:eastAsia="zh-CN"/>
              </w:rPr>
              <w:t>258</w:t>
            </w:r>
            <w:r>
              <w:t>A</w:t>
            </w:r>
          </w:p>
          <w:p w14:paraId="6DF49517" w14:textId="77777777" w:rsidR="007170BB" w:rsidRPr="00042B0D" w:rsidRDefault="007170BB" w:rsidP="005F3C3D">
            <w:pPr>
              <w:pStyle w:val="TAC"/>
            </w:pPr>
            <w:r>
              <w:t>CA_n</w:t>
            </w:r>
            <w:r>
              <w:rPr>
                <w:lang w:eastAsia="zh-CN"/>
              </w:rPr>
              <w:t>78</w:t>
            </w:r>
            <w:r>
              <w:t>A-n</w:t>
            </w:r>
            <w:r>
              <w:rPr>
                <w:lang w:eastAsia="zh-CN"/>
              </w:rPr>
              <w:t>258(2</w:t>
            </w:r>
            <w:r>
              <w:t>A)</w:t>
            </w:r>
          </w:p>
        </w:tc>
        <w:tc>
          <w:tcPr>
            <w:tcW w:w="1210" w:type="dxa"/>
            <w:tcBorders>
              <w:top w:val="single" w:sz="4" w:space="0" w:color="auto"/>
              <w:left w:val="single" w:sz="4" w:space="0" w:color="auto"/>
              <w:bottom w:val="single" w:sz="4" w:space="0" w:color="auto"/>
              <w:right w:val="single" w:sz="4" w:space="0" w:color="auto"/>
            </w:tcBorders>
          </w:tcPr>
          <w:p w14:paraId="5B08883E" w14:textId="77777777" w:rsidR="007170BB" w:rsidRPr="00042B0D" w:rsidRDefault="007170BB" w:rsidP="005F3C3D">
            <w:pPr>
              <w:pStyle w:val="TAC"/>
              <w:rPr>
                <w:lang w:eastAsia="zh-CN"/>
              </w:rPr>
            </w:pPr>
            <w:r>
              <w:rPr>
                <w:lang w:eastAsia="zh-CN"/>
              </w:rPr>
              <w:t>n78</w:t>
            </w:r>
          </w:p>
        </w:tc>
        <w:tc>
          <w:tcPr>
            <w:tcW w:w="5745" w:type="dxa"/>
            <w:tcBorders>
              <w:top w:val="single" w:sz="4" w:space="0" w:color="auto"/>
              <w:left w:val="single" w:sz="4" w:space="0" w:color="auto"/>
              <w:bottom w:val="single" w:sz="4" w:space="0" w:color="auto"/>
              <w:right w:val="single" w:sz="4" w:space="0" w:color="auto"/>
            </w:tcBorders>
            <w:vAlign w:val="center"/>
          </w:tcPr>
          <w:p w14:paraId="715F9A26" w14:textId="77777777" w:rsidR="007170BB" w:rsidRPr="00042B0D" w:rsidRDefault="007170BB" w:rsidP="005F3C3D">
            <w:pPr>
              <w:pStyle w:val="TAC"/>
              <w:rPr>
                <w:lang w:val="en-US" w:eastAsia="zh-CN" w:bidi="ar"/>
              </w:rPr>
            </w:pPr>
            <w:r>
              <w:rPr>
                <w:lang w:val="en-US" w:eastAsia="zh-CN" w:bidi="ar"/>
              </w:rPr>
              <w:t>10, 15, 20, 40, 50, 60, 80, 90, 100</w:t>
            </w:r>
          </w:p>
        </w:tc>
        <w:tc>
          <w:tcPr>
            <w:tcW w:w="2286" w:type="dxa"/>
            <w:tcBorders>
              <w:top w:val="single" w:sz="4" w:space="0" w:color="auto"/>
              <w:left w:val="single" w:sz="4" w:space="0" w:color="auto"/>
              <w:bottom w:val="nil"/>
              <w:right w:val="single" w:sz="4" w:space="0" w:color="auto"/>
            </w:tcBorders>
          </w:tcPr>
          <w:p w14:paraId="7BA985A8" w14:textId="77777777" w:rsidR="007170BB" w:rsidRPr="00042B0D" w:rsidRDefault="007170BB" w:rsidP="005F3C3D">
            <w:pPr>
              <w:pStyle w:val="TAC"/>
              <w:rPr>
                <w:lang w:eastAsia="zh-CN"/>
              </w:rPr>
            </w:pPr>
            <w:r>
              <w:rPr>
                <w:rFonts w:hint="eastAsia"/>
                <w:lang w:eastAsia="zh-CN"/>
              </w:rPr>
              <w:t>0</w:t>
            </w:r>
          </w:p>
        </w:tc>
      </w:tr>
      <w:tr w:rsidR="007170BB" w:rsidRPr="00042B0D" w14:paraId="2A3A7C8B"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1E3A068B" w14:textId="77777777" w:rsidR="007170BB" w:rsidRPr="00042B0D" w:rsidRDefault="007170BB" w:rsidP="005F3C3D">
            <w:pPr>
              <w:pStyle w:val="TAC"/>
            </w:pPr>
          </w:p>
        </w:tc>
        <w:tc>
          <w:tcPr>
            <w:tcW w:w="2456" w:type="dxa"/>
            <w:tcBorders>
              <w:top w:val="nil"/>
              <w:left w:val="single" w:sz="4" w:space="0" w:color="auto"/>
              <w:bottom w:val="single" w:sz="4" w:space="0" w:color="auto"/>
              <w:right w:val="single" w:sz="4" w:space="0" w:color="auto"/>
            </w:tcBorders>
          </w:tcPr>
          <w:p w14:paraId="3319D12C" w14:textId="77777777" w:rsidR="007170BB" w:rsidRPr="00042B0D" w:rsidRDefault="007170BB" w:rsidP="005F3C3D">
            <w:pPr>
              <w:pStyle w:val="TAC"/>
            </w:pPr>
          </w:p>
        </w:tc>
        <w:tc>
          <w:tcPr>
            <w:tcW w:w="1210" w:type="dxa"/>
            <w:tcBorders>
              <w:top w:val="single" w:sz="4" w:space="0" w:color="auto"/>
              <w:left w:val="single" w:sz="4" w:space="0" w:color="auto"/>
              <w:bottom w:val="single" w:sz="4" w:space="0" w:color="auto"/>
              <w:right w:val="single" w:sz="4" w:space="0" w:color="auto"/>
            </w:tcBorders>
          </w:tcPr>
          <w:p w14:paraId="007A5430" w14:textId="77777777" w:rsidR="007170BB" w:rsidRPr="00042B0D" w:rsidRDefault="007170BB" w:rsidP="005F3C3D">
            <w:pPr>
              <w:pStyle w:val="TAC"/>
              <w:rPr>
                <w:lang w:eastAsia="zh-CN"/>
              </w:rPr>
            </w:pPr>
            <w:r>
              <w:rPr>
                <w:lang w:eastAsia="zh-CN"/>
              </w:rPr>
              <w:t>n258</w:t>
            </w:r>
          </w:p>
        </w:tc>
        <w:tc>
          <w:tcPr>
            <w:tcW w:w="5745" w:type="dxa"/>
            <w:tcBorders>
              <w:top w:val="single" w:sz="4" w:space="0" w:color="auto"/>
              <w:left w:val="single" w:sz="4" w:space="0" w:color="auto"/>
              <w:bottom w:val="single" w:sz="4" w:space="0" w:color="auto"/>
              <w:right w:val="single" w:sz="4" w:space="0" w:color="auto"/>
            </w:tcBorders>
            <w:vAlign w:val="center"/>
          </w:tcPr>
          <w:p w14:paraId="6FFC68B0" w14:textId="77777777" w:rsidR="007170BB" w:rsidRPr="00042B0D" w:rsidRDefault="007170BB" w:rsidP="005F3C3D">
            <w:pPr>
              <w:pStyle w:val="TAC"/>
              <w:rPr>
                <w:lang w:val="en-US" w:eastAsia="zh-CN" w:bidi="ar"/>
              </w:rPr>
            </w:pPr>
            <w:r>
              <w:rPr>
                <w:rFonts w:hint="eastAsia"/>
                <w:lang w:val="en-US" w:eastAsia="zh-CN" w:bidi="ar"/>
              </w:rPr>
              <w:t>CA</w:t>
            </w:r>
            <w:r>
              <w:rPr>
                <w:lang w:val="en-US" w:eastAsia="zh-CN" w:bidi="ar"/>
              </w:rPr>
              <w:t>_n258(2A)</w:t>
            </w:r>
          </w:p>
        </w:tc>
        <w:tc>
          <w:tcPr>
            <w:tcW w:w="2286" w:type="dxa"/>
            <w:tcBorders>
              <w:top w:val="nil"/>
              <w:left w:val="single" w:sz="4" w:space="0" w:color="auto"/>
              <w:bottom w:val="single" w:sz="4" w:space="0" w:color="auto"/>
              <w:right w:val="single" w:sz="4" w:space="0" w:color="auto"/>
            </w:tcBorders>
          </w:tcPr>
          <w:p w14:paraId="41490B12" w14:textId="77777777" w:rsidR="007170BB" w:rsidRPr="00042B0D" w:rsidRDefault="007170BB" w:rsidP="005F3C3D">
            <w:pPr>
              <w:pStyle w:val="TAC"/>
              <w:rPr>
                <w:lang w:eastAsia="zh-CN"/>
              </w:rPr>
            </w:pPr>
          </w:p>
        </w:tc>
      </w:tr>
      <w:tr w:rsidR="007170BB" w:rsidRPr="00042B0D" w14:paraId="6021D622"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20C8B385"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CA_n78B-n258A</w:t>
            </w:r>
          </w:p>
        </w:tc>
        <w:tc>
          <w:tcPr>
            <w:tcW w:w="2456" w:type="dxa"/>
            <w:tcBorders>
              <w:top w:val="single" w:sz="4" w:space="0" w:color="auto"/>
              <w:left w:val="single" w:sz="4" w:space="0" w:color="auto"/>
              <w:bottom w:val="nil"/>
              <w:right w:val="single" w:sz="4" w:space="0" w:color="auto"/>
            </w:tcBorders>
          </w:tcPr>
          <w:p w14:paraId="4E9BB2AF"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CA_n78A-n258A</w:t>
            </w:r>
          </w:p>
        </w:tc>
        <w:tc>
          <w:tcPr>
            <w:tcW w:w="1210" w:type="dxa"/>
            <w:tcBorders>
              <w:top w:val="single" w:sz="4" w:space="0" w:color="auto"/>
              <w:left w:val="single" w:sz="4" w:space="0" w:color="auto"/>
              <w:bottom w:val="single" w:sz="4" w:space="0" w:color="auto"/>
              <w:right w:val="single" w:sz="4" w:space="0" w:color="auto"/>
            </w:tcBorders>
          </w:tcPr>
          <w:p w14:paraId="4622B459"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45" w:type="dxa"/>
            <w:tcBorders>
              <w:top w:val="single" w:sz="4" w:space="0" w:color="auto"/>
              <w:left w:val="single" w:sz="4" w:space="0" w:color="auto"/>
              <w:bottom w:val="single" w:sz="4" w:space="0" w:color="auto"/>
              <w:right w:val="single" w:sz="4" w:space="0" w:color="auto"/>
            </w:tcBorders>
            <w:vAlign w:val="center"/>
          </w:tcPr>
          <w:p w14:paraId="3C6D8CD4"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CA_n78B</w:t>
            </w:r>
          </w:p>
        </w:tc>
        <w:tc>
          <w:tcPr>
            <w:tcW w:w="2286" w:type="dxa"/>
            <w:tcBorders>
              <w:top w:val="single" w:sz="4" w:space="0" w:color="auto"/>
              <w:left w:val="single" w:sz="4" w:space="0" w:color="auto"/>
              <w:bottom w:val="nil"/>
              <w:right w:val="single" w:sz="4" w:space="0" w:color="auto"/>
            </w:tcBorders>
          </w:tcPr>
          <w:p w14:paraId="51C07A54"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7170BB" w:rsidRPr="00042B0D" w14:paraId="67B8FBC7"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0D20CC98"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tcBorders>
              <w:top w:val="nil"/>
              <w:left w:val="single" w:sz="4" w:space="0" w:color="auto"/>
              <w:bottom w:val="single" w:sz="4" w:space="0" w:color="auto"/>
              <w:right w:val="single" w:sz="4" w:space="0" w:color="auto"/>
            </w:tcBorders>
          </w:tcPr>
          <w:p w14:paraId="3E558875"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7260D4E8"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45" w:type="dxa"/>
            <w:tcBorders>
              <w:top w:val="single" w:sz="4" w:space="0" w:color="auto"/>
              <w:left w:val="single" w:sz="4" w:space="0" w:color="auto"/>
              <w:bottom w:val="single" w:sz="4" w:space="0" w:color="auto"/>
              <w:right w:val="single" w:sz="4" w:space="0" w:color="auto"/>
            </w:tcBorders>
            <w:vAlign w:val="center"/>
          </w:tcPr>
          <w:p w14:paraId="07D4B169"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6" w:type="dxa"/>
            <w:tcBorders>
              <w:top w:val="nil"/>
              <w:left w:val="single" w:sz="4" w:space="0" w:color="auto"/>
              <w:bottom w:val="single" w:sz="4" w:space="0" w:color="auto"/>
              <w:right w:val="single" w:sz="4" w:space="0" w:color="auto"/>
            </w:tcBorders>
          </w:tcPr>
          <w:p w14:paraId="05A6B6A1"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val="en-US" w:eastAsia="zh-CN"/>
              </w:rPr>
            </w:pPr>
          </w:p>
        </w:tc>
      </w:tr>
      <w:tr w:rsidR="007170BB" w:rsidRPr="00042B0D" w14:paraId="166CADAE"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3E9FF176"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CA_n78B-n258B</w:t>
            </w:r>
          </w:p>
        </w:tc>
        <w:tc>
          <w:tcPr>
            <w:tcW w:w="2456" w:type="dxa"/>
            <w:tcBorders>
              <w:top w:val="single" w:sz="4" w:space="0" w:color="auto"/>
              <w:left w:val="single" w:sz="4" w:space="0" w:color="auto"/>
              <w:bottom w:val="nil"/>
              <w:right w:val="single" w:sz="4" w:space="0" w:color="auto"/>
            </w:tcBorders>
          </w:tcPr>
          <w:p w14:paraId="18FF127D"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CA_n78A-n258A</w:t>
            </w:r>
          </w:p>
        </w:tc>
        <w:tc>
          <w:tcPr>
            <w:tcW w:w="1210" w:type="dxa"/>
            <w:tcBorders>
              <w:top w:val="single" w:sz="4" w:space="0" w:color="auto"/>
              <w:left w:val="single" w:sz="4" w:space="0" w:color="auto"/>
              <w:bottom w:val="single" w:sz="4" w:space="0" w:color="auto"/>
              <w:right w:val="single" w:sz="4" w:space="0" w:color="auto"/>
            </w:tcBorders>
          </w:tcPr>
          <w:p w14:paraId="0C74F7FD"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45" w:type="dxa"/>
            <w:tcBorders>
              <w:top w:val="single" w:sz="4" w:space="0" w:color="auto"/>
              <w:left w:val="single" w:sz="4" w:space="0" w:color="auto"/>
              <w:bottom w:val="single" w:sz="4" w:space="0" w:color="auto"/>
              <w:right w:val="single" w:sz="4" w:space="0" w:color="auto"/>
            </w:tcBorders>
            <w:vAlign w:val="center"/>
          </w:tcPr>
          <w:p w14:paraId="7E5A6FAF"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CA_n78B</w:t>
            </w:r>
          </w:p>
        </w:tc>
        <w:tc>
          <w:tcPr>
            <w:tcW w:w="2286" w:type="dxa"/>
            <w:tcBorders>
              <w:top w:val="single" w:sz="4" w:space="0" w:color="auto"/>
              <w:left w:val="single" w:sz="4" w:space="0" w:color="auto"/>
              <w:bottom w:val="nil"/>
              <w:right w:val="single" w:sz="4" w:space="0" w:color="auto"/>
            </w:tcBorders>
          </w:tcPr>
          <w:p w14:paraId="6E7B976A"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7170BB" w:rsidRPr="00042B0D" w14:paraId="333110DF"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624F9C8A"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tcBorders>
              <w:top w:val="nil"/>
              <w:left w:val="single" w:sz="4" w:space="0" w:color="auto"/>
              <w:bottom w:val="single" w:sz="4" w:space="0" w:color="auto"/>
              <w:right w:val="single" w:sz="4" w:space="0" w:color="auto"/>
            </w:tcBorders>
          </w:tcPr>
          <w:p w14:paraId="23353A0B"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4C007EA7"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45" w:type="dxa"/>
            <w:tcBorders>
              <w:top w:val="single" w:sz="4" w:space="0" w:color="auto"/>
              <w:left w:val="single" w:sz="4" w:space="0" w:color="auto"/>
              <w:bottom w:val="single" w:sz="4" w:space="0" w:color="auto"/>
              <w:right w:val="single" w:sz="4" w:space="0" w:color="auto"/>
            </w:tcBorders>
            <w:vAlign w:val="center"/>
          </w:tcPr>
          <w:p w14:paraId="4A07B185"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2286" w:type="dxa"/>
            <w:tcBorders>
              <w:top w:val="nil"/>
              <w:left w:val="single" w:sz="4" w:space="0" w:color="auto"/>
              <w:bottom w:val="single" w:sz="4" w:space="0" w:color="auto"/>
              <w:right w:val="single" w:sz="4" w:space="0" w:color="auto"/>
            </w:tcBorders>
          </w:tcPr>
          <w:p w14:paraId="243227E4"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val="en-US" w:eastAsia="zh-CN"/>
              </w:rPr>
            </w:pPr>
          </w:p>
        </w:tc>
      </w:tr>
      <w:tr w:rsidR="007170BB" w:rsidRPr="00042B0D" w14:paraId="5B4C9DDF" w14:textId="77777777" w:rsidTr="00D464C6">
        <w:trPr>
          <w:trHeight w:val="187"/>
          <w:jc w:val="center"/>
        </w:trPr>
        <w:tc>
          <w:tcPr>
            <w:tcW w:w="2530" w:type="dxa"/>
            <w:vMerge w:val="restart"/>
            <w:tcBorders>
              <w:top w:val="single" w:sz="4" w:space="0" w:color="auto"/>
              <w:left w:val="single" w:sz="4" w:space="0" w:color="auto"/>
              <w:bottom w:val="single" w:sz="4" w:space="0" w:color="auto"/>
              <w:right w:val="single" w:sz="4" w:space="0" w:color="auto"/>
            </w:tcBorders>
          </w:tcPr>
          <w:p w14:paraId="7C6119F1"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rPr>
              <w:t>A</w:t>
            </w:r>
          </w:p>
          <w:p w14:paraId="342D3813"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vMerge w:val="restart"/>
            <w:tcBorders>
              <w:top w:val="single" w:sz="4" w:space="0" w:color="auto"/>
              <w:left w:val="single" w:sz="4" w:space="0" w:color="auto"/>
              <w:bottom w:val="single" w:sz="4" w:space="0" w:color="auto"/>
              <w:right w:val="single" w:sz="4" w:space="0" w:color="auto"/>
            </w:tcBorders>
          </w:tcPr>
          <w:p w14:paraId="45CCFEC1"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64560163"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5280138C"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45" w:type="dxa"/>
            <w:tcBorders>
              <w:top w:val="single" w:sz="4" w:space="0" w:color="auto"/>
              <w:left w:val="single" w:sz="4" w:space="0" w:color="auto"/>
              <w:bottom w:val="single" w:sz="4" w:space="0" w:color="auto"/>
              <w:right w:val="single" w:sz="4" w:space="0" w:color="auto"/>
            </w:tcBorders>
            <w:vAlign w:val="center"/>
          </w:tcPr>
          <w:p w14:paraId="167AC0DF"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2286" w:type="dxa"/>
            <w:tcBorders>
              <w:top w:val="single" w:sz="4" w:space="0" w:color="auto"/>
              <w:left w:val="single" w:sz="4" w:space="0" w:color="auto"/>
              <w:bottom w:val="nil"/>
              <w:right w:val="single" w:sz="4" w:space="0" w:color="auto"/>
            </w:tcBorders>
          </w:tcPr>
          <w:p w14:paraId="7E45EAC6"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7170BB" w:rsidRPr="00042B0D" w14:paraId="2FAB4DF0" w14:textId="77777777" w:rsidTr="00D464C6">
        <w:trPr>
          <w:trHeight w:val="187"/>
          <w:jc w:val="center"/>
        </w:trPr>
        <w:tc>
          <w:tcPr>
            <w:tcW w:w="2530" w:type="dxa"/>
            <w:vMerge/>
            <w:tcBorders>
              <w:top w:val="single" w:sz="4" w:space="0" w:color="auto"/>
              <w:left w:val="single" w:sz="4" w:space="0" w:color="auto"/>
              <w:bottom w:val="single" w:sz="4" w:space="0" w:color="auto"/>
              <w:right w:val="single" w:sz="4" w:space="0" w:color="auto"/>
            </w:tcBorders>
            <w:vAlign w:val="center"/>
          </w:tcPr>
          <w:p w14:paraId="25515C3D" w14:textId="77777777" w:rsidR="007170BB" w:rsidRPr="00042B0D" w:rsidRDefault="007170BB" w:rsidP="005F3C3D">
            <w:pPr>
              <w:keepNext/>
              <w:keepLines/>
              <w:overflowPunct w:val="0"/>
              <w:autoSpaceDE w:val="0"/>
              <w:autoSpaceDN w:val="0"/>
              <w:adjustRightInd w:val="0"/>
              <w:spacing w:after="0"/>
              <w:rPr>
                <w:rFonts w:ascii="Arial" w:eastAsia="ＭＳ 明朝" w:hAnsi="Arial"/>
                <w:sz w:val="18"/>
                <w:szCs w:val="18"/>
              </w:rPr>
            </w:pPr>
          </w:p>
        </w:tc>
        <w:tc>
          <w:tcPr>
            <w:tcW w:w="2456" w:type="dxa"/>
            <w:vMerge/>
            <w:tcBorders>
              <w:top w:val="single" w:sz="4" w:space="0" w:color="auto"/>
              <w:left w:val="single" w:sz="4" w:space="0" w:color="auto"/>
              <w:bottom w:val="single" w:sz="4" w:space="0" w:color="auto"/>
              <w:right w:val="single" w:sz="4" w:space="0" w:color="auto"/>
            </w:tcBorders>
            <w:vAlign w:val="center"/>
          </w:tcPr>
          <w:p w14:paraId="3D4C5D09" w14:textId="77777777" w:rsidR="007170BB" w:rsidRPr="00042B0D" w:rsidRDefault="007170BB" w:rsidP="005F3C3D">
            <w:pPr>
              <w:keepNext/>
              <w:keepLines/>
              <w:overflowPunct w:val="0"/>
              <w:autoSpaceDE w:val="0"/>
              <w:autoSpaceDN w:val="0"/>
              <w:adjustRightInd w:val="0"/>
              <w:spacing w:after="0"/>
              <w:rPr>
                <w:rFonts w:ascii="Arial" w:eastAsia="ＭＳ 明朝"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359A0A0C"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45" w:type="dxa"/>
            <w:tcBorders>
              <w:top w:val="single" w:sz="4" w:space="0" w:color="auto"/>
              <w:left w:val="single" w:sz="4" w:space="0" w:color="auto"/>
              <w:bottom w:val="single" w:sz="4" w:space="0" w:color="auto"/>
              <w:right w:val="single" w:sz="4" w:space="0" w:color="auto"/>
            </w:tcBorders>
            <w:vAlign w:val="center"/>
          </w:tcPr>
          <w:p w14:paraId="718037C9"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6" w:type="dxa"/>
            <w:tcBorders>
              <w:top w:val="nil"/>
              <w:left w:val="single" w:sz="4" w:space="0" w:color="auto"/>
              <w:bottom w:val="single" w:sz="4" w:space="0" w:color="auto"/>
              <w:right w:val="single" w:sz="4" w:space="0" w:color="auto"/>
            </w:tcBorders>
          </w:tcPr>
          <w:p w14:paraId="5EE91A85"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11811236" w14:textId="77777777" w:rsidTr="00D464C6">
        <w:trPr>
          <w:trHeight w:val="187"/>
          <w:jc w:val="center"/>
        </w:trPr>
        <w:tc>
          <w:tcPr>
            <w:tcW w:w="2530" w:type="dxa"/>
            <w:vMerge w:val="restart"/>
            <w:tcBorders>
              <w:top w:val="single" w:sz="4" w:space="0" w:color="auto"/>
              <w:left w:val="single" w:sz="4" w:space="0" w:color="auto"/>
              <w:bottom w:val="single" w:sz="4" w:space="0" w:color="auto"/>
              <w:right w:val="single" w:sz="4" w:space="0" w:color="auto"/>
            </w:tcBorders>
          </w:tcPr>
          <w:p w14:paraId="59D9C00F"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258B</w:t>
            </w:r>
          </w:p>
          <w:p w14:paraId="11A9F16B"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vMerge w:val="restart"/>
            <w:tcBorders>
              <w:top w:val="single" w:sz="4" w:space="0" w:color="auto"/>
              <w:left w:val="single" w:sz="4" w:space="0" w:color="auto"/>
              <w:bottom w:val="single" w:sz="4" w:space="0" w:color="auto"/>
              <w:right w:val="single" w:sz="4" w:space="0" w:color="auto"/>
            </w:tcBorders>
          </w:tcPr>
          <w:p w14:paraId="3F9F53E9"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5E62FAC4"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163B2B57"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游明朝" w:hAnsi="Arial"/>
                <w:sz w:val="18"/>
                <w:szCs w:val="18"/>
              </w:rPr>
              <w:t>n7</w:t>
            </w:r>
            <w:r w:rsidRPr="00042B0D">
              <w:rPr>
                <w:rFonts w:ascii="Arial" w:hAnsi="Arial"/>
                <w:sz w:val="18"/>
                <w:szCs w:val="18"/>
                <w:lang w:eastAsia="zh-CN"/>
              </w:rPr>
              <w:t>8</w:t>
            </w:r>
          </w:p>
        </w:tc>
        <w:tc>
          <w:tcPr>
            <w:tcW w:w="5745" w:type="dxa"/>
            <w:tcBorders>
              <w:top w:val="single" w:sz="4" w:space="0" w:color="auto"/>
              <w:left w:val="single" w:sz="4" w:space="0" w:color="auto"/>
              <w:bottom w:val="single" w:sz="4" w:space="0" w:color="auto"/>
              <w:right w:val="single" w:sz="4" w:space="0" w:color="auto"/>
            </w:tcBorders>
            <w:vAlign w:val="center"/>
          </w:tcPr>
          <w:p w14:paraId="76FA5EED" w14:textId="77777777" w:rsidR="007170BB" w:rsidRPr="00042B0D" w:rsidRDefault="007170BB" w:rsidP="005F3C3D">
            <w:pPr>
              <w:keepNext/>
              <w:keepLines/>
              <w:spacing w:after="0"/>
              <w:jc w:val="center"/>
              <w:rPr>
                <w:rFonts w:ascii="Arial" w:eastAsia="游明朝" w:hAnsi="Arial"/>
                <w:sz w:val="18"/>
              </w:rPr>
            </w:pPr>
            <w:r w:rsidRPr="00042B0D">
              <w:rPr>
                <w:rFonts w:ascii="Arial" w:hAnsi="Arial"/>
                <w:sz w:val="18"/>
                <w:lang w:val="en-US" w:eastAsia="zh-CN" w:bidi="ar"/>
              </w:rPr>
              <w:t>CA_n78C</w:t>
            </w:r>
          </w:p>
        </w:tc>
        <w:tc>
          <w:tcPr>
            <w:tcW w:w="2286" w:type="dxa"/>
            <w:tcBorders>
              <w:top w:val="single" w:sz="4" w:space="0" w:color="auto"/>
              <w:left w:val="single" w:sz="4" w:space="0" w:color="auto"/>
              <w:bottom w:val="nil"/>
              <w:right w:val="single" w:sz="4" w:space="0" w:color="auto"/>
            </w:tcBorders>
          </w:tcPr>
          <w:p w14:paraId="7E189E62"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7170BB" w:rsidRPr="00042B0D" w14:paraId="61F70E9D" w14:textId="77777777" w:rsidTr="00D464C6">
        <w:trPr>
          <w:trHeight w:val="187"/>
          <w:jc w:val="center"/>
        </w:trPr>
        <w:tc>
          <w:tcPr>
            <w:tcW w:w="2530" w:type="dxa"/>
            <w:vMerge/>
            <w:tcBorders>
              <w:top w:val="single" w:sz="4" w:space="0" w:color="auto"/>
              <w:left w:val="single" w:sz="4" w:space="0" w:color="auto"/>
              <w:bottom w:val="single" w:sz="4" w:space="0" w:color="auto"/>
              <w:right w:val="single" w:sz="4" w:space="0" w:color="auto"/>
            </w:tcBorders>
            <w:vAlign w:val="center"/>
          </w:tcPr>
          <w:p w14:paraId="1FA457CB" w14:textId="77777777" w:rsidR="007170BB" w:rsidRPr="00042B0D" w:rsidRDefault="007170BB" w:rsidP="005F3C3D">
            <w:pPr>
              <w:keepNext/>
              <w:keepLines/>
              <w:overflowPunct w:val="0"/>
              <w:autoSpaceDE w:val="0"/>
              <w:autoSpaceDN w:val="0"/>
              <w:adjustRightInd w:val="0"/>
              <w:spacing w:after="0"/>
              <w:rPr>
                <w:rFonts w:ascii="Arial" w:eastAsia="ＭＳ 明朝" w:hAnsi="Arial"/>
                <w:sz w:val="18"/>
                <w:szCs w:val="18"/>
              </w:rPr>
            </w:pPr>
          </w:p>
        </w:tc>
        <w:tc>
          <w:tcPr>
            <w:tcW w:w="2456" w:type="dxa"/>
            <w:vMerge/>
            <w:tcBorders>
              <w:top w:val="single" w:sz="4" w:space="0" w:color="auto"/>
              <w:left w:val="single" w:sz="4" w:space="0" w:color="auto"/>
              <w:bottom w:val="single" w:sz="4" w:space="0" w:color="auto"/>
              <w:right w:val="single" w:sz="4" w:space="0" w:color="auto"/>
            </w:tcBorders>
            <w:vAlign w:val="center"/>
          </w:tcPr>
          <w:p w14:paraId="7EC8C6BB" w14:textId="77777777" w:rsidR="007170BB" w:rsidRPr="00042B0D" w:rsidRDefault="007170BB" w:rsidP="005F3C3D">
            <w:pPr>
              <w:keepNext/>
              <w:keepLines/>
              <w:overflowPunct w:val="0"/>
              <w:autoSpaceDE w:val="0"/>
              <w:autoSpaceDN w:val="0"/>
              <w:adjustRightInd w:val="0"/>
              <w:spacing w:after="0"/>
              <w:rPr>
                <w:rFonts w:ascii="Arial" w:eastAsia="ＭＳ 明朝"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777CF8C7"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45" w:type="dxa"/>
            <w:tcBorders>
              <w:top w:val="single" w:sz="4" w:space="0" w:color="auto"/>
              <w:left w:val="single" w:sz="4" w:space="0" w:color="auto"/>
              <w:bottom w:val="single" w:sz="4" w:space="0" w:color="auto"/>
              <w:right w:val="single" w:sz="4" w:space="0" w:color="auto"/>
            </w:tcBorders>
            <w:vAlign w:val="center"/>
          </w:tcPr>
          <w:p w14:paraId="1060EC72"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2286" w:type="dxa"/>
            <w:tcBorders>
              <w:top w:val="nil"/>
              <w:left w:val="single" w:sz="4" w:space="0" w:color="auto"/>
              <w:bottom w:val="single" w:sz="4" w:space="0" w:color="auto"/>
              <w:right w:val="single" w:sz="4" w:space="0" w:color="auto"/>
            </w:tcBorders>
          </w:tcPr>
          <w:p w14:paraId="715B9885"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3674DC90" w14:textId="77777777" w:rsidTr="00D464C6">
        <w:trPr>
          <w:trHeight w:val="187"/>
          <w:jc w:val="center"/>
        </w:trPr>
        <w:tc>
          <w:tcPr>
            <w:tcW w:w="2530" w:type="dxa"/>
            <w:vMerge w:val="restart"/>
            <w:tcBorders>
              <w:top w:val="single" w:sz="4" w:space="0" w:color="auto"/>
              <w:left w:val="single" w:sz="4" w:space="0" w:color="auto"/>
              <w:bottom w:val="single" w:sz="4" w:space="0" w:color="auto"/>
              <w:right w:val="single" w:sz="4" w:space="0" w:color="auto"/>
            </w:tcBorders>
          </w:tcPr>
          <w:p w14:paraId="5DF8973E"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258C</w:t>
            </w:r>
          </w:p>
          <w:p w14:paraId="24CF092E"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vMerge w:val="restart"/>
            <w:tcBorders>
              <w:top w:val="single" w:sz="4" w:space="0" w:color="auto"/>
              <w:left w:val="single" w:sz="4" w:space="0" w:color="auto"/>
              <w:bottom w:val="single" w:sz="4" w:space="0" w:color="auto"/>
              <w:right w:val="single" w:sz="4" w:space="0" w:color="auto"/>
            </w:tcBorders>
          </w:tcPr>
          <w:p w14:paraId="359FF384"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544DE592"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4B6CEAFB"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游明朝" w:hAnsi="Arial"/>
                <w:sz w:val="18"/>
                <w:szCs w:val="18"/>
              </w:rPr>
              <w:t>n7</w:t>
            </w:r>
            <w:r w:rsidRPr="00042B0D">
              <w:rPr>
                <w:rFonts w:ascii="Arial" w:hAnsi="Arial"/>
                <w:sz w:val="18"/>
                <w:szCs w:val="18"/>
                <w:lang w:eastAsia="zh-CN"/>
              </w:rPr>
              <w:t>8</w:t>
            </w:r>
          </w:p>
        </w:tc>
        <w:tc>
          <w:tcPr>
            <w:tcW w:w="5745" w:type="dxa"/>
            <w:tcBorders>
              <w:top w:val="single" w:sz="4" w:space="0" w:color="auto"/>
              <w:left w:val="single" w:sz="4" w:space="0" w:color="auto"/>
              <w:bottom w:val="single" w:sz="4" w:space="0" w:color="auto"/>
              <w:right w:val="single" w:sz="4" w:space="0" w:color="auto"/>
            </w:tcBorders>
            <w:vAlign w:val="center"/>
          </w:tcPr>
          <w:p w14:paraId="2C7F69F7" w14:textId="77777777" w:rsidR="007170BB" w:rsidRPr="00042B0D" w:rsidRDefault="007170BB" w:rsidP="005F3C3D">
            <w:pPr>
              <w:keepNext/>
              <w:keepLines/>
              <w:spacing w:after="0"/>
              <w:jc w:val="center"/>
              <w:rPr>
                <w:rFonts w:ascii="Arial" w:eastAsia="游明朝" w:hAnsi="Arial"/>
                <w:sz w:val="18"/>
              </w:rPr>
            </w:pPr>
            <w:r w:rsidRPr="00042B0D">
              <w:rPr>
                <w:rFonts w:ascii="Arial" w:hAnsi="Arial"/>
                <w:sz w:val="18"/>
                <w:lang w:val="en-US" w:eastAsia="zh-CN" w:bidi="ar"/>
              </w:rPr>
              <w:t>CA_n78C</w:t>
            </w:r>
          </w:p>
        </w:tc>
        <w:tc>
          <w:tcPr>
            <w:tcW w:w="2286" w:type="dxa"/>
            <w:tcBorders>
              <w:top w:val="single" w:sz="4" w:space="0" w:color="auto"/>
              <w:left w:val="single" w:sz="4" w:space="0" w:color="auto"/>
              <w:bottom w:val="nil"/>
              <w:right w:val="single" w:sz="4" w:space="0" w:color="auto"/>
            </w:tcBorders>
          </w:tcPr>
          <w:p w14:paraId="2F10E6D9"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7170BB" w:rsidRPr="00042B0D" w14:paraId="247883D6" w14:textId="77777777" w:rsidTr="00D464C6">
        <w:trPr>
          <w:trHeight w:val="187"/>
          <w:jc w:val="center"/>
        </w:trPr>
        <w:tc>
          <w:tcPr>
            <w:tcW w:w="2530" w:type="dxa"/>
            <w:vMerge/>
            <w:tcBorders>
              <w:top w:val="single" w:sz="4" w:space="0" w:color="auto"/>
              <w:left w:val="single" w:sz="4" w:space="0" w:color="auto"/>
              <w:bottom w:val="single" w:sz="4" w:space="0" w:color="auto"/>
              <w:right w:val="single" w:sz="4" w:space="0" w:color="auto"/>
            </w:tcBorders>
            <w:vAlign w:val="center"/>
          </w:tcPr>
          <w:p w14:paraId="3C3E4FF6" w14:textId="77777777" w:rsidR="007170BB" w:rsidRPr="00042B0D" w:rsidRDefault="007170BB" w:rsidP="005F3C3D">
            <w:pPr>
              <w:keepNext/>
              <w:keepLines/>
              <w:overflowPunct w:val="0"/>
              <w:autoSpaceDE w:val="0"/>
              <w:autoSpaceDN w:val="0"/>
              <w:adjustRightInd w:val="0"/>
              <w:spacing w:after="0"/>
              <w:rPr>
                <w:rFonts w:ascii="Arial" w:eastAsia="ＭＳ 明朝" w:hAnsi="Arial"/>
                <w:sz w:val="18"/>
                <w:szCs w:val="18"/>
              </w:rPr>
            </w:pPr>
          </w:p>
        </w:tc>
        <w:tc>
          <w:tcPr>
            <w:tcW w:w="2456" w:type="dxa"/>
            <w:vMerge/>
            <w:tcBorders>
              <w:top w:val="single" w:sz="4" w:space="0" w:color="auto"/>
              <w:left w:val="single" w:sz="4" w:space="0" w:color="auto"/>
              <w:bottom w:val="single" w:sz="4" w:space="0" w:color="auto"/>
              <w:right w:val="single" w:sz="4" w:space="0" w:color="auto"/>
            </w:tcBorders>
            <w:vAlign w:val="center"/>
          </w:tcPr>
          <w:p w14:paraId="3D8E6D6E" w14:textId="77777777" w:rsidR="007170BB" w:rsidRPr="00042B0D" w:rsidRDefault="007170BB" w:rsidP="005F3C3D">
            <w:pPr>
              <w:keepNext/>
              <w:keepLines/>
              <w:overflowPunct w:val="0"/>
              <w:autoSpaceDE w:val="0"/>
              <w:autoSpaceDN w:val="0"/>
              <w:adjustRightInd w:val="0"/>
              <w:spacing w:after="0"/>
              <w:rPr>
                <w:rFonts w:ascii="Arial" w:eastAsia="ＭＳ 明朝"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1C08DF5E"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45" w:type="dxa"/>
            <w:tcBorders>
              <w:top w:val="single" w:sz="4" w:space="0" w:color="auto"/>
              <w:left w:val="single" w:sz="4" w:space="0" w:color="auto"/>
              <w:bottom w:val="single" w:sz="4" w:space="0" w:color="auto"/>
              <w:right w:val="single" w:sz="4" w:space="0" w:color="auto"/>
            </w:tcBorders>
            <w:vAlign w:val="center"/>
          </w:tcPr>
          <w:p w14:paraId="1B6DDACA"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CA_n258C</w:t>
            </w:r>
          </w:p>
        </w:tc>
        <w:tc>
          <w:tcPr>
            <w:tcW w:w="2286" w:type="dxa"/>
            <w:tcBorders>
              <w:top w:val="nil"/>
              <w:left w:val="single" w:sz="4" w:space="0" w:color="auto"/>
              <w:bottom w:val="single" w:sz="4" w:space="0" w:color="auto"/>
              <w:right w:val="single" w:sz="4" w:space="0" w:color="auto"/>
            </w:tcBorders>
          </w:tcPr>
          <w:p w14:paraId="606F2F5A"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2C71A5FE" w14:textId="77777777" w:rsidTr="00D464C6">
        <w:trPr>
          <w:trHeight w:val="187"/>
          <w:jc w:val="center"/>
        </w:trPr>
        <w:tc>
          <w:tcPr>
            <w:tcW w:w="2530" w:type="dxa"/>
            <w:vMerge w:val="restart"/>
            <w:tcBorders>
              <w:top w:val="single" w:sz="4" w:space="0" w:color="auto"/>
              <w:left w:val="single" w:sz="4" w:space="0" w:color="auto"/>
              <w:bottom w:val="single" w:sz="4" w:space="0" w:color="auto"/>
              <w:right w:val="single" w:sz="4" w:space="0" w:color="auto"/>
            </w:tcBorders>
          </w:tcPr>
          <w:p w14:paraId="3E66710C"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258D</w:t>
            </w:r>
          </w:p>
          <w:p w14:paraId="7B0BBE0F"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vMerge w:val="restart"/>
            <w:tcBorders>
              <w:top w:val="single" w:sz="4" w:space="0" w:color="auto"/>
              <w:left w:val="single" w:sz="4" w:space="0" w:color="auto"/>
              <w:bottom w:val="single" w:sz="4" w:space="0" w:color="auto"/>
              <w:right w:val="single" w:sz="4" w:space="0" w:color="auto"/>
            </w:tcBorders>
          </w:tcPr>
          <w:p w14:paraId="0C874A73"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3D3FE123"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56ACE0DE"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游明朝" w:hAnsi="Arial"/>
                <w:sz w:val="18"/>
                <w:szCs w:val="18"/>
              </w:rPr>
              <w:t>n7</w:t>
            </w:r>
            <w:r w:rsidRPr="00042B0D">
              <w:rPr>
                <w:rFonts w:ascii="Arial" w:hAnsi="Arial"/>
                <w:sz w:val="18"/>
                <w:szCs w:val="18"/>
                <w:lang w:eastAsia="zh-CN"/>
              </w:rPr>
              <w:t>8</w:t>
            </w:r>
          </w:p>
        </w:tc>
        <w:tc>
          <w:tcPr>
            <w:tcW w:w="5745" w:type="dxa"/>
            <w:tcBorders>
              <w:top w:val="single" w:sz="4" w:space="0" w:color="auto"/>
              <w:left w:val="single" w:sz="4" w:space="0" w:color="auto"/>
              <w:bottom w:val="single" w:sz="4" w:space="0" w:color="auto"/>
              <w:right w:val="single" w:sz="4" w:space="0" w:color="auto"/>
            </w:tcBorders>
            <w:vAlign w:val="center"/>
          </w:tcPr>
          <w:p w14:paraId="413B86BB" w14:textId="77777777" w:rsidR="007170BB" w:rsidRPr="00042B0D" w:rsidRDefault="007170BB" w:rsidP="005F3C3D">
            <w:pPr>
              <w:keepNext/>
              <w:keepLines/>
              <w:spacing w:after="0"/>
              <w:jc w:val="center"/>
              <w:rPr>
                <w:rFonts w:ascii="Arial" w:eastAsia="游明朝" w:hAnsi="Arial"/>
                <w:sz w:val="18"/>
              </w:rPr>
            </w:pPr>
            <w:r w:rsidRPr="00042B0D">
              <w:rPr>
                <w:rFonts w:ascii="Arial" w:hAnsi="Arial"/>
                <w:sz w:val="18"/>
                <w:lang w:val="en-US" w:eastAsia="zh-CN" w:bidi="ar"/>
              </w:rPr>
              <w:t>CA_n78C</w:t>
            </w:r>
          </w:p>
        </w:tc>
        <w:tc>
          <w:tcPr>
            <w:tcW w:w="2286" w:type="dxa"/>
            <w:tcBorders>
              <w:top w:val="single" w:sz="4" w:space="0" w:color="auto"/>
              <w:left w:val="single" w:sz="4" w:space="0" w:color="auto"/>
              <w:bottom w:val="nil"/>
              <w:right w:val="single" w:sz="4" w:space="0" w:color="auto"/>
            </w:tcBorders>
          </w:tcPr>
          <w:p w14:paraId="23AC84DC"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7170BB" w:rsidRPr="00042B0D" w14:paraId="3B8E86CD" w14:textId="77777777" w:rsidTr="00D464C6">
        <w:trPr>
          <w:trHeight w:val="187"/>
          <w:jc w:val="center"/>
        </w:trPr>
        <w:tc>
          <w:tcPr>
            <w:tcW w:w="2530" w:type="dxa"/>
            <w:vMerge/>
            <w:tcBorders>
              <w:top w:val="single" w:sz="4" w:space="0" w:color="auto"/>
              <w:left w:val="single" w:sz="4" w:space="0" w:color="auto"/>
              <w:bottom w:val="single" w:sz="4" w:space="0" w:color="auto"/>
              <w:right w:val="single" w:sz="4" w:space="0" w:color="auto"/>
            </w:tcBorders>
            <w:vAlign w:val="center"/>
          </w:tcPr>
          <w:p w14:paraId="1EF9D259" w14:textId="77777777" w:rsidR="007170BB" w:rsidRPr="00042B0D" w:rsidRDefault="007170BB" w:rsidP="005F3C3D">
            <w:pPr>
              <w:keepNext/>
              <w:keepLines/>
              <w:overflowPunct w:val="0"/>
              <w:autoSpaceDE w:val="0"/>
              <w:autoSpaceDN w:val="0"/>
              <w:adjustRightInd w:val="0"/>
              <w:spacing w:after="0"/>
              <w:rPr>
                <w:rFonts w:ascii="Arial" w:eastAsia="ＭＳ 明朝" w:hAnsi="Arial"/>
                <w:sz w:val="18"/>
                <w:szCs w:val="18"/>
              </w:rPr>
            </w:pPr>
          </w:p>
        </w:tc>
        <w:tc>
          <w:tcPr>
            <w:tcW w:w="2456" w:type="dxa"/>
            <w:vMerge/>
            <w:tcBorders>
              <w:top w:val="single" w:sz="4" w:space="0" w:color="auto"/>
              <w:left w:val="single" w:sz="4" w:space="0" w:color="auto"/>
              <w:bottom w:val="single" w:sz="4" w:space="0" w:color="auto"/>
              <w:right w:val="single" w:sz="4" w:space="0" w:color="auto"/>
            </w:tcBorders>
            <w:vAlign w:val="center"/>
          </w:tcPr>
          <w:p w14:paraId="71076856" w14:textId="77777777" w:rsidR="007170BB" w:rsidRPr="00042B0D" w:rsidRDefault="007170BB" w:rsidP="005F3C3D">
            <w:pPr>
              <w:keepNext/>
              <w:keepLines/>
              <w:overflowPunct w:val="0"/>
              <w:autoSpaceDE w:val="0"/>
              <w:autoSpaceDN w:val="0"/>
              <w:adjustRightInd w:val="0"/>
              <w:spacing w:after="0"/>
              <w:rPr>
                <w:rFonts w:ascii="Arial" w:eastAsia="ＭＳ 明朝"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443A9A70"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45" w:type="dxa"/>
            <w:tcBorders>
              <w:top w:val="single" w:sz="4" w:space="0" w:color="auto"/>
              <w:left w:val="single" w:sz="4" w:space="0" w:color="auto"/>
              <w:bottom w:val="single" w:sz="4" w:space="0" w:color="auto"/>
              <w:right w:val="single" w:sz="4" w:space="0" w:color="auto"/>
            </w:tcBorders>
            <w:vAlign w:val="center"/>
          </w:tcPr>
          <w:p w14:paraId="17438372"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CA_n258D</w:t>
            </w:r>
          </w:p>
        </w:tc>
        <w:tc>
          <w:tcPr>
            <w:tcW w:w="2286" w:type="dxa"/>
            <w:tcBorders>
              <w:top w:val="nil"/>
              <w:left w:val="single" w:sz="4" w:space="0" w:color="auto"/>
              <w:bottom w:val="single" w:sz="4" w:space="0" w:color="auto"/>
              <w:right w:val="single" w:sz="4" w:space="0" w:color="auto"/>
            </w:tcBorders>
          </w:tcPr>
          <w:p w14:paraId="14166E34"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54C415CE" w14:textId="77777777" w:rsidTr="00D464C6">
        <w:trPr>
          <w:trHeight w:val="187"/>
          <w:jc w:val="center"/>
        </w:trPr>
        <w:tc>
          <w:tcPr>
            <w:tcW w:w="2530" w:type="dxa"/>
            <w:vMerge w:val="restart"/>
            <w:tcBorders>
              <w:top w:val="single" w:sz="4" w:space="0" w:color="auto"/>
              <w:left w:val="single" w:sz="4" w:space="0" w:color="auto"/>
              <w:bottom w:val="single" w:sz="4" w:space="0" w:color="auto"/>
              <w:right w:val="single" w:sz="4" w:space="0" w:color="auto"/>
            </w:tcBorders>
          </w:tcPr>
          <w:p w14:paraId="65D62C01"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lastRenderedPageBreak/>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258E</w:t>
            </w:r>
          </w:p>
          <w:p w14:paraId="646311C8"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vMerge w:val="restart"/>
            <w:tcBorders>
              <w:top w:val="single" w:sz="4" w:space="0" w:color="auto"/>
              <w:left w:val="single" w:sz="4" w:space="0" w:color="auto"/>
              <w:bottom w:val="single" w:sz="4" w:space="0" w:color="auto"/>
              <w:right w:val="single" w:sz="4" w:space="0" w:color="auto"/>
            </w:tcBorders>
          </w:tcPr>
          <w:p w14:paraId="47AE0351"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79C21636"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25DB0304"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游明朝" w:hAnsi="Arial"/>
                <w:sz w:val="18"/>
                <w:szCs w:val="18"/>
              </w:rPr>
              <w:t>n7</w:t>
            </w:r>
            <w:r w:rsidRPr="00042B0D">
              <w:rPr>
                <w:rFonts w:ascii="Arial" w:hAnsi="Arial"/>
                <w:sz w:val="18"/>
                <w:szCs w:val="18"/>
                <w:lang w:eastAsia="zh-CN"/>
              </w:rPr>
              <w:t>8</w:t>
            </w:r>
          </w:p>
        </w:tc>
        <w:tc>
          <w:tcPr>
            <w:tcW w:w="5745" w:type="dxa"/>
            <w:tcBorders>
              <w:top w:val="single" w:sz="4" w:space="0" w:color="auto"/>
              <w:left w:val="single" w:sz="4" w:space="0" w:color="auto"/>
              <w:bottom w:val="single" w:sz="4" w:space="0" w:color="auto"/>
              <w:right w:val="single" w:sz="4" w:space="0" w:color="auto"/>
            </w:tcBorders>
            <w:vAlign w:val="center"/>
          </w:tcPr>
          <w:p w14:paraId="5E0F6B6C" w14:textId="77777777" w:rsidR="007170BB" w:rsidRPr="00042B0D" w:rsidRDefault="007170BB" w:rsidP="005F3C3D">
            <w:pPr>
              <w:keepNext/>
              <w:keepLines/>
              <w:spacing w:after="0"/>
              <w:jc w:val="center"/>
              <w:rPr>
                <w:rFonts w:ascii="Arial" w:eastAsia="游明朝" w:hAnsi="Arial"/>
                <w:sz w:val="18"/>
              </w:rPr>
            </w:pPr>
            <w:r w:rsidRPr="00042B0D">
              <w:rPr>
                <w:rFonts w:ascii="Arial" w:hAnsi="Arial"/>
                <w:sz w:val="18"/>
                <w:lang w:val="en-US" w:eastAsia="zh-CN" w:bidi="ar"/>
              </w:rPr>
              <w:t>CA_n78C</w:t>
            </w:r>
          </w:p>
        </w:tc>
        <w:tc>
          <w:tcPr>
            <w:tcW w:w="2286" w:type="dxa"/>
            <w:tcBorders>
              <w:top w:val="single" w:sz="4" w:space="0" w:color="auto"/>
              <w:left w:val="single" w:sz="4" w:space="0" w:color="auto"/>
              <w:bottom w:val="nil"/>
              <w:right w:val="single" w:sz="4" w:space="0" w:color="auto"/>
            </w:tcBorders>
          </w:tcPr>
          <w:p w14:paraId="1098E634"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7170BB" w:rsidRPr="00042B0D" w14:paraId="7C6CE40C" w14:textId="77777777" w:rsidTr="00D464C6">
        <w:trPr>
          <w:trHeight w:val="187"/>
          <w:jc w:val="center"/>
        </w:trPr>
        <w:tc>
          <w:tcPr>
            <w:tcW w:w="2530" w:type="dxa"/>
            <w:vMerge/>
            <w:tcBorders>
              <w:top w:val="single" w:sz="4" w:space="0" w:color="auto"/>
              <w:left w:val="single" w:sz="4" w:space="0" w:color="auto"/>
              <w:bottom w:val="single" w:sz="4" w:space="0" w:color="auto"/>
              <w:right w:val="single" w:sz="4" w:space="0" w:color="auto"/>
            </w:tcBorders>
            <w:vAlign w:val="center"/>
          </w:tcPr>
          <w:p w14:paraId="01857388" w14:textId="77777777" w:rsidR="007170BB" w:rsidRPr="00042B0D" w:rsidRDefault="007170BB" w:rsidP="005F3C3D">
            <w:pPr>
              <w:keepNext/>
              <w:keepLines/>
              <w:overflowPunct w:val="0"/>
              <w:autoSpaceDE w:val="0"/>
              <w:autoSpaceDN w:val="0"/>
              <w:adjustRightInd w:val="0"/>
              <w:spacing w:after="0"/>
              <w:rPr>
                <w:rFonts w:ascii="Arial" w:eastAsia="ＭＳ 明朝" w:hAnsi="Arial"/>
                <w:sz w:val="18"/>
                <w:szCs w:val="18"/>
              </w:rPr>
            </w:pPr>
          </w:p>
        </w:tc>
        <w:tc>
          <w:tcPr>
            <w:tcW w:w="2456" w:type="dxa"/>
            <w:vMerge/>
            <w:tcBorders>
              <w:top w:val="single" w:sz="4" w:space="0" w:color="auto"/>
              <w:left w:val="single" w:sz="4" w:space="0" w:color="auto"/>
              <w:bottom w:val="single" w:sz="4" w:space="0" w:color="auto"/>
              <w:right w:val="single" w:sz="4" w:space="0" w:color="auto"/>
            </w:tcBorders>
            <w:vAlign w:val="center"/>
          </w:tcPr>
          <w:p w14:paraId="77ADC6E6" w14:textId="77777777" w:rsidR="007170BB" w:rsidRPr="00042B0D" w:rsidRDefault="007170BB" w:rsidP="005F3C3D">
            <w:pPr>
              <w:keepNext/>
              <w:keepLines/>
              <w:overflowPunct w:val="0"/>
              <w:autoSpaceDE w:val="0"/>
              <w:autoSpaceDN w:val="0"/>
              <w:adjustRightInd w:val="0"/>
              <w:spacing w:after="0"/>
              <w:rPr>
                <w:rFonts w:ascii="Arial" w:eastAsia="ＭＳ 明朝"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60B462FC"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45" w:type="dxa"/>
            <w:tcBorders>
              <w:top w:val="single" w:sz="4" w:space="0" w:color="auto"/>
              <w:left w:val="single" w:sz="4" w:space="0" w:color="auto"/>
              <w:bottom w:val="single" w:sz="4" w:space="0" w:color="auto"/>
              <w:right w:val="single" w:sz="4" w:space="0" w:color="auto"/>
            </w:tcBorders>
            <w:vAlign w:val="center"/>
          </w:tcPr>
          <w:p w14:paraId="0346457A"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CA_n258E</w:t>
            </w:r>
          </w:p>
        </w:tc>
        <w:tc>
          <w:tcPr>
            <w:tcW w:w="2286" w:type="dxa"/>
            <w:tcBorders>
              <w:top w:val="nil"/>
              <w:left w:val="single" w:sz="4" w:space="0" w:color="auto"/>
              <w:bottom w:val="single" w:sz="4" w:space="0" w:color="auto"/>
              <w:right w:val="single" w:sz="4" w:space="0" w:color="auto"/>
            </w:tcBorders>
          </w:tcPr>
          <w:p w14:paraId="39E40A53"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020E24F2" w14:textId="77777777" w:rsidTr="00D464C6">
        <w:trPr>
          <w:trHeight w:val="187"/>
          <w:jc w:val="center"/>
        </w:trPr>
        <w:tc>
          <w:tcPr>
            <w:tcW w:w="2530" w:type="dxa"/>
            <w:vMerge w:val="restart"/>
            <w:tcBorders>
              <w:top w:val="single" w:sz="4" w:space="0" w:color="auto"/>
              <w:left w:val="single" w:sz="4" w:space="0" w:color="auto"/>
              <w:bottom w:val="single" w:sz="4" w:space="0" w:color="auto"/>
              <w:right w:val="single" w:sz="4" w:space="0" w:color="auto"/>
            </w:tcBorders>
          </w:tcPr>
          <w:p w14:paraId="7875A5A7"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258F</w:t>
            </w:r>
          </w:p>
          <w:p w14:paraId="5460FD44"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vMerge w:val="restart"/>
            <w:tcBorders>
              <w:top w:val="single" w:sz="4" w:space="0" w:color="auto"/>
              <w:left w:val="single" w:sz="4" w:space="0" w:color="auto"/>
              <w:bottom w:val="single" w:sz="4" w:space="0" w:color="auto"/>
              <w:right w:val="single" w:sz="4" w:space="0" w:color="auto"/>
            </w:tcBorders>
          </w:tcPr>
          <w:p w14:paraId="27E0EE73"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7B2875F5"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5A424372"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游明朝" w:hAnsi="Arial"/>
                <w:sz w:val="18"/>
                <w:szCs w:val="18"/>
              </w:rPr>
              <w:t>n7</w:t>
            </w:r>
            <w:r w:rsidRPr="00042B0D">
              <w:rPr>
                <w:rFonts w:ascii="Arial" w:hAnsi="Arial"/>
                <w:sz w:val="18"/>
                <w:szCs w:val="18"/>
                <w:lang w:eastAsia="zh-CN"/>
              </w:rPr>
              <w:t>8</w:t>
            </w:r>
          </w:p>
        </w:tc>
        <w:tc>
          <w:tcPr>
            <w:tcW w:w="5745" w:type="dxa"/>
            <w:tcBorders>
              <w:top w:val="single" w:sz="4" w:space="0" w:color="auto"/>
              <w:left w:val="single" w:sz="4" w:space="0" w:color="auto"/>
              <w:bottom w:val="single" w:sz="4" w:space="0" w:color="auto"/>
              <w:right w:val="single" w:sz="4" w:space="0" w:color="auto"/>
            </w:tcBorders>
            <w:vAlign w:val="center"/>
          </w:tcPr>
          <w:p w14:paraId="3B22479A" w14:textId="77777777" w:rsidR="007170BB" w:rsidRPr="00042B0D" w:rsidRDefault="007170BB" w:rsidP="005F3C3D">
            <w:pPr>
              <w:keepNext/>
              <w:keepLines/>
              <w:spacing w:after="0"/>
              <w:jc w:val="center"/>
              <w:rPr>
                <w:rFonts w:ascii="Arial" w:eastAsia="游明朝" w:hAnsi="Arial"/>
                <w:sz w:val="18"/>
              </w:rPr>
            </w:pPr>
            <w:r w:rsidRPr="00042B0D">
              <w:rPr>
                <w:rFonts w:ascii="Arial" w:hAnsi="Arial"/>
                <w:sz w:val="18"/>
                <w:lang w:val="en-US" w:eastAsia="zh-CN" w:bidi="ar"/>
              </w:rPr>
              <w:t>CA_n78C</w:t>
            </w:r>
          </w:p>
        </w:tc>
        <w:tc>
          <w:tcPr>
            <w:tcW w:w="2286" w:type="dxa"/>
            <w:tcBorders>
              <w:top w:val="single" w:sz="4" w:space="0" w:color="auto"/>
              <w:left w:val="single" w:sz="4" w:space="0" w:color="auto"/>
              <w:bottom w:val="nil"/>
              <w:right w:val="single" w:sz="4" w:space="0" w:color="auto"/>
            </w:tcBorders>
          </w:tcPr>
          <w:p w14:paraId="2D21BAF5"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7170BB" w:rsidRPr="00042B0D" w14:paraId="008521EB" w14:textId="77777777" w:rsidTr="00D464C6">
        <w:trPr>
          <w:trHeight w:val="187"/>
          <w:jc w:val="center"/>
        </w:trPr>
        <w:tc>
          <w:tcPr>
            <w:tcW w:w="2530" w:type="dxa"/>
            <w:vMerge/>
            <w:tcBorders>
              <w:top w:val="single" w:sz="4" w:space="0" w:color="auto"/>
              <w:left w:val="single" w:sz="4" w:space="0" w:color="auto"/>
              <w:bottom w:val="single" w:sz="4" w:space="0" w:color="auto"/>
              <w:right w:val="single" w:sz="4" w:space="0" w:color="auto"/>
            </w:tcBorders>
            <w:vAlign w:val="center"/>
          </w:tcPr>
          <w:p w14:paraId="73AC0684" w14:textId="77777777" w:rsidR="007170BB" w:rsidRPr="00042B0D" w:rsidRDefault="007170BB" w:rsidP="005F3C3D">
            <w:pPr>
              <w:keepNext/>
              <w:keepLines/>
              <w:overflowPunct w:val="0"/>
              <w:autoSpaceDE w:val="0"/>
              <w:autoSpaceDN w:val="0"/>
              <w:adjustRightInd w:val="0"/>
              <w:spacing w:after="0"/>
              <w:rPr>
                <w:rFonts w:ascii="Arial" w:eastAsia="ＭＳ 明朝" w:hAnsi="Arial"/>
                <w:sz w:val="18"/>
                <w:szCs w:val="18"/>
              </w:rPr>
            </w:pPr>
          </w:p>
        </w:tc>
        <w:tc>
          <w:tcPr>
            <w:tcW w:w="2456" w:type="dxa"/>
            <w:vMerge/>
            <w:tcBorders>
              <w:top w:val="single" w:sz="4" w:space="0" w:color="auto"/>
              <w:left w:val="single" w:sz="4" w:space="0" w:color="auto"/>
              <w:bottom w:val="single" w:sz="4" w:space="0" w:color="auto"/>
              <w:right w:val="single" w:sz="4" w:space="0" w:color="auto"/>
            </w:tcBorders>
            <w:vAlign w:val="center"/>
          </w:tcPr>
          <w:p w14:paraId="2982F569" w14:textId="77777777" w:rsidR="007170BB" w:rsidRPr="00042B0D" w:rsidRDefault="007170BB" w:rsidP="005F3C3D">
            <w:pPr>
              <w:keepNext/>
              <w:keepLines/>
              <w:overflowPunct w:val="0"/>
              <w:autoSpaceDE w:val="0"/>
              <w:autoSpaceDN w:val="0"/>
              <w:adjustRightInd w:val="0"/>
              <w:spacing w:after="0"/>
              <w:rPr>
                <w:rFonts w:ascii="Arial" w:eastAsia="ＭＳ 明朝"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200D8680"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45" w:type="dxa"/>
            <w:tcBorders>
              <w:top w:val="single" w:sz="4" w:space="0" w:color="auto"/>
              <w:left w:val="single" w:sz="4" w:space="0" w:color="auto"/>
              <w:bottom w:val="single" w:sz="4" w:space="0" w:color="auto"/>
              <w:right w:val="single" w:sz="4" w:space="0" w:color="auto"/>
            </w:tcBorders>
            <w:vAlign w:val="center"/>
          </w:tcPr>
          <w:p w14:paraId="41EDAFAC"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CA_n258F</w:t>
            </w:r>
          </w:p>
        </w:tc>
        <w:tc>
          <w:tcPr>
            <w:tcW w:w="2286" w:type="dxa"/>
            <w:tcBorders>
              <w:top w:val="nil"/>
              <w:left w:val="single" w:sz="4" w:space="0" w:color="auto"/>
              <w:bottom w:val="single" w:sz="4" w:space="0" w:color="auto"/>
              <w:right w:val="single" w:sz="4" w:space="0" w:color="auto"/>
            </w:tcBorders>
          </w:tcPr>
          <w:p w14:paraId="567924C9"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4BA741CC" w14:textId="77777777" w:rsidTr="00D464C6">
        <w:trPr>
          <w:trHeight w:val="187"/>
          <w:jc w:val="center"/>
        </w:trPr>
        <w:tc>
          <w:tcPr>
            <w:tcW w:w="2530" w:type="dxa"/>
            <w:vMerge w:val="restart"/>
            <w:tcBorders>
              <w:top w:val="single" w:sz="4" w:space="0" w:color="auto"/>
              <w:left w:val="single" w:sz="4" w:space="0" w:color="auto"/>
              <w:bottom w:val="single" w:sz="4" w:space="0" w:color="auto"/>
              <w:right w:val="single" w:sz="4" w:space="0" w:color="auto"/>
            </w:tcBorders>
          </w:tcPr>
          <w:p w14:paraId="0E72E142"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258G</w:t>
            </w:r>
          </w:p>
          <w:p w14:paraId="68384CE2"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vMerge w:val="restart"/>
            <w:tcBorders>
              <w:top w:val="single" w:sz="4" w:space="0" w:color="auto"/>
              <w:left w:val="single" w:sz="4" w:space="0" w:color="auto"/>
              <w:bottom w:val="single" w:sz="4" w:space="0" w:color="auto"/>
              <w:right w:val="single" w:sz="4" w:space="0" w:color="auto"/>
            </w:tcBorders>
          </w:tcPr>
          <w:p w14:paraId="52EA7060"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06E5F52F"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3EFBCB8A"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游明朝" w:hAnsi="Arial"/>
                <w:sz w:val="18"/>
                <w:szCs w:val="18"/>
              </w:rPr>
              <w:t>n7</w:t>
            </w:r>
            <w:r w:rsidRPr="00042B0D">
              <w:rPr>
                <w:rFonts w:ascii="Arial" w:hAnsi="Arial"/>
                <w:sz w:val="18"/>
                <w:szCs w:val="18"/>
                <w:lang w:eastAsia="zh-CN"/>
              </w:rPr>
              <w:t>8</w:t>
            </w:r>
          </w:p>
        </w:tc>
        <w:tc>
          <w:tcPr>
            <w:tcW w:w="5745" w:type="dxa"/>
            <w:tcBorders>
              <w:top w:val="single" w:sz="4" w:space="0" w:color="auto"/>
              <w:left w:val="single" w:sz="4" w:space="0" w:color="auto"/>
              <w:bottom w:val="single" w:sz="4" w:space="0" w:color="auto"/>
              <w:right w:val="single" w:sz="4" w:space="0" w:color="auto"/>
            </w:tcBorders>
            <w:vAlign w:val="center"/>
          </w:tcPr>
          <w:p w14:paraId="5CBC4133" w14:textId="77777777" w:rsidR="007170BB" w:rsidRPr="00042B0D" w:rsidRDefault="007170BB" w:rsidP="005F3C3D">
            <w:pPr>
              <w:keepNext/>
              <w:keepLines/>
              <w:spacing w:after="0"/>
              <w:jc w:val="center"/>
              <w:rPr>
                <w:rFonts w:ascii="Arial" w:eastAsia="游明朝" w:hAnsi="Arial"/>
                <w:sz w:val="18"/>
              </w:rPr>
            </w:pPr>
            <w:r w:rsidRPr="00042B0D">
              <w:rPr>
                <w:rFonts w:ascii="Arial" w:hAnsi="Arial"/>
                <w:sz w:val="18"/>
                <w:lang w:val="en-US" w:eastAsia="zh-CN" w:bidi="ar"/>
              </w:rPr>
              <w:t>CA_n78C</w:t>
            </w:r>
          </w:p>
        </w:tc>
        <w:tc>
          <w:tcPr>
            <w:tcW w:w="2286" w:type="dxa"/>
            <w:tcBorders>
              <w:top w:val="single" w:sz="4" w:space="0" w:color="auto"/>
              <w:left w:val="single" w:sz="4" w:space="0" w:color="auto"/>
              <w:bottom w:val="nil"/>
              <w:right w:val="single" w:sz="4" w:space="0" w:color="auto"/>
            </w:tcBorders>
          </w:tcPr>
          <w:p w14:paraId="3D1E3A16"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7170BB" w:rsidRPr="00042B0D" w14:paraId="1BF560AB" w14:textId="77777777" w:rsidTr="00D464C6">
        <w:trPr>
          <w:trHeight w:val="187"/>
          <w:jc w:val="center"/>
        </w:trPr>
        <w:tc>
          <w:tcPr>
            <w:tcW w:w="2530" w:type="dxa"/>
            <w:vMerge/>
            <w:tcBorders>
              <w:top w:val="single" w:sz="4" w:space="0" w:color="auto"/>
              <w:left w:val="single" w:sz="4" w:space="0" w:color="auto"/>
              <w:bottom w:val="single" w:sz="4" w:space="0" w:color="auto"/>
              <w:right w:val="single" w:sz="4" w:space="0" w:color="auto"/>
            </w:tcBorders>
            <w:vAlign w:val="center"/>
          </w:tcPr>
          <w:p w14:paraId="6A9406D9" w14:textId="77777777" w:rsidR="007170BB" w:rsidRPr="00042B0D" w:rsidRDefault="007170BB" w:rsidP="005F3C3D">
            <w:pPr>
              <w:keepNext/>
              <w:keepLines/>
              <w:overflowPunct w:val="0"/>
              <w:autoSpaceDE w:val="0"/>
              <w:autoSpaceDN w:val="0"/>
              <w:adjustRightInd w:val="0"/>
              <w:spacing w:after="0"/>
              <w:rPr>
                <w:rFonts w:ascii="Arial" w:eastAsia="ＭＳ 明朝" w:hAnsi="Arial"/>
                <w:sz w:val="18"/>
                <w:szCs w:val="18"/>
              </w:rPr>
            </w:pPr>
          </w:p>
        </w:tc>
        <w:tc>
          <w:tcPr>
            <w:tcW w:w="2456" w:type="dxa"/>
            <w:vMerge/>
            <w:tcBorders>
              <w:top w:val="single" w:sz="4" w:space="0" w:color="auto"/>
              <w:left w:val="single" w:sz="4" w:space="0" w:color="auto"/>
              <w:bottom w:val="single" w:sz="4" w:space="0" w:color="auto"/>
              <w:right w:val="single" w:sz="4" w:space="0" w:color="auto"/>
            </w:tcBorders>
            <w:vAlign w:val="center"/>
          </w:tcPr>
          <w:p w14:paraId="4BD7A792" w14:textId="77777777" w:rsidR="007170BB" w:rsidRPr="00042B0D" w:rsidRDefault="007170BB" w:rsidP="005F3C3D">
            <w:pPr>
              <w:keepNext/>
              <w:keepLines/>
              <w:overflowPunct w:val="0"/>
              <w:autoSpaceDE w:val="0"/>
              <w:autoSpaceDN w:val="0"/>
              <w:adjustRightInd w:val="0"/>
              <w:spacing w:after="0"/>
              <w:rPr>
                <w:rFonts w:ascii="Arial" w:eastAsia="ＭＳ 明朝"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2B4465BB"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45" w:type="dxa"/>
            <w:tcBorders>
              <w:top w:val="single" w:sz="4" w:space="0" w:color="auto"/>
              <w:left w:val="single" w:sz="4" w:space="0" w:color="auto"/>
              <w:bottom w:val="single" w:sz="4" w:space="0" w:color="auto"/>
              <w:right w:val="single" w:sz="4" w:space="0" w:color="auto"/>
            </w:tcBorders>
            <w:vAlign w:val="center"/>
          </w:tcPr>
          <w:p w14:paraId="79FF7AAA"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CA_n258G</w:t>
            </w:r>
          </w:p>
        </w:tc>
        <w:tc>
          <w:tcPr>
            <w:tcW w:w="2286" w:type="dxa"/>
            <w:tcBorders>
              <w:top w:val="nil"/>
              <w:left w:val="single" w:sz="4" w:space="0" w:color="auto"/>
              <w:bottom w:val="single" w:sz="4" w:space="0" w:color="auto"/>
              <w:right w:val="single" w:sz="4" w:space="0" w:color="auto"/>
            </w:tcBorders>
          </w:tcPr>
          <w:p w14:paraId="5911D3C0"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452FC6D1" w14:textId="77777777" w:rsidTr="00D464C6">
        <w:trPr>
          <w:trHeight w:val="187"/>
          <w:jc w:val="center"/>
        </w:trPr>
        <w:tc>
          <w:tcPr>
            <w:tcW w:w="2530" w:type="dxa"/>
            <w:vMerge w:val="restart"/>
            <w:tcBorders>
              <w:top w:val="single" w:sz="4" w:space="0" w:color="auto"/>
              <w:left w:val="single" w:sz="4" w:space="0" w:color="auto"/>
              <w:bottom w:val="single" w:sz="4" w:space="0" w:color="auto"/>
              <w:right w:val="single" w:sz="4" w:space="0" w:color="auto"/>
            </w:tcBorders>
          </w:tcPr>
          <w:p w14:paraId="2F8A3386"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258H</w:t>
            </w:r>
          </w:p>
          <w:p w14:paraId="63E76662"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vMerge w:val="restart"/>
            <w:tcBorders>
              <w:top w:val="single" w:sz="4" w:space="0" w:color="auto"/>
              <w:left w:val="single" w:sz="4" w:space="0" w:color="auto"/>
              <w:bottom w:val="single" w:sz="4" w:space="0" w:color="auto"/>
              <w:right w:val="single" w:sz="4" w:space="0" w:color="auto"/>
            </w:tcBorders>
          </w:tcPr>
          <w:p w14:paraId="3F4F9B1D"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6BFE7562"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1BEA263E"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游明朝" w:hAnsi="Arial"/>
                <w:sz w:val="18"/>
                <w:szCs w:val="18"/>
              </w:rPr>
              <w:t>n7</w:t>
            </w:r>
            <w:r w:rsidRPr="00042B0D">
              <w:rPr>
                <w:rFonts w:ascii="Arial" w:hAnsi="Arial"/>
                <w:sz w:val="18"/>
                <w:szCs w:val="18"/>
                <w:lang w:eastAsia="zh-CN"/>
              </w:rPr>
              <w:t>8</w:t>
            </w:r>
          </w:p>
        </w:tc>
        <w:tc>
          <w:tcPr>
            <w:tcW w:w="5745" w:type="dxa"/>
            <w:tcBorders>
              <w:top w:val="single" w:sz="4" w:space="0" w:color="auto"/>
              <w:left w:val="single" w:sz="4" w:space="0" w:color="auto"/>
              <w:bottom w:val="single" w:sz="4" w:space="0" w:color="auto"/>
              <w:right w:val="single" w:sz="4" w:space="0" w:color="auto"/>
            </w:tcBorders>
            <w:vAlign w:val="center"/>
          </w:tcPr>
          <w:p w14:paraId="00C9D2E6" w14:textId="77777777" w:rsidR="007170BB" w:rsidRPr="00042B0D" w:rsidRDefault="007170BB" w:rsidP="005F3C3D">
            <w:pPr>
              <w:keepNext/>
              <w:keepLines/>
              <w:spacing w:after="0"/>
              <w:jc w:val="center"/>
              <w:rPr>
                <w:rFonts w:ascii="Arial" w:eastAsia="游明朝" w:hAnsi="Arial"/>
                <w:sz w:val="18"/>
              </w:rPr>
            </w:pPr>
            <w:r w:rsidRPr="00042B0D">
              <w:rPr>
                <w:rFonts w:ascii="Arial" w:hAnsi="Arial"/>
                <w:sz w:val="18"/>
                <w:lang w:val="en-US" w:eastAsia="zh-CN" w:bidi="ar"/>
              </w:rPr>
              <w:t>CA_n78C</w:t>
            </w:r>
          </w:p>
        </w:tc>
        <w:tc>
          <w:tcPr>
            <w:tcW w:w="2286" w:type="dxa"/>
            <w:tcBorders>
              <w:top w:val="single" w:sz="4" w:space="0" w:color="auto"/>
              <w:left w:val="single" w:sz="4" w:space="0" w:color="auto"/>
              <w:bottom w:val="nil"/>
              <w:right w:val="single" w:sz="4" w:space="0" w:color="auto"/>
            </w:tcBorders>
          </w:tcPr>
          <w:p w14:paraId="59AC61C6"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7170BB" w:rsidRPr="00042B0D" w14:paraId="2394A283" w14:textId="77777777" w:rsidTr="00D464C6">
        <w:trPr>
          <w:trHeight w:val="187"/>
          <w:jc w:val="center"/>
        </w:trPr>
        <w:tc>
          <w:tcPr>
            <w:tcW w:w="2530" w:type="dxa"/>
            <w:vMerge/>
            <w:tcBorders>
              <w:top w:val="single" w:sz="4" w:space="0" w:color="auto"/>
              <w:left w:val="single" w:sz="4" w:space="0" w:color="auto"/>
              <w:bottom w:val="single" w:sz="4" w:space="0" w:color="auto"/>
              <w:right w:val="single" w:sz="4" w:space="0" w:color="auto"/>
            </w:tcBorders>
            <w:vAlign w:val="center"/>
          </w:tcPr>
          <w:p w14:paraId="54EB15B8" w14:textId="77777777" w:rsidR="007170BB" w:rsidRPr="00042B0D" w:rsidRDefault="007170BB" w:rsidP="005F3C3D">
            <w:pPr>
              <w:keepNext/>
              <w:keepLines/>
              <w:overflowPunct w:val="0"/>
              <w:autoSpaceDE w:val="0"/>
              <w:autoSpaceDN w:val="0"/>
              <w:adjustRightInd w:val="0"/>
              <w:spacing w:after="0"/>
              <w:rPr>
                <w:rFonts w:ascii="Arial" w:eastAsia="ＭＳ 明朝" w:hAnsi="Arial"/>
                <w:sz w:val="18"/>
                <w:szCs w:val="18"/>
              </w:rPr>
            </w:pPr>
          </w:p>
        </w:tc>
        <w:tc>
          <w:tcPr>
            <w:tcW w:w="2456" w:type="dxa"/>
            <w:vMerge/>
            <w:tcBorders>
              <w:top w:val="single" w:sz="4" w:space="0" w:color="auto"/>
              <w:left w:val="single" w:sz="4" w:space="0" w:color="auto"/>
              <w:bottom w:val="single" w:sz="4" w:space="0" w:color="auto"/>
              <w:right w:val="single" w:sz="4" w:space="0" w:color="auto"/>
            </w:tcBorders>
            <w:vAlign w:val="center"/>
          </w:tcPr>
          <w:p w14:paraId="59AD0CDB" w14:textId="77777777" w:rsidR="007170BB" w:rsidRPr="00042B0D" w:rsidRDefault="007170BB" w:rsidP="005F3C3D">
            <w:pPr>
              <w:keepNext/>
              <w:keepLines/>
              <w:overflowPunct w:val="0"/>
              <w:autoSpaceDE w:val="0"/>
              <w:autoSpaceDN w:val="0"/>
              <w:adjustRightInd w:val="0"/>
              <w:spacing w:after="0"/>
              <w:rPr>
                <w:rFonts w:ascii="Arial" w:eastAsia="ＭＳ 明朝"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5ED325AB"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45" w:type="dxa"/>
            <w:tcBorders>
              <w:top w:val="single" w:sz="4" w:space="0" w:color="auto"/>
              <w:left w:val="single" w:sz="4" w:space="0" w:color="auto"/>
              <w:bottom w:val="single" w:sz="4" w:space="0" w:color="auto"/>
              <w:right w:val="single" w:sz="4" w:space="0" w:color="auto"/>
            </w:tcBorders>
            <w:vAlign w:val="center"/>
          </w:tcPr>
          <w:p w14:paraId="6558F17A"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CA_n258H</w:t>
            </w:r>
          </w:p>
        </w:tc>
        <w:tc>
          <w:tcPr>
            <w:tcW w:w="2286" w:type="dxa"/>
            <w:tcBorders>
              <w:top w:val="nil"/>
              <w:left w:val="single" w:sz="4" w:space="0" w:color="auto"/>
              <w:bottom w:val="single" w:sz="4" w:space="0" w:color="auto"/>
              <w:right w:val="single" w:sz="4" w:space="0" w:color="auto"/>
            </w:tcBorders>
          </w:tcPr>
          <w:p w14:paraId="2034C5CA"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03AC2B17" w14:textId="77777777" w:rsidTr="00D464C6">
        <w:trPr>
          <w:trHeight w:val="187"/>
          <w:jc w:val="center"/>
        </w:trPr>
        <w:tc>
          <w:tcPr>
            <w:tcW w:w="2530" w:type="dxa"/>
            <w:vMerge w:val="restart"/>
            <w:tcBorders>
              <w:top w:val="single" w:sz="4" w:space="0" w:color="auto"/>
              <w:left w:val="single" w:sz="4" w:space="0" w:color="auto"/>
              <w:bottom w:val="single" w:sz="4" w:space="0" w:color="auto"/>
              <w:right w:val="single" w:sz="4" w:space="0" w:color="auto"/>
            </w:tcBorders>
          </w:tcPr>
          <w:p w14:paraId="182B440C"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258I</w:t>
            </w:r>
          </w:p>
          <w:p w14:paraId="4EDE4CA3"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vMerge w:val="restart"/>
            <w:tcBorders>
              <w:top w:val="single" w:sz="4" w:space="0" w:color="auto"/>
              <w:left w:val="single" w:sz="4" w:space="0" w:color="auto"/>
              <w:bottom w:val="single" w:sz="4" w:space="0" w:color="auto"/>
              <w:right w:val="single" w:sz="4" w:space="0" w:color="auto"/>
            </w:tcBorders>
          </w:tcPr>
          <w:p w14:paraId="412EDF9B"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3E4527B5"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7E1121E4"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游明朝" w:hAnsi="Arial"/>
                <w:sz w:val="18"/>
                <w:szCs w:val="18"/>
              </w:rPr>
              <w:t>n7</w:t>
            </w:r>
            <w:r w:rsidRPr="00042B0D">
              <w:rPr>
                <w:rFonts w:ascii="Arial" w:hAnsi="Arial"/>
                <w:sz w:val="18"/>
                <w:szCs w:val="18"/>
                <w:lang w:eastAsia="zh-CN"/>
              </w:rPr>
              <w:t>8</w:t>
            </w:r>
          </w:p>
        </w:tc>
        <w:tc>
          <w:tcPr>
            <w:tcW w:w="5745" w:type="dxa"/>
            <w:tcBorders>
              <w:top w:val="single" w:sz="4" w:space="0" w:color="auto"/>
              <w:left w:val="single" w:sz="4" w:space="0" w:color="auto"/>
              <w:bottom w:val="single" w:sz="4" w:space="0" w:color="auto"/>
              <w:right w:val="single" w:sz="4" w:space="0" w:color="auto"/>
            </w:tcBorders>
            <w:vAlign w:val="center"/>
          </w:tcPr>
          <w:p w14:paraId="724E318B" w14:textId="77777777" w:rsidR="007170BB" w:rsidRPr="00042B0D" w:rsidRDefault="007170BB" w:rsidP="005F3C3D">
            <w:pPr>
              <w:keepNext/>
              <w:keepLines/>
              <w:spacing w:after="0"/>
              <w:jc w:val="center"/>
              <w:rPr>
                <w:rFonts w:ascii="Arial" w:eastAsia="游明朝" w:hAnsi="Arial"/>
                <w:sz w:val="18"/>
              </w:rPr>
            </w:pPr>
            <w:r w:rsidRPr="00042B0D">
              <w:rPr>
                <w:rFonts w:ascii="Arial" w:hAnsi="Arial"/>
                <w:sz w:val="18"/>
                <w:lang w:val="en-US" w:eastAsia="zh-CN" w:bidi="ar"/>
              </w:rPr>
              <w:t>CA_n78C</w:t>
            </w:r>
          </w:p>
        </w:tc>
        <w:tc>
          <w:tcPr>
            <w:tcW w:w="2286" w:type="dxa"/>
            <w:tcBorders>
              <w:top w:val="single" w:sz="4" w:space="0" w:color="auto"/>
              <w:left w:val="single" w:sz="4" w:space="0" w:color="auto"/>
              <w:bottom w:val="nil"/>
              <w:right w:val="single" w:sz="4" w:space="0" w:color="auto"/>
            </w:tcBorders>
          </w:tcPr>
          <w:p w14:paraId="3CCF9C4E"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7170BB" w:rsidRPr="00042B0D" w14:paraId="50571BFC" w14:textId="77777777" w:rsidTr="00D464C6">
        <w:trPr>
          <w:trHeight w:val="187"/>
          <w:jc w:val="center"/>
        </w:trPr>
        <w:tc>
          <w:tcPr>
            <w:tcW w:w="2530" w:type="dxa"/>
            <w:vMerge/>
            <w:tcBorders>
              <w:top w:val="single" w:sz="4" w:space="0" w:color="auto"/>
              <w:left w:val="single" w:sz="4" w:space="0" w:color="auto"/>
              <w:bottom w:val="single" w:sz="4" w:space="0" w:color="auto"/>
              <w:right w:val="single" w:sz="4" w:space="0" w:color="auto"/>
            </w:tcBorders>
            <w:vAlign w:val="center"/>
          </w:tcPr>
          <w:p w14:paraId="7EFDC128" w14:textId="77777777" w:rsidR="007170BB" w:rsidRPr="00042B0D" w:rsidRDefault="007170BB" w:rsidP="005F3C3D">
            <w:pPr>
              <w:keepNext/>
              <w:keepLines/>
              <w:overflowPunct w:val="0"/>
              <w:autoSpaceDE w:val="0"/>
              <w:autoSpaceDN w:val="0"/>
              <w:adjustRightInd w:val="0"/>
              <w:spacing w:after="0"/>
              <w:rPr>
                <w:rFonts w:ascii="Arial" w:eastAsia="ＭＳ 明朝" w:hAnsi="Arial"/>
                <w:sz w:val="18"/>
                <w:szCs w:val="18"/>
              </w:rPr>
            </w:pPr>
          </w:p>
        </w:tc>
        <w:tc>
          <w:tcPr>
            <w:tcW w:w="2456" w:type="dxa"/>
            <w:vMerge/>
            <w:tcBorders>
              <w:top w:val="single" w:sz="4" w:space="0" w:color="auto"/>
              <w:left w:val="single" w:sz="4" w:space="0" w:color="auto"/>
              <w:bottom w:val="single" w:sz="4" w:space="0" w:color="auto"/>
              <w:right w:val="single" w:sz="4" w:space="0" w:color="auto"/>
            </w:tcBorders>
            <w:vAlign w:val="center"/>
          </w:tcPr>
          <w:p w14:paraId="67E81763" w14:textId="77777777" w:rsidR="007170BB" w:rsidRPr="00042B0D" w:rsidRDefault="007170BB" w:rsidP="005F3C3D">
            <w:pPr>
              <w:keepNext/>
              <w:keepLines/>
              <w:overflowPunct w:val="0"/>
              <w:autoSpaceDE w:val="0"/>
              <w:autoSpaceDN w:val="0"/>
              <w:adjustRightInd w:val="0"/>
              <w:spacing w:after="0"/>
              <w:rPr>
                <w:rFonts w:ascii="Arial" w:eastAsia="ＭＳ 明朝"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4DD6148B"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45" w:type="dxa"/>
            <w:tcBorders>
              <w:top w:val="single" w:sz="4" w:space="0" w:color="auto"/>
              <w:left w:val="single" w:sz="4" w:space="0" w:color="auto"/>
              <w:bottom w:val="single" w:sz="4" w:space="0" w:color="auto"/>
              <w:right w:val="single" w:sz="4" w:space="0" w:color="auto"/>
            </w:tcBorders>
            <w:vAlign w:val="center"/>
          </w:tcPr>
          <w:p w14:paraId="28DF01B2"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CA_n258I</w:t>
            </w:r>
          </w:p>
        </w:tc>
        <w:tc>
          <w:tcPr>
            <w:tcW w:w="2286" w:type="dxa"/>
            <w:tcBorders>
              <w:top w:val="nil"/>
              <w:left w:val="single" w:sz="4" w:space="0" w:color="auto"/>
              <w:bottom w:val="single" w:sz="4" w:space="0" w:color="auto"/>
              <w:right w:val="single" w:sz="4" w:space="0" w:color="auto"/>
            </w:tcBorders>
          </w:tcPr>
          <w:p w14:paraId="0E50E468"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07E338DA" w14:textId="77777777" w:rsidTr="00D464C6">
        <w:trPr>
          <w:trHeight w:val="187"/>
          <w:jc w:val="center"/>
        </w:trPr>
        <w:tc>
          <w:tcPr>
            <w:tcW w:w="2530" w:type="dxa"/>
            <w:vMerge w:val="restart"/>
            <w:tcBorders>
              <w:top w:val="single" w:sz="4" w:space="0" w:color="auto"/>
              <w:left w:val="single" w:sz="4" w:space="0" w:color="auto"/>
              <w:bottom w:val="single" w:sz="4" w:space="0" w:color="auto"/>
              <w:right w:val="single" w:sz="4" w:space="0" w:color="auto"/>
            </w:tcBorders>
          </w:tcPr>
          <w:p w14:paraId="38D960D9"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258J</w:t>
            </w:r>
          </w:p>
          <w:p w14:paraId="0665378F"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vMerge w:val="restart"/>
            <w:tcBorders>
              <w:top w:val="single" w:sz="4" w:space="0" w:color="auto"/>
              <w:left w:val="single" w:sz="4" w:space="0" w:color="auto"/>
              <w:bottom w:val="single" w:sz="4" w:space="0" w:color="auto"/>
              <w:right w:val="single" w:sz="4" w:space="0" w:color="auto"/>
            </w:tcBorders>
          </w:tcPr>
          <w:p w14:paraId="74110A70"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4CCA724F"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0D9011DA"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游明朝" w:hAnsi="Arial"/>
                <w:sz w:val="18"/>
                <w:szCs w:val="18"/>
              </w:rPr>
              <w:t>n7</w:t>
            </w:r>
            <w:r w:rsidRPr="00042B0D">
              <w:rPr>
                <w:rFonts w:ascii="Arial" w:hAnsi="Arial"/>
                <w:sz w:val="18"/>
                <w:szCs w:val="18"/>
                <w:lang w:eastAsia="zh-CN"/>
              </w:rPr>
              <w:t>8</w:t>
            </w:r>
          </w:p>
        </w:tc>
        <w:tc>
          <w:tcPr>
            <w:tcW w:w="5745" w:type="dxa"/>
            <w:tcBorders>
              <w:top w:val="single" w:sz="4" w:space="0" w:color="auto"/>
              <w:left w:val="single" w:sz="4" w:space="0" w:color="auto"/>
              <w:bottom w:val="single" w:sz="4" w:space="0" w:color="auto"/>
              <w:right w:val="single" w:sz="4" w:space="0" w:color="auto"/>
            </w:tcBorders>
            <w:vAlign w:val="center"/>
          </w:tcPr>
          <w:p w14:paraId="6B0980CE" w14:textId="77777777" w:rsidR="007170BB" w:rsidRPr="00042B0D" w:rsidRDefault="007170BB" w:rsidP="005F3C3D">
            <w:pPr>
              <w:keepNext/>
              <w:keepLines/>
              <w:spacing w:after="0"/>
              <w:jc w:val="center"/>
              <w:rPr>
                <w:rFonts w:ascii="Arial" w:eastAsia="游明朝" w:hAnsi="Arial"/>
                <w:sz w:val="18"/>
              </w:rPr>
            </w:pPr>
            <w:r w:rsidRPr="00042B0D">
              <w:rPr>
                <w:rFonts w:ascii="Arial" w:hAnsi="Arial"/>
                <w:sz w:val="18"/>
                <w:lang w:val="en-US" w:eastAsia="zh-CN" w:bidi="ar"/>
              </w:rPr>
              <w:t>CA_n78C</w:t>
            </w:r>
          </w:p>
        </w:tc>
        <w:tc>
          <w:tcPr>
            <w:tcW w:w="2286" w:type="dxa"/>
            <w:tcBorders>
              <w:top w:val="single" w:sz="4" w:space="0" w:color="auto"/>
              <w:left w:val="single" w:sz="4" w:space="0" w:color="auto"/>
              <w:bottom w:val="nil"/>
              <w:right w:val="single" w:sz="4" w:space="0" w:color="auto"/>
            </w:tcBorders>
          </w:tcPr>
          <w:p w14:paraId="669F49E8"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7170BB" w:rsidRPr="00042B0D" w14:paraId="3AB426D9" w14:textId="77777777" w:rsidTr="00D464C6">
        <w:trPr>
          <w:trHeight w:val="187"/>
          <w:jc w:val="center"/>
        </w:trPr>
        <w:tc>
          <w:tcPr>
            <w:tcW w:w="2530" w:type="dxa"/>
            <w:vMerge/>
            <w:tcBorders>
              <w:top w:val="single" w:sz="4" w:space="0" w:color="auto"/>
              <w:left w:val="single" w:sz="4" w:space="0" w:color="auto"/>
              <w:bottom w:val="single" w:sz="4" w:space="0" w:color="auto"/>
              <w:right w:val="single" w:sz="4" w:space="0" w:color="auto"/>
            </w:tcBorders>
            <w:vAlign w:val="center"/>
          </w:tcPr>
          <w:p w14:paraId="3308C86E" w14:textId="77777777" w:rsidR="007170BB" w:rsidRPr="00042B0D" w:rsidRDefault="007170BB" w:rsidP="005F3C3D">
            <w:pPr>
              <w:keepNext/>
              <w:keepLines/>
              <w:overflowPunct w:val="0"/>
              <w:autoSpaceDE w:val="0"/>
              <w:autoSpaceDN w:val="0"/>
              <w:adjustRightInd w:val="0"/>
              <w:spacing w:after="0"/>
              <w:rPr>
                <w:rFonts w:ascii="Arial" w:eastAsia="ＭＳ 明朝" w:hAnsi="Arial"/>
                <w:sz w:val="18"/>
                <w:szCs w:val="18"/>
              </w:rPr>
            </w:pPr>
          </w:p>
        </w:tc>
        <w:tc>
          <w:tcPr>
            <w:tcW w:w="2456" w:type="dxa"/>
            <w:vMerge/>
            <w:tcBorders>
              <w:top w:val="single" w:sz="4" w:space="0" w:color="auto"/>
              <w:left w:val="single" w:sz="4" w:space="0" w:color="auto"/>
              <w:bottom w:val="single" w:sz="4" w:space="0" w:color="auto"/>
              <w:right w:val="single" w:sz="4" w:space="0" w:color="auto"/>
            </w:tcBorders>
            <w:vAlign w:val="center"/>
          </w:tcPr>
          <w:p w14:paraId="72FDF781" w14:textId="77777777" w:rsidR="007170BB" w:rsidRPr="00042B0D" w:rsidRDefault="007170BB" w:rsidP="005F3C3D">
            <w:pPr>
              <w:keepNext/>
              <w:keepLines/>
              <w:overflowPunct w:val="0"/>
              <w:autoSpaceDE w:val="0"/>
              <w:autoSpaceDN w:val="0"/>
              <w:adjustRightInd w:val="0"/>
              <w:spacing w:after="0"/>
              <w:rPr>
                <w:rFonts w:ascii="Arial" w:eastAsia="ＭＳ 明朝"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140CFE03"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45" w:type="dxa"/>
            <w:tcBorders>
              <w:top w:val="single" w:sz="4" w:space="0" w:color="auto"/>
              <w:left w:val="single" w:sz="4" w:space="0" w:color="auto"/>
              <w:bottom w:val="single" w:sz="4" w:space="0" w:color="auto"/>
              <w:right w:val="single" w:sz="4" w:space="0" w:color="auto"/>
            </w:tcBorders>
            <w:vAlign w:val="center"/>
          </w:tcPr>
          <w:p w14:paraId="51796D2A"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CA_n258J</w:t>
            </w:r>
          </w:p>
        </w:tc>
        <w:tc>
          <w:tcPr>
            <w:tcW w:w="2286" w:type="dxa"/>
            <w:tcBorders>
              <w:top w:val="nil"/>
              <w:left w:val="single" w:sz="4" w:space="0" w:color="auto"/>
              <w:bottom w:val="single" w:sz="4" w:space="0" w:color="auto"/>
              <w:right w:val="single" w:sz="4" w:space="0" w:color="auto"/>
            </w:tcBorders>
          </w:tcPr>
          <w:p w14:paraId="3A5DC750"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60313D5B" w14:textId="77777777" w:rsidTr="00D464C6">
        <w:trPr>
          <w:trHeight w:val="187"/>
          <w:jc w:val="center"/>
        </w:trPr>
        <w:tc>
          <w:tcPr>
            <w:tcW w:w="2530" w:type="dxa"/>
            <w:vMerge w:val="restart"/>
            <w:tcBorders>
              <w:top w:val="single" w:sz="4" w:space="0" w:color="auto"/>
              <w:left w:val="single" w:sz="4" w:space="0" w:color="auto"/>
              <w:bottom w:val="single" w:sz="4" w:space="0" w:color="auto"/>
              <w:right w:val="single" w:sz="4" w:space="0" w:color="auto"/>
            </w:tcBorders>
          </w:tcPr>
          <w:p w14:paraId="2C43240E"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258K</w:t>
            </w:r>
          </w:p>
          <w:p w14:paraId="26CB0308"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vMerge w:val="restart"/>
            <w:tcBorders>
              <w:top w:val="single" w:sz="4" w:space="0" w:color="auto"/>
              <w:left w:val="single" w:sz="4" w:space="0" w:color="auto"/>
              <w:bottom w:val="single" w:sz="4" w:space="0" w:color="auto"/>
              <w:right w:val="single" w:sz="4" w:space="0" w:color="auto"/>
            </w:tcBorders>
          </w:tcPr>
          <w:p w14:paraId="55400A7E"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14DF73A5"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5B643BAF"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游明朝" w:hAnsi="Arial"/>
                <w:sz w:val="18"/>
                <w:szCs w:val="18"/>
              </w:rPr>
              <w:t>n7</w:t>
            </w:r>
            <w:r w:rsidRPr="00042B0D">
              <w:rPr>
                <w:rFonts w:ascii="Arial" w:hAnsi="Arial"/>
                <w:sz w:val="18"/>
                <w:szCs w:val="18"/>
                <w:lang w:eastAsia="zh-CN"/>
              </w:rPr>
              <w:t>8</w:t>
            </w:r>
          </w:p>
        </w:tc>
        <w:tc>
          <w:tcPr>
            <w:tcW w:w="5745" w:type="dxa"/>
            <w:tcBorders>
              <w:top w:val="single" w:sz="4" w:space="0" w:color="auto"/>
              <w:left w:val="single" w:sz="4" w:space="0" w:color="auto"/>
              <w:bottom w:val="single" w:sz="4" w:space="0" w:color="auto"/>
              <w:right w:val="single" w:sz="4" w:space="0" w:color="auto"/>
            </w:tcBorders>
            <w:vAlign w:val="center"/>
          </w:tcPr>
          <w:p w14:paraId="2F529200" w14:textId="77777777" w:rsidR="007170BB" w:rsidRPr="00042B0D" w:rsidRDefault="007170BB" w:rsidP="005F3C3D">
            <w:pPr>
              <w:keepNext/>
              <w:keepLines/>
              <w:spacing w:after="0"/>
              <w:jc w:val="center"/>
              <w:rPr>
                <w:rFonts w:ascii="Arial" w:eastAsia="游明朝" w:hAnsi="Arial"/>
                <w:sz w:val="18"/>
              </w:rPr>
            </w:pPr>
            <w:r w:rsidRPr="00042B0D">
              <w:rPr>
                <w:rFonts w:ascii="Arial" w:hAnsi="Arial"/>
                <w:sz w:val="18"/>
                <w:lang w:val="en-US" w:eastAsia="zh-CN" w:bidi="ar"/>
              </w:rPr>
              <w:t>CA_n78C</w:t>
            </w:r>
          </w:p>
        </w:tc>
        <w:tc>
          <w:tcPr>
            <w:tcW w:w="2286" w:type="dxa"/>
            <w:tcBorders>
              <w:top w:val="single" w:sz="4" w:space="0" w:color="auto"/>
              <w:left w:val="single" w:sz="4" w:space="0" w:color="auto"/>
              <w:bottom w:val="nil"/>
              <w:right w:val="single" w:sz="4" w:space="0" w:color="auto"/>
            </w:tcBorders>
          </w:tcPr>
          <w:p w14:paraId="0DB7D349"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7170BB" w:rsidRPr="00042B0D" w14:paraId="474CEF09" w14:textId="77777777" w:rsidTr="00D464C6">
        <w:trPr>
          <w:trHeight w:val="187"/>
          <w:jc w:val="center"/>
        </w:trPr>
        <w:tc>
          <w:tcPr>
            <w:tcW w:w="2530" w:type="dxa"/>
            <w:vMerge/>
            <w:tcBorders>
              <w:top w:val="single" w:sz="4" w:space="0" w:color="auto"/>
              <w:left w:val="single" w:sz="4" w:space="0" w:color="auto"/>
              <w:bottom w:val="single" w:sz="4" w:space="0" w:color="auto"/>
              <w:right w:val="single" w:sz="4" w:space="0" w:color="auto"/>
            </w:tcBorders>
            <w:vAlign w:val="center"/>
          </w:tcPr>
          <w:p w14:paraId="5C0BC1D8" w14:textId="77777777" w:rsidR="007170BB" w:rsidRPr="00042B0D" w:rsidRDefault="007170BB" w:rsidP="005F3C3D">
            <w:pPr>
              <w:keepNext/>
              <w:keepLines/>
              <w:overflowPunct w:val="0"/>
              <w:autoSpaceDE w:val="0"/>
              <w:autoSpaceDN w:val="0"/>
              <w:adjustRightInd w:val="0"/>
              <w:spacing w:after="0"/>
              <w:rPr>
                <w:rFonts w:ascii="Arial" w:eastAsia="ＭＳ 明朝" w:hAnsi="Arial"/>
                <w:sz w:val="18"/>
                <w:szCs w:val="18"/>
              </w:rPr>
            </w:pPr>
          </w:p>
        </w:tc>
        <w:tc>
          <w:tcPr>
            <w:tcW w:w="2456" w:type="dxa"/>
            <w:vMerge/>
            <w:tcBorders>
              <w:top w:val="single" w:sz="4" w:space="0" w:color="auto"/>
              <w:left w:val="single" w:sz="4" w:space="0" w:color="auto"/>
              <w:bottom w:val="single" w:sz="4" w:space="0" w:color="auto"/>
              <w:right w:val="single" w:sz="4" w:space="0" w:color="auto"/>
            </w:tcBorders>
            <w:vAlign w:val="center"/>
          </w:tcPr>
          <w:p w14:paraId="4A1869FD" w14:textId="77777777" w:rsidR="007170BB" w:rsidRPr="00042B0D" w:rsidRDefault="007170BB" w:rsidP="005F3C3D">
            <w:pPr>
              <w:keepNext/>
              <w:keepLines/>
              <w:overflowPunct w:val="0"/>
              <w:autoSpaceDE w:val="0"/>
              <w:autoSpaceDN w:val="0"/>
              <w:adjustRightInd w:val="0"/>
              <w:spacing w:after="0"/>
              <w:rPr>
                <w:rFonts w:ascii="Arial" w:eastAsia="ＭＳ 明朝"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25A6E5AE"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45" w:type="dxa"/>
            <w:tcBorders>
              <w:top w:val="single" w:sz="4" w:space="0" w:color="auto"/>
              <w:left w:val="single" w:sz="4" w:space="0" w:color="auto"/>
              <w:bottom w:val="single" w:sz="4" w:space="0" w:color="auto"/>
              <w:right w:val="single" w:sz="4" w:space="0" w:color="auto"/>
            </w:tcBorders>
            <w:vAlign w:val="center"/>
          </w:tcPr>
          <w:p w14:paraId="0EC604BA"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CA_n258K</w:t>
            </w:r>
          </w:p>
        </w:tc>
        <w:tc>
          <w:tcPr>
            <w:tcW w:w="2286" w:type="dxa"/>
            <w:tcBorders>
              <w:top w:val="nil"/>
              <w:left w:val="single" w:sz="4" w:space="0" w:color="auto"/>
              <w:bottom w:val="single" w:sz="4" w:space="0" w:color="auto"/>
              <w:right w:val="single" w:sz="4" w:space="0" w:color="auto"/>
            </w:tcBorders>
          </w:tcPr>
          <w:p w14:paraId="5DB0161B"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23BEB400" w14:textId="77777777" w:rsidTr="00D464C6">
        <w:trPr>
          <w:trHeight w:val="187"/>
          <w:jc w:val="center"/>
        </w:trPr>
        <w:tc>
          <w:tcPr>
            <w:tcW w:w="2530" w:type="dxa"/>
            <w:vMerge w:val="restart"/>
            <w:tcBorders>
              <w:top w:val="single" w:sz="4" w:space="0" w:color="auto"/>
              <w:left w:val="single" w:sz="4" w:space="0" w:color="auto"/>
              <w:bottom w:val="single" w:sz="4" w:space="0" w:color="auto"/>
              <w:right w:val="single" w:sz="4" w:space="0" w:color="auto"/>
            </w:tcBorders>
          </w:tcPr>
          <w:p w14:paraId="6D7B1551"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258L</w:t>
            </w:r>
          </w:p>
          <w:p w14:paraId="25EDB798"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vMerge w:val="restart"/>
            <w:tcBorders>
              <w:top w:val="single" w:sz="4" w:space="0" w:color="auto"/>
              <w:left w:val="single" w:sz="4" w:space="0" w:color="auto"/>
              <w:bottom w:val="single" w:sz="4" w:space="0" w:color="auto"/>
              <w:right w:val="single" w:sz="4" w:space="0" w:color="auto"/>
            </w:tcBorders>
          </w:tcPr>
          <w:p w14:paraId="2BA8FCBD"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0CF4B32F"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228AC15B"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游明朝" w:hAnsi="Arial"/>
                <w:sz w:val="18"/>
                <w:szCs w:val="18"/>
              </w:rPr>
              <w:t>n7</w:t>
            </w:r>
            <w:r w:rsidRPr="00042B0D">
              <w:rPr>
                <w:rFonts w:ascii="Arial" w:hAnsi="Arial"/>
                <w:sz w:val="18"/>
                <w:szCs w:val="18"/>
                <w:lang w:eastAsia="zh-CN"/>
              </w:rPr>
              <w:t>8</w:t>
            </w:r>
          </w:p>
        </w:tc>
        <w:tc>
          <w:tcPr>
            <w:tcW w:w="5745" w:type="dxa"/>
            <w:tcBorders>
              <w:top w:val="single" w:sz="4" w:space="0" w:color="auto"/>
              <w:left w:val="single" w:sz="4" w:space="0" w:color="auto"/>
              <w:bottom w:val="single" w:sz="4" w:space="0" w:color="auto"/>
              <w:right w:val="single" w:sz="4" w:space="0" w:color="auto"/>
            </w:tcBorders>
            <w:vAlign w:val="center"/>
          </w:tcPr>
          <w:p w14:paraId="40288B23" w14:textId="77777777" w:rsidR="007170BB" w:rsidRPr="00042B0D" w:rsidRDefault="007170BB" w:rsidP="005F3C3D">
            <w:pPr>
              <w:keepNext/>
              <w:keepLines/>
              <w:spacing w:after="0"/>
              <w:jc w:val="center"/>
              <w:rPr>
                <w:rFonts w:ascii="Arial" w:eastAsia="游明朝" w:hAnsi="Arial"/>
                <w:sz w:val="18"/>
              </w:rPr>
            </w:pPr>
            <w:r w:rsidRPr="00042B0D">
              <w:rPr>
                <w:rFonts w:ascii="Arial" w:hAnsi="Arial"/>
                <w:sz w:val="18"/>
                <w:lang w:val="en-US" w:eastAsia="zh-CN" w:bidi="ar"/>
              </w:rPr>
              <w:t>CA_n78C</w:t>
            </w:r>
          </w:p>
        </w:tc>
        <w:tc>
          <w:tcPr>
            <w:tcW w:w="2286" w:type="dxa"/>
            <w:tcBorders>
              <w:top w:val="single" w:sz="4" w:space="0" w:color="auto"/>
              <w:left w:val="single" w:sz="4" w:space="0" w:color="auto"/>
              <w:bottom w:val="nil"/>
              <w:right w:val="single" w:sz="4" w:space="0" w:color="auto"/>
            </w:tcBorders>
          </w:tcPr>
          <w:p w14:paraId="6E6E97B4"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7170BB" w:rsidRPr="00042B0D" w14:paraId="132D31CB" w14:textId="77777777" w:rsidTr="00D464C6">
        <w:trPr>
          <w:trHeight w:val="187"/>
          <w:jc w:val="center"/>
        </w:trPr>
        <w:tc>
          <w:tcPr>
            <w:tcW w:w="2530" w:type="dxa"/>
            <w:vMerge/>
            <w:tcBorders>
              <w:top w:val="single" w:sz="4" w:space="0" w:color="auto"/>
              <w:left w:val="single" w:sz="4" w:space="0" w:color="auto"/>
              <w:bottom w:val="single" w:sz="4" w:space="0" w:color="auto"/>
              <w:right w:val="single" w:sz="4" w:space="0" w:color="auto"/>
            </w:tcBorders>
            <w:vAlign w:val="center"/>
          </w:tcPr>
          <w:p w14:paraId="660C3525" w14:textId="77777777" w:rsidR="007170BB" w:rsidRPr="00042B0D" w:rsidRDefault="007170BB" w:rsidP="005F3C3D">
            <w:pPr>
              <w:keepNext/>
              <w:keepLines/>
              <w:overflowPunct w:val="0"/>
              <w:autoSpaceDE w:val="0"/>
              <w:autoSpaceDN w:val="0"/>
              <w:adjustRightInd w:val="0"/>
              <w:spacing w:after="0"/>
              <w:rPr>
                <w:rFonts w:ascii="Arial" w:eastAsia="ＭＳ 明朝" w:hAnsi="Arial"/>
                <w:sz w:val="18"/>
                <w:szCs w:val="18"/>
              </w:rPr>
            </w:pPr>
          </w:p>
        </w:tc>
        <w:tc>
          <w:tcPr>
            <w:tcW w:w="2456" w:type="dxa"/>
            <w:vMerge/>
            <w:tcBorders>
              <w:top w:val="single" w:sz="4" w:space="0" w:color="auto"/>
              <w:left w:val="single" w:sz="4" w:space="0" w:color="auto"/>
              <w:bottom w:val="single" w:sz="4" w:space="0" w:color="auto"/>
              <w:right w:val="single" w:sz="4" w:space="0" w:color="auto"/>
            </w:tcBorders>
            <w:vAlign w:val="center"/>
          </w:tcPr>
          <w:p w14:paraId="7D5FC1C7" w14:textId="77777777" w:rsidR="007170BB" w:rsidRPr="00042B0D" w:rsidRDefault="007170BB" w:rsidP="005F3C3D">
            <w:pPr>
              <w:keepNext/>
              <w:keepLines/>
              <w:overflowPunct w:val="0"/>
              <w:autoSpaceDE w:val="0"/>
              <w:autoSpaceDN w:val="0"/>
              <w:adjustRightInd w:val="0"/>
              <w:spacing w:after="0"/>
              <w:rPr>
                <w:rFonts w:ascii="Arial" w:eastAsia="ＭＳ 明朝"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5D99DA5D"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45" w:type="dxa"/>
            <w:tcBorders>
              <w:top w:val="single" w:sz="4" w:space="0" w:color="auto"/>
              <w:left w:val="single" w:sz="4" w:space="0" w:color="auto"/>
              <w:bottom w:val="single" w:sz="4" w:space="0" w:color="auto"/>
              <w:right w:val="single" w:sz="4" w:space="0" w:color="auto"/>
            </w:tcBorders>
            <w:vAlign w:val="center"/>
          </w:tcPr>
          <w:p w14:paraId="725B115A"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CA_n258L</w:t>
            </w:r>
          </w:p>
        </w:tc>
        <w:tc>
          <w:tcPr>
            <w:tcW w:w="2286" w:type="dxa"/>
            <w:tcBorders>
              <w:top w:val="nil"/>
              <w:left w:val="single" w:sz="4" w:space="0" w:color="auto"/>
              <w:bottom w:val="single" w:sz="4" w:space="0" w:color="auto"/>
              <w:right w:val="single" w:sz="4" w:space="0" w:color="auto"/>
            </w:tcBorders>
          </w:tcPr>
          <w:p w14:paraId="2AB5954B"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7170BB" w:rsidRPr="00042B0D" w14:paraId="2C850707" w14:textId="77777777" w:rsidTr="00D464C6">
        <w:trPr>
          <w:trHeight w:val="187"/>
          <w:jc w:val="center"/>
        </w:trPr>
        <w:tc>
          <w:tcPr>
            <w:tcW w:w="2530" w:type="dxa"/>
            <w:vMerge w:val="restart"/>
            <w:tcBorders>
              <w:top w:val="single" w:sz="4" w:space="0" w:color="auto"/>
              <w:left w:val="single" w:sz="4" w:space="0" w:color="auto"/>
              <w:bottom w:val="single" w:sz="4" w:space="0" w:color="auto"/>
              <w:right w:val="single" w:sz="4" w:space="0" w:color="auto"/>
            </w:tcBorders>
          </w:tcPr>
          <w:p w14:paraId="47DC0087"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258M</w:t>
            </w:r>
          </w:p>
          <w:p w14:paraId="5E0D1554"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2456" w:type="dxa"/>
            <w:vMerge w:val="restart"/>
            <w:tcBorders>
              <w:top w:val="single" w:sz="4" w:space="0" w:color="auto"/>
              <w:left w:val="single" w:sz="4" w:space="0" w:color="auto"/>
              <w:bottom w:val="single" w:sz="4" w:space="0" w:color="auto"/>
              <w:right w:val="single" w:sz="4" w:space="0" w:color="auto"/>
            </w:tcBorders>
          </w:tcPr>
          <w:p w14:paraId="36F83300"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6AC947A9"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46CF153B"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游明朝" w:hAnsi="Arial"/>
                <w:sz w:val="18"/>
                <w:szCs w:val="18"/>
              </w:rPr>
              <w:t>n7</w:t>
            </w:r>
            <w:r w:rsidRPr="00042B0D">
              <w:rPr>
                <w:rFonts w:ascii="Arial" w:hAnsi="Arial"/>
                <w:sz w:val="18"/>
                <w:szCs w:val="18"/>
                <w:lang w:eastAsia="zh-CN"/>
              </w:rPr>
              <w:t>8</w:t>
            </w:r>
          </w:p>
        </w:tc>
        <w:tc>
          <w:tcPr>
            <w:tcW w:w="5745" w:type="dxa"/>
            <w:tcBorders>
              <w:top w:val="single" w:sz="4" w:space="0" w:color="auto"/>
              <w:left w:val="single" w:sz="4" w:space="0" w:color="auto"/>
              <w:bottom w:val="single" w:sz="4" w:space="0" w:color="auto"/>
              <w:right w:val="single" w:sz="4" w:space="0" w:color="auto"/>
            </w:tcBorders>
            <w:vAlign w:val="center"/>
          </w:tcPr>
          <w:p w14:paraId="116E5593" w14:textId="77777777" w:rsidR="007170BB" w:rsidRPr="00042B0D" w:rsidRDefault="007170BB" w:rsidP="005F3C3D">
            <w:pPr>
              <w:keepNext/>
              <w:keepLines/>
              <w:spacing w:after="0"/>
              <w:jc w:val="center"/>
              <w:rPr>
                <w:rFonts w:ascii="Arial" w:eastAsia="游明朝" w:hAnsi="Arial"/>
                <w:sz w:val="18"/>
              </w:rPr>
            </w:pPr>
            <w:r w:rsidRPr="00042B0D">
              <w:rPr>
                <w:rFonts w:ascii="Arial" w:hAnsi="Arial"/>
                <w:sz w:val="18"/>
                <w:lang w:val="en-US" w:eastAsia="zh-CN" w:bidi="ar"/>
              </w:rPr>
              <w:t>CA_n78C</w:t>
            </w:r>
          </w:p>
        </w:tc>
        <w:tc>
          <w:tcPr>
            <w:tcW w:w="2286" w:type="dxa"/>
            <w:tcBorders>
              <w:top w:val="single" w:sz="4" w:space="0" w:color="auto"/>
              <w:left w:val="single" w:sz="4" w:space="0" w:color="auto"/>
              <w:bottom w:val="nil"/>
              <w:right w:val="single" w:sz="4" w:space="0" w:color="auto"/>
            </w:tcBorders>
          </w:tcPr>
          <w:p w14:paraId="50D59369"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7170BB" w:rsidRPr="00042B0D" w14:paraId="3E25118D" w14:textId="77777777" w:rsidTr="00D464C6">
        <w:trPr>
          <w:trHeight w:val="187"/>
          <w:jc w:val="center"/>
        </w:trPr>
        <w:tc>
          <w:tcPr>
            <w:tcW w:w="2530" w:type="dxa"/>
            <w:vMerge/>
            <w:tcBorders>
              <w:top w:val="single" w:sz="4" w:space="0" w:color="auto"/>
              <w:left w:val="single" w:sz="4" w:space="0" w:color="auto"/>
              <w:bottom w:val="single" w:sz="4" w:space="0" w:color="auto"/>
              <w:right w:val="single" w:sz="4" w:space="0" w:color="auto"/>
            </w:tcBorders>
            <w:vAlign w:val="center"/>
          </w:tcPr>
          <w:p w14:paraId="066B4FE5" w14:textId="77777777" w:rsidR="007170BB" w:rsidRPr="00042B0D" w:rsidRDefault="007170BB" w:rsidP="005F3C3D">
            <w:pPr>
              <w:keepNext/>
              <w:keepLines/>
              <w:overflowPunct w:val="0"/>
              <w:autoSpaceDE w:val="0"/>
              <w:autoSpaceDN w:val="0"/>
              <w:adjustRightInd w:val="0"/>
              <w:spacing w:after="0"/>
              <w:rPr>
                <w:rFonts w:ascii="Arial" w:eastAsia="ＭＳ 明朝" w:hAnsi="Arial"/>
                <w:sz w:val="18"/>
                <w:szCs w:val="18"/>
              </w:rPr>
            </w:pPr>
          </w:p>
        </w:tc>
        <w:tc>
          <w:tcPr>
            <w:tcW w:w="2456" w:type="dxa"/>
            <w:vMerge/>
            <w:tcBorders>
              <w:top w:val="single" w:sz="4" w:space="0" w:color="auto"/>
              <w:left w:val="single" w:sz="4" w:space="0" w:color="auto"/>
              <w:bottom w:val="single" w:sz="4" w:space="0" w:color="auto"/>
              <w:right w:val="single" w:sz="4" w:space="0" w:color="auto"/>
            </w:tcBorders>
            <w:vAlign w:val="center"/>
          </w:tcPr>
          <w:p w14:paraId="5DE4A815" w14:textId="77777777" w:rsidR="007170BB" w:rsidRPr="00042B0D" w:rsidRDefault="007170BB" w:rsidP="005F3C3D">
            <w:pPr>
              <w:keepNext/>
              <w:keepLines/>
              <w:overflowPunct w:val="0"/>
              <w:autoSpaceDE w:val="0"/>
              <w:autoSpaceDN w:val="0"/>
              <w:adjustRightInd w:val="0"/>
              <w:spacing w:after="0"/>
              <w:rPr>
                <w:rFonts w:ascii="Arial" w:eastAsia="ＭＳ 明朝" w:hAnsi="Arial"/>
                <w:sz w:val="18"/>
                <w:szCs w:val="18"/>
              </w:rPr>
            </w:pPr>
          </w:p>
        </w:tc>
        <w:tc>
          <w:tcPr>
            <w:tcW w:w="1210" w:type="dxa"/>
            <w:tcBorders>
              <w:top w:val="single" w:sz="4" w:space="0" w:color="auto"/>
              <w:left w:val="single" w:sz="4" w:space="0" w:color="auto"/>
              <w:bottom w:val="single" w:sz="4" w:space="0" w:color="auto"/>
              <w:right w:val="single" w:sz="4" w:space="0" w:color="auto"/>
            </w:tcBorders>
          </w:tcPr>
          <w:p w14:paraId="281107B2"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45" w:type="dxa"/>
            <w:tcBorders>
              <w:top w:val="single" w:sz="4" w:space="0" w:color="auto"/>
              <w:left w:val="single" w:sz="4" w:space="0" w:color="auto"/>
              <w:bottom w:val="single" w:sz="4" w:space="0" w:color="auto"/>
              <w:right w:val="single" w:sz="4" w:space="0" w:color="auto"/>
            </w:tcBorders>
            <w:vAlign w:val="center"/>
          </w:tcPr>
          <w:p w14:paraId="3060F7E1" w14:textId="77777777" w:rsidR="007170BB" w:rsidRPr="00042B0D" w:rsidRDefault="007170BB" w:rsidP="005F3C3D">
            <w:pPr>
              <w:keepNext/>
              <w:keepLines/>
              <w:spacing w:after="0"/>
              <w:jc w:val="center"/>
              <w:rPr>
                <w:rFonts w:ascii="Arial" w:hAnsi="Arial"/>
                <w:sz w:val="18"/>
                <w:lang w:eastAsia="zh-CN"/>
              </w:rPr>
            </w:pPr>
            <w:r w:rsidRPr="00042B0D">
              <w:rPr>
                <w:rFonts w:ascii="Arial" w:hAnsi="Arial"/>
                <w:sz w:val="18"/>
                <w:lang w:val="en-US" w:eastAsia="zh-CN" w:bidi="ar"/>
              </w:rPr>
              <w:t>CA_n258M</w:t>
            </w:r>
          </w:p>
        </w:tc>
        <w:tc>
          <w:tcPr>
            <w:tcW w:w="2286" w:type="dxa"/>
            <w:tcBorders>
              <w:top w:val="nil"/>
              <w:left w:val="single" w:sz="4" w:space="0" w:color="auto"/>
              <w:bottom w:val="nil"/>
              <w:right w:val="single" w:sz="4" w:space="0" w:color="auto"/>
            </w:tcBorders>
          </w:tcPr>
          <w:p w14:paraId="13123FC5" w14:textId="77777777" w:rsidR="007170BB" w:rsidRPr="00042B0D" w:rsidRDefault="007170BB" w:rsidP="005F3C3D">
            <w:pPr>
              <w:keepNext/>
              <w:keepLines/>
              <w:overflowPunct w:val="0"/>
              <w:autoSpaceDE w:val="0"/>
              <w:autoSpaceDN w:val="0"/>
              <w:adjustRightInd w:val="0"/>
              <w:spacing w:after="0"/>
              <w:jc w:val="center"/>
              <w:rPr>
                <w:rFonts w:ascii="Arial" w:hAnsi="Arial"/>
                <w:sz w:val="18"/>
                <w:szCs w:val="18"/>
                <w:lang w:eastAsia="zh-CN"/>
              </w:rPr>
            </w:pPr>
          </w:p>
        </w:tc>
      </w:tr>
      <w:tr w:rsidR="001D52F2" w:rsidRPr="00CD0498" w14:paraId="3BA389C5" w14:textId="77777777" w:rsidTr="00D464C6">
        <w:trPr>
          <w:trHeight w:val="187"/>
          <w:jc w:val="center"/>
          <w:ins w:id="439" w:author="DOCOMO" w:date="2022-08-10T02:26:00Z"/>
        </w:trPr>
        <w:tc>
          <w:tcPr>
            <w:tcW w:w="2530" w:type="dxa"/>
            <w:tcBorders>
              <w:top w:val="single" w:sz="4" w:space="0" w:color="auto"/>
              <w:left w:val="single" w:sz="4" w:space="0" w:color="auto"/>
              <w:bottom w:val="nil"/>
              <w:right w:val="single" w:sz="4" w:space="0" w:color="auto"/>
            </w:tcBorders>
          </w:tcPr>
          <w:p w14:paraId="2DEC7F23" w14:textId="77777777" w:rsidR="001D52F2" w:rsidRPr="00CD0498" w:rsidRDefault="001D52F2" w:rsidP="00D61997">
            <w:pPr>
              <w:keepNext/>
              <w:keepLines/>
              <w:overflowPunct w:val="0"/>
              <w:autoSpaceDE w:val="0"/>
              <w:autoSpaceDN w:val="0"/>
              <w:adjustRightInd w:val="0"/>
              <w:spacing w:after="0"/>
              <w:jc w:val="center"/>
              <w:rPr>
                <w:ins w:id="440" w:author="DOCOMO" w:date="2022-08-10T02:26:00Z"/>
                <w:rFonts w:ascii="Arial" w:hAnsi="Arial"/>
                <w:sz w:val="18"/>
                <w:szCs w:val="18"/>
              </w:rPr>
            </w:pPr>
            <w:ins w:id="441" w:author="DOCOMO" w:date="2022-08-10T02:26:00Z">
              <w:r w:rsidRPr="00CD0498">
                <w:rPr>
                  <w:rFonts w:ascii="Arial" w:hAnsi="Arial"/>
                  <w:sz w:val="18"/>
                  <w:szCs w:val="18"/>
                </w:rPr>
                <w:t>CA_</w:t>
              </w:r>
              <w:r>
                <w:rPr>
                  <w:rFonts w:ascii="Arial" w:hAnsi="Arial"/>
                  <w:sz w:val="18"/>
                  <w:szCs w:val="18"/>
                </w:rPr>
                <w:t>n78A</w:t>
              </w:r>
              <w:r w:rsidRPr="00CD0498">
                <w:rPr>
                  <w:rFonts w:ascii="Arial" w:hAnsi="Arial"/>
                  <w:sz w:val="18"/>
                  <w:szCs w:val="18"/>
                </w:rPr>
                <w:t>-n</w:t>
              </w:r>
              <w:r>
                <w:rPr>
                  <w:rFonts w:ascii="Arial" w:hAnsi="Arial"/>
                  <w:sz w:val="18"/>
                  <w:szCs w:val="18"/>
                  <w:lang w:eastAsia="zh-CN"/>
                </w:rPr>
                <w:t>259</w:t>
              </w:r>
              <w:r w:rsidRPr="00CD0498">
                <w:rPr>
                  <w:rFonts w:ascii="Arial" w:hAnsi="Arial"/>
                  <w:sz w:val="18"/>
                  <w:szCs w:val="18"/>
                </w:rPr>
                <w:t>A</w:t>
              </w:r>
            </w:ins>
          </w:p>
        </w:tc>
        <w:tc>
          <w:tcPr>
            <w:tcW w:w="2456" w:type="dxa"/>
            <w:tcBorders>
              <w:top w:val="single" w:sz="4" w:space="0" w:color="auto"/>
              <w:left w:val="single" w:sz="4" w:space="0" w:color="auto"/>
              <w:bottom w:val="nil"/>
              <w:right w:val="single" w:sz="4" w:space="0" w:color="auto"/>
            </w:tcBorders>
          </w:tcPr>
          <w:p w14:paraId="64D6400C" w14:textId="77777777" w:rsidR="001D52F2" w:rsidRPr="00CD0498" w:rsidRDefault="001D52F2" w:rsidP="00D61997">
            <w:pPr>
              <w:keepNext/>
              <w:keepLines/>
              <w:overflowPunct w:val="0"/>
              <w:autoSpaceDE w:val="0"/>
              <w:autoSpaceDN w:val="0"/>
              <w:adjustRightInd w:val="0"/>
              <w:spacing w:after="0"/>
              <w:jc w:val="center"/>
              <w:rPr>
                <w:ins w:id="442" w:author="DOCOMO" w:date="2022-08-10T02:26:00Z"/>
                <w:rFonts w:ascii="Arial" w:hAnsi="Arial"/>
                <w:sz w:val="18"/>
                <w:szCs w:val="18"/>
              </w:rPr>
            </w:pPr>
            <w:ins w:id="443" w:author="DOCOMO" w:date="2022-08-10T02:26:00Z">
              <w:r w:rsidRPr="00CD0498">
                <w:rPr>
                  <w:rFonts w:ascii="Arial" w:hAnsi="Arial"/>
                  <w:sz w:val="18"/>
                  <w:szCs w:val="18"/>
                </w:rPr>
                <w:t>CA_</w:t>
              </w:r>
              <w:r>
                <w:rPr>
                  <w:rFonts w:ascii="Arial" w:hAnsi="Arial"/>
                  <w:sz w:val="18"/>
                  <w:szCs w:val="18"/>
                </w:rPr>
                <w:t>n78A</w:t>
              </w:r>
              <w:r w:rsidRPr="00CD0498">
                <w:rPr>
                  <w:rFonts w:ascii="Arial" w:hAnsi="Arial"/>
                  <w:sz w:val="18"/>
                  <w:szCs w:val="18"/>
                </w:rPr>
                <w:t>-n</w:t>
              </w:r>
              <w:r>
                <w:rPr>
                  <w:rFonts w:ascii="Arial" w:hAnsi="Arial"/>
                  <w:sz w:val="18"/>
                  <w:szCs w:val="18"/>
                  <w:lang w:eastAsia="zh-CN"/>
                </w:rPr>
                <w:t>259</w:t>
              </w:r>
              <w:r w:rsidRPr="00CD0498">
                <w:rPr>
                  <w:rFonts w:ascii="Arial" w:hAnsi="Arial"/>
                  <w:sz w:val="18"/>
                  <w:szCs w:val="18"/>
                </w:rPr>
                <w:t>A</w:t>
              </w:r>
            </w:ins>
          </w:p>
        </w:tc>
        <w:tc>
          <w:tcPr>
            <w:tcW w:w="1208" w:type="dxa"/>
            <w:tcBorders>
              <w:top w:val="single" w:sz="4" w:space="0" w:color="auto"/>
              <w:left w:val="single" w:sz="4" w:space="0" w:color="auto"/>
              <w:bottom w:val="single" w:sz="4" w:space="0" w:color="auto"/>
              <w:right w:val="single" w:sz="4" w:space="0" w:color="auto"/>
            </w:tcBorders>
          </w:tcPr>
          <w:p w14:paraId="0A640080" w14:textId="3DF91B61" w:rsidR="001D52F2" w:rsidRPr="00CD0498" w:rsidRDefault="001D52F2" w:rsidP="00D61997">
            <w:pPr>
              <w:keepNext/>
              <w:keepLines/>
              <w:overflowPunct w:val="0"/>
              <w:autoSpaceDE w:val="0"/>
              <w:autoSpaceDN w:val="0"/>
              <w:adjustRightInd w:val="0"/>
              <w:spacing w:after="0"/>
              <w:jc w:val="center"/>
              <w:rPr>
                <w:ins w:id="444" w:author="DOCOMO" w:date="2022-08-10T02:26:00Z"/>
                <w:rFonts w:ascii="Arial" w:hAnsi="Arial"/>
                <w:sz w:val="18"/>
                <w:szCs w:val="18"/>
              </w:rPr>
            </w:pPr>
            <w:ins w:id="445" w:author="DOCOMO" w:date="2022-08-10T02:26:00Z">
              <w:r w:rsidRPr="00CD0498">
                <w:rPr>
                  <w:rFonts w:ascii="Arial" w:hAnsi="Arial"/>
                  <w:sz w:val="18"/>
                  <w:szCs w:val="18"/>
                  <w:lang w:eastAsia="zh-CN"/>
                </w:rPr>
                <w:t>n7</w:t>
              </w:r>
              <w:r>
                <w:rPr>
                  <w:rFonts w:ascii="Arial" w:hAnsi="Arial"/>
                  <w:sz w:val="18"/>
                  <w:szCs w:val="18"/>
                  <w:lang w:eastAsia="zh-CN"/>
                </w:rPr>
                <w:t>8</w:t>
              </w:r>
            </w:ins>
          </w:p>
        </w:tc>
        <w:tc>
          <w:tcPr>
            <w:tcW w:w="5745" w:type="dxa"/>
            <w:tcBorders>
              <w:top w:val="single" w:sz="4" w:space="0" w:color="auto"/>
              <w:left w:val="single" w:sz="4" w:space="0" w:color="auto"/>
              <w:bottom w:val="single" w:sz="4" w:space="0" w:color="auto"/>
              <w:right w:val="single" w:sz="4" w:space="0" w:color="auto"/>
            </w:tcBorders>
            <w:vAlign w:val="center"/>
          </w:tcPr>
          <w:p w14:paraId="3973F6CE" w14:textId="6895CFB9" w:rsidR="001D52F2" w:rsidRPr="00CD0498" w:rsidRDefault="001D52F2" w:rsidP="00D61997">
            <w:pPr>
              <w:keepNext/>
              <w:keepLines/>
              <w:spacing w:after="0"/>
              <w:jc w:val="center"/>
              <w:rPr>
                <w:ins w:id="446" w:author="DOCOMO" w:date="2022-08-10T02:26:00Z"/>
                <w:rFonts w:ascii="Arial" w:hAnsi="Arial"/>
                <w:sz w:val="18"/>
                <w:lang w:eastAsia="zh-CN"/>
              </w:rPr>
            </w:pPr>
            <w:ins w:id="447" w:author="DOCOMO" w:date="2022-08-10T02:26:00Z">
              <w:r w:rsidRPr="00042B0D">
                <w:rPr>
                  <w:rFonts w:ascii="Arial" w:hAnsi="Arial"/>
                  <w:sz w:val="18"/>
                  <w:lang w:val="en-US" w:eastAsia="zh-CN" w:bidi="ar"/>
                </w:rPr>
                <w:t>10, 15, 20, 40, 50, 60, 80, 90, 100</w:t>
              </w:r>
            </w:ins>
          </w:p>
        </w:tc>
        <w:tc>
          <w:tcPr>
            <w:tcW w:w="2288" w:type="dxa"/>
            <w:tcBorders>
              <w:top w:val="single" w:sz="4" w:space="0" w:color="auto"/>
              <w:left w:val="single" w:sz="4" w:space="0" w:color="auto"/>
              <w:bottom w:val="nil"/>
              <w:right w:val="single" w:sz="4" w:space="0" w:color="auto"/>
            </w:tcBorders>
          </w:tcPr>
          <w:p w14:paraId="30D0218A" w14:textId="77777777" w:rsidR="001D52F2" w:rsidRPr="00CD0498" w:rsidRDefault="001D52F2" w:rsidP="00D61997">
            <w:pPr>
              <w:keepNext/>
              <w:keepLines/>
              <w:overflowPunct w:val="0"/>
              <w:autoSpaceDE w:val="0"/>
              <w:autoSpaceDN w:val="0"/>
              <w:adjustRightInd w:val="0"/>
              <w:spacing w:after="0"/>
              <w:jc w:val="center"/>
              <w:rPr>
                <w:ins w:id="448" w:author="DOCOMO" w:date="2022-08-10T02:26:00Z"/>
                <w:rFonts w:ascii="Arial" w:hAnsi="Arial"/>
                <w:sz w:val="18"/>
                <w:szCs w:val="18"/>
                <w:lang w:eastAsia="zh-CN"/>
              </w:rPr>
            </w:pPr>
            <w:ins w:id="449" w:author="DOCOMO" w:date="2022-08-10T02:26:00Z">
              <w:r w:rsidRPr="00CD0498">
                <w:rPr>
                  <w:rFonts w:ascii="Arial" w:hAnsi="Arial"/>
                  <w:sz w:val="18"/>
                  <w:szCs w:val="18"/>
                  <w:lang w:eastAsia="zh-CN"/>
                </w:rPr>
                <w:t>0</w:t>
              </w:r>
            </w:ins>
          </w:p>
        </w:tc>
      </w:tr>
      <w:tr w:rsidR="001D52F2" w:rsidRPr="00CD0498" w14:paraId="21625E73" w14:textId="77777777" w:rsidTr="00D464C6">
        <w:trPr>
          <w:trHeight w:val="187"/>
          <w:jc w:val="center"/>
          <w:ins w:id="450" w:author="DOCOMO" w:date="2022-08-10T02:26:00Z"/>
        </w:trPr>
        <w:tc>
          <w:tcPr>
            <w:tcW w:w="2530" w:type="dxa"/>
            <w:tcBorders>
              <w:top w:val="nil"/>
              <w:left w:val="single" w:sz="4" w:space="0" w:color="auto"/>
              <w:bottom w:val="single" w:sz="4" w:space="0" w:color="auto"/>
              <w:right w:val="single" w:sz="4" w:space="0" w:color="auto"/>
            </w:tcBorders>
          </w:tcPr>
          <w:p w14:paraId="0BE90DDB" w14:textId="77777777" w:rsidR="001D52F2" w:rsidRPr="00CD0498" w:rsidRDefault="001D52F2" w:rsidP="00D61997">
            <w:pPr>
              <w:keepNext/>
              <w:keepLines/>
              <w:overflowPunct w:val="0"/>
              <w:autoSpaceDE w:val="0"/>
              <w:autoSpaceDN w:val="0"/>
              <w:adjustRightInd w:val="0"/>
              <w:spacing w:after="0"/>
              <w:jc w:val="center"/>
              <w:rPr>
                <w:ins w:id="451" w:author="DOCOMO" w:date="2022-08-10T02:26:00Z"/>
                <w:rFonts w:ascii="Arial" w:hAnsi="Arial"/>
                <w:sz w:val="18"/>
                <w:szCs w:val="18"/>
              </w:rPr>
            </w:pPr>
          </w:p>
        </w:tc>
        <w:tc>
          <w:tcPr>
            <w:tcW w:w="2456" w:type="dxa"/>
            <w:tcBorders>
              <w:top w:val="nil"/>
              <w:left w:val="single" w:sz="4" w:space="0" w:color="auto"/>
              <w:bottom w:val="single" w:sz="4" w:space="0" w:color="auto"/>
              <w:right w:val="single" w:sz="4" w:space="0" w:color="auto"/>
            </w:tcBorders>
          </w:tcPr>
          <w:p w14:paraId="06C54262" w14:textId="77777777" w:rsidR="001D52F2" w:rsidRPr="00CD0498" w:rsidRDefault="001D52F2" w:rsidP="00D61997">
            <w:pPr>
              <w:keepNext/>
              <w:keepLines/>
              <w:overflowPunct w:val="0"/>
              <w:autoSpaceDE w:val="0"/>
              <w:autoSpaceDN w:val="0"/>
              <w:adjustRightInd w:val="0"/>
              <w:spacing w:after="0"/>
              <w:jc w:val="center"/>
              <w:rPr>
                <w:ins w:id="452" w:author="DOCOMO" w:date="2022-08-10T02:26:00Z"/>
                <w:rFonts w:ascii="Arial" w:hAnsi="Arial"/>
                <w:sz w:val="18"/>
                <w:szCs w:val="18"/>
              </w:rPr>
            </w:pPr>
          </w:p>
        </w:tc>
        <w:tc>
          <w:tcPr>
            <w:tcW w:w="1208" w:type="dxa"/>
            <w:tcBorders>
              <w:top w:val="single" w:sz="4" w:space="0" w:color="auto"/>
              <w:left w:val="single" w:sz="4" w:space="0" w:color="auto"/>
              <w:bottom w:val="single" w:sz="4" w:space="0" w:color="auto"/>
              <w:right w:val="single" w:sz="4" w:space="0" w:color="auto"/>
            </w:tcBorders>
          </w:tcPr>
          <w:p w14:paraId="58906970" w14:textId="77777777" w:rsidR="001D52F2" w:rsidRPr="00CD0498" w:rsidRDefault="001D52F2" w:rsidP="00D61997">
            <w:pPr>
              <w:keepNext/>
              <w:keepLines/>
              <w:overflowPunct w:val="0"/>
              <w:autoSpaceDE w:val="0"/>
              <w:autoSpaceDN w:val="0"/>
              <w:adjustRightInd w:val="0"/>
              <w:spacing w:after="0"/>
              <w:jc w:val="center"/>
              <w:rPr>
                <w:ins w:id="453" w:author="DOCOMO" w:date="2022-08-10T02:26:00Z"/>
                <w:rFonts w:ascii="Arial" w:hAnsi="Arial"/>
                <w:sz w:val="18"/>
                <w:szCs w:val="18"/>
              </w:rPr>
            </w:pPr>
            <w:ins w:id="454" w:author="DOCOMO" w:date="2022-08-10T02:26:00Z">
              <w:r w:rsidRPr="00CD0498">
                <w:rPr>
                  <w:rFonts w:ascii="Arial" w:hAnsi="Arial"/>
                  <w:sz w:val="18"/>
                  <w:szCs w:val="18"/>
                  <w:lang w:eastAsia="zh-CN"/>
                </w:rPr>
                <w:t>n25</w:t>
              </w:r>
              <w:r>
                <w:rPr>
                  <w:rFonts w:ascii="Arial" w:hAnsi="Arial"/>
                  <w:sz w:val="18"/>
                  <w:szCs w:val="18"/>
                  <w:lang w:eastAsia="zh-CN"/>
                </w:rPr>
                <w:t>9</w:t>
              </w:r>
            </w:ins>
          </w:p>
        </w:tc>
        <w:tc>
          <w:tcPr>
            <w:tcW w:w="5745" w:type="dxa"/>
            <w:tcBorders>
              <w:top w:val="single" w:sz="4" w:space="0" w:color="auto"/>
              <w:left w:val="single" w:sz="4" w:space="0" w:color="auto"/>
              <w:bottom w:val="single" w:sz="4" w:space="0" w:color="auto"/>
              <w:right w:val="single" w:sz="4" w:space="0" w:color="auto"/>
            </w:tcBorders>
            <w:vAlign w:val="center"/>
          </w:tcPr>
          <w:p w14:paraId="3729E499" w14:textId="77777777" w:rsidR="001D52F2" w:rsidRPr="00CD0498" w:rsidRDefault="001D52F2" w:rsidP="00D61997">
            <w:pPr>
              <w:keepNext/>
              <w:keepLines/>
              <w:spacing w:after="0"/>
              <w:jc w:val="center"/>
              <w:rPr>
                <w:ins w:id="455" w:author="DOCOMO" w:date="2022-08-10T02:26:00Z"/>
                <w:rFonts w:ascii="Arial" w:hAnsi="Arial"/>
                <w:sz w:val="18"/>
                <w:lang w:eastAsia="zh-CN"/>
              </w:rPr>
            </w:pPr>
            <w:ins w:id="456" w:author="DOCOMO" w:date="2022-08-10T02:26:00Z">
              <w:r w:rsidRPr="00CD0498">
                <w:rPr>
                  <w:rFonts w:ascii="Arial" w:hAnsi="Arial"/>
                  <w:sz w:val="18"/>
                  <w:lang w:val="en-US" w:eastAsia="zh-CN" w:bidi="ar"/>
                </w:rPr>
                <w:t>50, 100, 200, 400</w:t>
              </w:r>
            </w:ins>
          </w:p>
        </w:tc>
        <w:tc>
          <w:tcPr>
            <w:tcW w:w="2288" w:type="dxa"/>
            <w:tcBorders>
              <w:top w:val="nil"/>
              <w:left w:val="single" w:sz="4" w:space="0" w:color="auto"/>
              <w:bottom w:val="single" w:sz="4" w:space="0" w:color="auto"/>
              <w:right w:val="single" w:sz="4" w:space="0" w:color="auto"/>
            </w:tcBorders>
          </w:tcPr>
          <w:p w14:paraId="5D33A589" w14:textId="77777777" w:rsidR="001D52F2" w:rsidRPr="00CD0498" w:rsidRDefault="001D52F2" w:rsidP="00D61997">
            <w:pPr>
              <w:keepNext/>
              <w:keepLines/>
              <w:overflowPunct w:val="0"/>
              <w:autoSpaceDE w:val="0"/>
              <w:autoSpaceDN w:val="0"/>
              <w:adjustRightInd w:val="0"/>
              <w:spacing w:after="0"/>
              <w:jc w:val="center"/>
              <w:rPr>
                <w:ins w:id="457" w:author="DOCOMO" w:date="2022-08-10T02:26:00Z"/>
                <w:rFonts w:ascii="Arial" w:hAnsi="Arial"/>
                <w:sz w:val="18"/>
                <w:szCs w:val="18"/>
                <w:lang w:eastAsia="zh-CN"/>
              </w:rPr>
            </w:pPr>
          </w:p>
        </w:tc>
      </w:tr>
      <w:tr w:rsidR="001D52F2" w:rsidRPr="00CD0498" w14:paraId="08290C77" w14:textId="77777777" w:rsidTr="00D464C6">
        <w:trPr>
          <w:trHeight w:val="187"/>
          <w:jc w:val="center"/>
          <w:ins w:id="458" w:author="DOCOMO" w:date="2022-08-10T02:26:00Z"/>
        </w:trPr>
        <w:tc>
          <w:tcPr>
            <w:tcW w:w="2530" w:type="dxa"/>
            <w:tcBorders>
              <w:top w:val="single" w:sz="4" w:space="0" w:color="auto"/>
              <w:left w:val="single" w:sz="4" w:space="0" w:color="auto"/>
              <w:bottom w:val="nil"/>
              <w:right w:val="single" w:sz="4" w:space="0" w:color="auto"/>
            </w:tcBorders>
          </w:tcPr>
          <w:p w14:paraId="55CE27E9" w14:textId="77777777" w:rsidR="001D52F2" w:rsidRPr="00CD0498" w:rsidRDefault="001D52F2" w:rsidP="00D61997">
            <w:pPr>
              <w:keepNext/>
              <w:keepLines/>
              <w:overflowPunct w:val="0"/>
              <w:autoSpaceDE w:val="0"/>
              <w:autoSpaceDN w:val="0"/>
              <w:adjustRightInd w:val="0"/>
              <w:spacing w:after="0"/>
              <w:jc w:val="center"/>
              <w:rPr>
                <w:ins w:id="459" w:author="DOCOMO" w:date="2022-08-10T02:26:00Z"/>
                <w:rFonts w:ascii="Arial" w:hAnsi="Arial" w:cs="Arial"/>
                <w:kern w:val="2"/>
                <w:sz w:val="18"/>
                <w:szCs w:val="18"/>
              </w:rPr>
            </w:pPr>
            <w:ins w:id="460" w:author="DOCOMO" w:date="2022-08-10T02:26:00Z">
              <w:r w:rsidRPr="00CD0498">
                <w:rPr>
                  <w:rFonts w:ascii="Arial" w:hAnsi="Arial" w:cs="Arial"/>
                  <w:kern w:val="2"/>
                  <w:sz w:val="18"/>
                  <w:szCs w:val="18"/>
                </w:rPr>
                <w:t>CA_</w:t>
              </w:r>
              <w:r>
                <w:rPr>
                  <w:rFonts w:ascii="Arial" w:hAnsi="Arial" w:cs="Arial"/>
                  <w:kern w:val="2"/>
                  <w:sz w:val="18"/>
                  <w:szCs w:val="18"/>
                </w:rPr>
                <w:t>n78A-n259</w:t>
              </w:r>
              <w:r w:rsidRPr="00CD0498">
                <w:rPr>
                  <w:rFonts w:ascii="Arial" w:hAnsi="Arial" w:cs="Arial"/>
                  <w:kern w:val="2"/>
                  <w:sz w:val="18"/>
                  <w:szCs w:val="18"/>
                  <w:lang w:eastAsia="zh-CN"/>
                </w:rPr>
                <w:t>G</w:t>
              </w:r>
            </w:ins>
          </w:p>
        </w:tc>
        <w:tc>
          <w:tcPr>
            <w:tcW w:w="2456" w:type="dxa"/>
            <w:tcBorders>
              <w:top w:val="single" w:sz="4" w:space="0" w:color="auto"/>
              <w:left w:val="single" w:sz="4" w:space="0" w:color="auto"/>
              <w:bottom w:val="nil"/>
              <w:right w:val="single" w:sz="4" w:space="0" w:color="auto"/>
            </w:tcBorders>
          </w:tcPr>
          <w:p w14:paraId="60DDF015" w14:textId="77777777" w:rsidR="001D52F2" w:rsidRPr="00CD0498" w:rsidRDefault="001D52F2" w:rsidP="00D61997">
            <w:pPr>
              <w:keepNext/>
              <w:keepLines/>
              <w:overflowPunct w:val="0"/>
              <w:autoSpaceDE w:val="0"/>
              <w:autoSpaceDN w:val="0"/>
              <w:adjustRightInd w:val="0"/>
              <w:spacing w:after="0"/>
              <w:jc w:val="center"/>
              <w:rPr>
                <w:ins w:id="461" w:author="DOCOMO" w:date="2022-08-10T02:26:00Z"/>
                <w:rFonts w:ascii="Arial" w:hAnsi="Arial" w:cs="Arial"/>
                <w:sz w:val="18"/>
                <w:szCs w:val="18"/>
                <w:lang w:eastAsia="zh-CN"/>
              </w:rPr>
            </w:pPr>
            <w:ins w:id="462" w:author="DOCOMO" w:date="2022-08-10T02:26:00Z">
              <w:r>
                <w:rPr>
                  <w:rFonts w:ascii="Arial" w:hAnsi="Arial" w:cs="Arial"/>
                  <w:sz w:val="18"/>
                  <w:szCs w:val="18"/>
                  <w:lang w:eastAsia="zh-CN"/>
                </w:rPr>
                <w:t>CA_n259</w:t>
              </w:r>
              <w:r w:rsidRPr="00CD0498">
                <w:rPr>
                  <w:rFonts w:ascii="Arial" w:hAnsi="Arial" w:cs="Arial"/>
                  <w:sz w:val="18"/>
                  <w:szCs w:val="18"/>
                  <w:lang w:eastAsia="zh-CN"/>
                </w:rPr>
                <w:t>G</w:t>
              </w:r>
            </w:ins>
          </w:p>
          <w:p w14:paraId="3D5038AF" w14:textId="77777777" w:rsidR="001D52F2" w:rsidRPr="00CD0498" w:rsidRDefault="001D52F2" w:rsidP="00D61997">
            <w:pPr>
              <w:keepNext/>
              <w:keepLines/>
              <w:overflowPunct w:val="0"/>
              <w:autoSpaceDE w:val="0"/>
              <w:autoSpaceDN w:val="0"/>
              <w:adjustRightInd w:val="0"/>
              <w:spacing w:after="0"/>
              <w:jc w:val="center"/>
              <w:rPr>
                <w:ins w:id="463" w:author="DOCOMO" w:date="2022-08-10T02:26:00Z"/>
                <w:rFonts w:ascii="Arial" w:hAnsi="Arial" w:cs="Arial"/>
                <w:sz w:val="18"/>
                <w:szCs w:val="18"/>
              </w:rPr>
            </w:pPr>
            <w:ins w:id="464" w:author="DOCOMO" w:date="2022-08-10T02:26:00Z">
              <w:r>
                <w:rPr>
                  <w:rFonts w:ascii="Arial" w:hAnsi="Arial" w:cs="Arial"/>
                  <w:sz w:val="18"/>
                  <w:szCs w:val="18"/>
                  <w:lang w:eastAsia="zh-CN"/>
                </w:rPr>
                <w:t>CA_n78A-n259</w:t>
              </w:r>
              <w:r w:rsidRPr="00CD0498">
                <w:rPr>
                  <w:rFonts w:ascii="Arial" w:hAnsi="Arial" w:cs="Arial"/>
                  <w:sz w:val="18"/>
                  <w:szCs w:val="18"/>
                  <w:lang w:eastAsia="zh-CN"/>
                </w:rPr>
                <w:t>A</w:t>
              </w:r>
            </w:ins>
          </w:p>
          <w:p w14:paraId="499B705C" w14:textId="77777777" w:rsidR="001D52F2" w:rsidRPr="00CD0498" w:rsidRDefault="001D52F2" w:rsidP="00D61997">
            <w:pPr>
              <w:keepNext/>
              <w:keepLines/>
              <w:overflowPunct w:val="0"/>
              <w:autoSpaceDE w:val="0"/>
              <w:autoSpaceDN w:val="0"/>
              <w:adjustRightInd w:val="0"/>
              <w:spacing w:after="0"/>
              <w:jc w:val="center"/>
              <w:rPr>
                <w:ins w:id="465" w:author="DOCOMO" w:date="2022-08-10T02:26:00Z"/>
                <w:rFonts w:ascii="Arial" w:hAnsi="Arial" w:cs="Arial"/>
                <w:sz w:val="18"/>
                <w:szCs w:val="18"/>
                <w:lang w:eastAsia="zh-CN"/>
              </w:rPr>
            </w:pPr>
            <w:ins w:id="466" w:author="DOCOMO" w:date="2022-08-10T02:26:00Z">
              <w:r w:rsidRPr="00CD0498">
                <w:rPr>
                  <w:rFonts w:ascii="Arial" w:hAnsi="Arial" w:cs="Arial"/>
                  <w:sz w:val="18"/>
                  <w:szCs w:val="18"/>
                  <w:lang w:eastAsia="zh-CN"/>
                </w:rPr>
                <w:t>CA</w:t>
              </w:r>
              <w:r w:rsidRPr="00CD0498">
                <w:rPr>
                  <w:rFonts w:ascii="Arial" w:hAnsi="Arial" w:cs="Arial"/>
                  <w:sz w:val="18"/>
                  <w:szCs w:val="18"/>
                </w:rPr>
                <w:t>_</w:t>
              </w:r>
              <w:r>
                <w:rPr>
                  <w:rFonts w:ascii="Arial" w:hAnsi="Arial" w:cs="Arial"/>
                  <w:sz w:val="18"/>
                  <w:szCs w:val="18"/>
                  <w:lang w:eastAsia="zh-CN"/>
                </w:rPr>
                <w:t>n78A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G</w:t>
              </w:r>
            </w:ins>
          </w:p>
        </w:tc>
        <w:tc>
          <w:tcPr>
            <w:tcW w:w="1208" w:type="dxa"/>
            <w:tcBorders>
              <w:top w:val="single" w:sz="4" w:space="0" w:color="auto"/>
              <w:left w:val="single" w:sz="4" w:space="0" w:color="auto"/>
              <w:bottom w:val="single" w:sz="4" w:space="0" w:color="auto"/>
              <w:right w:val="single" w:sz="4" w:space="0" w:color="auto"/>
            </w:tcBorders>
          </w:tcPr>
          <w:p w14:paraId="6B324AA4" w14:textId="27389CD5" w:rsidR="001D52F2" w:rsidRPr="00CD0498" w:rsidRDefault="001D52F2" w:rsidP="00D61997">
            <w:pPr>
              <w:keepNext/>
              <w:keepLines/>
              <w:overflowPunct w:val="0"/>
              <w:autoSpaceDE w:val="0"/>
              <w:autoSpaceDN w:val="0"/>
              <w:adjustRightInd w:val="0"/>
              <w:spacing w:after="0"/>
              <w:jc w:val="center"/>
              <w:rPr>
                <w:ins w:id="467" w:author="DOCOMO" w:date="2022-08-10T02:26:00Z"/>
                <w:rFonts w:ascii="Arial" w:hAnsi="Arial" w:cs="Arial"/>
                <w:kern w:val="2"/>
                <w:sz w:val="18"/>
                <w:szCs w:val="18"/>
                <w:lang w:eastAsia="zh-CN"/>
              </w:rPr>
            </w:pPr>
            <w:ins w:id="468" w:author="DOCOMO" w:date="2022-08-10T02:26:00Z">
              <w:r w:rsidRPr="00CD0498">
                <w:rPr>
                  <w:rFonts w:ascii="Arial" w:hAnsi="Arial" w:cs="Arial"/>
                  <w:kern w:val="2"/>
                  <w:sz w:val="18"/>
                  <w:szCs w:val="18"/>
                  <w:lang w:eastAsia="zh-CN"/>
                </w:rPr>
                <w:t>n7</w:t>
              </w:r>
            </w:ins>
            <w:ins w:id="469" w:author="DOCOMO" w:date="2022-08-10T02:27:00Z">
              <w:r>
                <w:rPr>
                  <w:rFonts w:ascii="Arial" w:hAnsi="Arial" w:cs="Arial"/>
                  <w:kern w:val="2"/>
                  <w:sz w:val="18"/>
                  <w:szCs w:val="18"/>
                  <w:lang w:eastAsia="zh-CN"/>
                </w:rPr>
                <w:t>8</w:t>
              </w:r>
            </w:ins>
          </w:p>
        </w:tc>
        <w:tc>
          <w:tcPr>
            <w:tcW w:w="5745" w:type="dxa"/>
            <w:tcBorders>
              <w:top w:val="single" w:sz="4" w:space="0" w:color="auto"/>
              <w:left w:val="single" w:sz="4" w:space="0" w:color="auto"/>
              <w:bottom w:val="single" w:sz="4" w:space="0" w:color="auto"/>
              <w:right w:val="single" w:sz="4" w:space="0" w:color="auto"/>
            </w:tcBorders>
            <w:vAlign w:val="center"/>
          </w:tcPr>
          <w:p w14:paraId="036671E3" w14:textId="77777777" w:rsidR="001D52F2" w:rsidRPr="00CD0498" w:rsidRDefault="001D52F2" w:rsidP="00D61997">
            <w:pPr>
              <w:keepNext/>
              <w:keepLines/>
              <w:spacing w:after="0"/>
              <w:jc w:val="center"/>
              <w:rPr>
                <w:ins w:id="470" w:author="DOCOMO" w:date="2022-08-10T02:26:00Z"/>
                <w:rFonts w:ascii="Arial" w:hAnsi="Arial"/>
                <w:kern w:val="2"/>
                <w:sz w:val="18"/>
                <w:lang w:eastAsia="zh-CN"/>
              </w:rPr>
            </w:pPr>
            <w:ins w:id="471" w:author="DOCOMO" w:date="2022-08-10T02:26:00Z">
              <w:r w:rsidRPr="00CD0498">
                <w:rPr>
                  <w:rFonts w:ascii="Arial" w:hAnsi="Arial"/>
                  <w:sz w:val="18"/>
                  <w:lang w:val="en-US" w:eastAsia="zh-CN" w:bidi="ar"/>
                </w:rPr>
                <w:t>10, 15, 20, 40, 50, 60, 80, 100</w:t>
              </w:r>
            </w:ins>
          </w:p>
        </w:tc>
        <w:tc>
          <w:tcPr>
            <w:tcW w:w="2288" w:type="dxa"/>
            <w:tcBorders>
              <w:top w:val="single" w:sz="4" w:space="0" w:color="auto"/>
              <w:left w:val="single" w:sz="4" w:space="0" w:color="auto"/>
              <w:bottom w:val="nil"/>
              <w:right w:val="single" w:sz="4" w:space="0" w:color="auto"/>
            </w:tcBorders>
          </w:tcPr>
          <w:p w14:paraId="0C2BD222" w14:textId="77777777" w:rsidR="001D52F2" w:rsidRPr="00CD0498" w:rsidRDefault="001D52F2" w:rsidP="00D61997">
            <w:pPr>
              <w:keepNext/>
              <w:keepLines/>
              <w:overflowPunct w:val="0"/>
              <w:autoSpaceDE w:val="0"/>
              <w:autoSpaceDN w:val="0"/>
              <w:adjustRightInd w:val="0"/>
              <w:spacing w:after="0"/>
              <w:jc w:val="center"/>
              <w:rPr>
                <w:ins w:id="472" w:author="DOCOMO" w:date="2022-08-10T02:26:00Z"/>
                <w:rFonts w:ascii="Arial" w:hAnsi="Arial"/>
                <w:sz w:val="18"/>
                <w:szCs w:val="18"/>
                <w:lang w:eastAsia="zh-CN"/>
              </w:rPr>
            </w:pPr>
            <w:ins w:id="473" w:author="DOCOMO" w:date="2022-08-10T02:26:00Z">
              <w:r w:rsidRPr="00CD0498">
                <w:rPr>
                  <w:rFonts w:ascii="Arial" w:hAnsi="Arial"/>
                  <w:sz w:val="18"/>
                  <w:szCs w:val="18"/>
                  <w:lang w:eastAsia="zh-CN"/>
                </w:rPr>
                <w:t>0</w:t>
              </w:r>
            </w:ins>
          </w:p>
        </w:tc>
      </w:tr>
      <w:tr w:rsidR="001D52F2" w:rsidRPr="00CD0498" w14:paraId="079496A5" w14:textId="77777777" w:rsidTr="00D464C6">
        <w:trPr>
          <w:trHeight w:val="187"/>
          <w:jc w:val="center"/>
          <w:ins w:id="474" w:author="DOCOMO" w:date="2022-08-10T02:26:00Z"/>
        </w:trPr>
        <w:tc>
          <w:tcPr>
            <w:tcW w:w="2530" w:type="dxa"/>
            <w:tcBorders>
              <w:top w:val="nil"/>
              <w:left w:val="single" w:sz="4" w:space="0" w:color="auto"/>
              <w:bottom w:val="single" w:sz="4" w:space="0" w:color="auto"/>
              <w:right w:val="single" w:sz="4" w:space="0" w:color="auto"/>
            </w:tcBorders>
          </w:tcPr>
          <w:p w14:paraId="29CFE7DB" w14:textId="77777777" w:rsidR="001D52F2" w:rsidRPr="00CD0498" w:rsidRDefault="001D52F2" w:rsidP="00D61997">
            <w:pPr>
              <w:keepNext/>
              <w:keepLines/>
              <w:overflowPunct w:val="0"/>
              <w:autoSpaceDE w:val="0"/>
              <w:autoSpaceDN w:val="0"/>
              <w:adjustRightInd w:val="0"/>
              <w:spacing w:after="0"/>
              <w:jc w:val="center"/>
              <w:rPr>
                <w:ins w:id="475" w:author="DOCOMO" w:date="2022-08-10T02:26:00Z"/>
                <w:rFonts w:ascii="Arial" w:hAnsi="Arial" w:cs="Arial"/>
                <w:kern w:val="2"/>
                <w:sz w:val="18"/>
                <w:szCs w:val="18"/>
              </w:rPr>
            </w:pPr>
          </w:p>
        </w:tc>
        <w:tc>
          <w:tcPr>
            <w:tcW w:w="2456" w:type="dxa"/>
            <w:tcBorders>
              <w:top w:val="nil"/>
              <w:left w:val="single" w:sz="4" w:space="0" w:color="auto"/>
              <w:bottom w:val="single" w:sz="4" w:space="0" w:color="auto"/>
              <w:right w:val="single" w:sz="4" w:space="0" w:color="auto"/>
            </w:tcBorders>
          </w:tcPr>
          <w:p w14:paraId="27FE7FFF" w14:textId="77777777" w:rsidR="001D52F2" w:rsidRPr="00CD0498" w:rsidRDefault="001D52F2" w:rsidP="00D61997">
            <w:pPr>
              <w:keepNext/>
              <w:keepLines/>
              <w:overflowPunct w:val="0"/>
              <w:autoSpaceDE w:val="0"/>
              <w:autoSpaceDN w:val="0"/>
              <w:adjustRightInd w:val="0"/>
              <w:spacing w:after="0"/>
              <w:jc w:val="center"/>
              <w:rPr>
                <w:ins w:id="476" w:author="DOCOMO" w:date="2022-08-10T02:26:00Z"/>
                <w:rFonts w:ascii="Arial" w:hAnsi="Arial" w:cs="Arial"/>
                <w:sz w:val="18"/>
                <w:szCs w:val="18"/>
                <w:lang w:eastAsia="zh-CN"/>
              </w:rPr>
            </w:pPr>
          </w:p>
        </w:tc>
        <w:tc>
          <w:tcPr>
            <w:tcW w:w="1208" w:type="dxa"/>
            <w:tcBorders>
              <w:top w:val="single" w:sz="4" w:space="0" w:color="auto"/>
              <w:left w:val="single" w:sz="4" w:space="0" w:color="auto"/>
              <w:bottom w:val="single" w:sz="4" w:space="0" w:color="auto"/>
              <w:right w:val="single" w:sz="4" w:space="0" w:color="auto"/>
            </w:tcBorders>
          </w:tcPr>
          <w:p w14:paraId="69811F65" w14:textId="77777777" w:rsidR="001D52F2" w:rsidRPr="00CD0498" w:rsidRDefault="001D52F2" w:rsidP="00D61997">
            <w:pPr>
              <w:keepNext/>
              <w:keepLines/>
              <w:overflowPunct w:val="0"/>
              <w:autoSpaceDE w:val="0"/>
              <w:autoSpaceDN w:val="0"/>
              <w:adjustRightInd w:val="0"/>
              <w:spacing w:after="0"/>
              <w:jc w:val="center"/>
              <w:rPr>
                <w:ins w:id="477" w:author="DOCOMO" w:date="2022-08-10T02:26:00Z"/>
                <w:rFonts w:ascii="Arial" w:hAnsi="Arial" w:cs="Arial"/>
                <w:kern w:val="2"/>
                <w:sz w:val="18"/>
                <w:szCs w:val="18"/>
                <w:lang w:eastAsia="zh-CN"/>
              </w:rPr>
            </w:pPr>
            <w:ins w:id="478" w:author="DOCOMO" w:date="2022-08-10T02:26:00Z">
              <w:r w:rsidRPr="00CD0498">
                <w:rPr>
                  <w:rFonts w:ascii="Arial" w:hAnsi="Arial" w:cs="Arial"/>
                  <w:kern w:val="2"/>
                  <w:sz w:val="18"/>
                  <w:szCs w:val="18"/>
                </w:rPr>
                <w:t>n25</w:t>
              </w:r>
              <w:r>
                <w:rPr>
                  <w:rFonts w:ascii="Arial" w:hAnsi="Arial" w:cs="Arial"/>
                  <w:kern w:val="2"/>
                  <w:sz w:val="18"/>
                  <w:szCs w:val="18"/>
                </w:rPr>
                <w:t>9</w:t>
              </w:r>
            </w:ins>
          </w:p>
        </w:tc>
        <w:tc>
          <w:tcPr>
            <w:tcW w:w="5745" w:type="dxa"/>
            <w:tcBorders>
              <w:top w:val="single" w:sz="4" w:space="0" w:color="auto"/>
              <w:left w:val="single" w:sz="4" w:space="0" w:color="auto"/>
              <w:bottom w:val="single" w:sz="4" w:space="0" w:color="auto"/>
              <w:right w:val="single" w:sz="4" w:space="0" w:color="auto"/>
            </w:tcBorders>
            <w:vAlign w:val="center"/>
          </w:tcPr>
          <w:p w14:paraId="199E43A7" w14:textId="77777777" w:rsidR="001D52F2" w:rsidRPr="00CD0498" w:rsidRDefault="001D52F2" w:rsidP="00D61997">
            <w:pPr>
              <w:keepNext/>
              <w:keepLines/>
              <w:spacing w:after="0"/>
              <w:jc w:val="center"/>
              <w:rPr>
                <w:ins w:id="479" w:author="DOCOMO" w:date="2022-08-10T02:26:00Z"/>
                <w:rFonts w:ascii="Arial" w:hAnsi="Arial"/>
                <w:kern w:val="2"/>
                <w:sz w:val="18"/>
              </w:rPr>
            </w:pPr>
            <w:ins w:id="480" w:author="DOCOMO" w:date="2022-08-10T02:26:00Z">
              <w:r>
                <w:rPr>
                  <w:rFonts w:ascii="Arial" w:hAnsi="Arial"/>
                  <w:sz w:val="18"/>
                  <w:lang w:val="en-US" w:eastAsia="zh-CN" w:bidi="ar"/>
                </w:rPr>
                <w:t>CA_n259</w:t>
              </w:r>
              <w:r w:rsidRPr="00CD0498">
                <w:rPr>
                  <w:rFonts w:ascii="Arial" w:hAnsi="Arial"/>
                  <w:sz w:val="18"/>
                  <w:lang w:val="en-US" w:eastAsia="zh-CN" w:bidi="ar"/>
                </w:rPr>
                <w:t>G</w:t>
              </w:r>
            </w:ins>
          </w:p>
        </w:tc>
        <w:tc>
          <w:tcPr>
            <w:tcW w:w="2288" w:type="dxa"/>
            <w:tcBorders>
              <w:top w:val="nil"/>
              <w:left w:val="single" w:sz="4" w:space="0" w:color="auto"/>
              <w:bottom w:val="single" w:sz="4" w:space="0" w:color="auto"/>
              <w:right w:val="single" w:sz="4" w:space="0" w:color="auto"/>
            </w:tcBorders>
          </w:tcPr>
          <w:p w14:paraId="67962EF7" w14:textId="77777777" w:rsidR="001D52F2" w:rsidRPr="00CD0498" w:rsidRDefault="001D52F2" w:rsidP="00D61997">
            <w:pPr>
              <w:keepNext/>
              <w:keepLines/>
              <w:overflowPunct w:val="0"/>
              <w:autoSpaceDE w:val="0"/>
              <w:autoSpaceDN w:val="0"/>
              <w:adjustRightInd w:val="0"/>
              <w:spacing w:after="0"/>
              <w:jc w:val="center"/>
              <w:rPr>
                <w:ins w:id="481" w:author="DOCOMO" w:date="2022-08-10T02:26:00Z"/>
                <w:rFonts w:ascii="Arial" w:eastAsia="游明朝" w:hAnsi="Arial"/>
                <w:sz w:val="18"/>
                <w:szCs w:val="18"/>
              </w:rPr>
            </w:pPr>
          </w:p>
        </w:tc>
      </w:tr>
      <w:tr w:rsidR="001D52F2" w:rsidRPr="00CD0498" w14:paraId="4B296061" w14:textId="77777777" w:rsidTr="00D464C6">
        <w:trPr>
          <w:trHeight w:val="187"/>
          <w:jc w:val="center"/>
          <w:ins w:id="482" w:author="DOCOMO" w:date="2022-08-10T02:26:00Z"/>
        </w:trPr>
        <w:tc>
          <w:tcPr>
            <w:tcW w:w="2530" w:type="dxa"/>
            <w:tcBorders>
              <w:top w:val="single" w:sz="4" w:space="0" w:color="auto"/>
              <w:left w:val="single" w:sz="4" w:space="0" w:color="auto"/>
              <w:bottom w:val="nil"/>
              <w:right w:val="single" w:sz="4" w:space="0" w:color="auto"/>
            </w:tcBorders>
          </w:tcPr>
          <w:p w14:paraId="6A63F468" w14:textId="77777777" w:rsidR="001D52F2" w:rsidRPr="00CD0498" w:rsidRDefault="001D52F2" w:rsidP="00D61997">
            <w:pPr>
              <w:keepNext/>
              <w:keepLines/>
              <w:overflowPunct w:val="0"/>
              <w:autoSpaceDE w:val="0"/>
              <w:autoSpaceDN w:val="0"/>
              <w:adjustRightInd w:val="0"/>
              <w:spacing w:after="0"/>
              <w:jc w:val="center"/>
              <w:rPr>
                <w:ins w:id="483" w:author="DOCOMO" w:date="2022-08-10T02:26:00Z"/>
                <w:rFonts w:ascii="Arial" w:hAnsi="Arial" w:cs="Arial"/>
                <w:kern w:val="2"/>
                <w:sz w:val="18"/>
                <w:szCs w:val="18"/>
              </w:rPr>
            </w:pPr>
            <w:ins w:id="484" w:author="DOCOMO" w:date="2022-08-10T02:26:00Z">
              <w:r w:rsidRPr="00CD0498">
                <w:rPr>
                  <w:rFonts w:ascii="Arial" w:hAnsi="Arial" w:cs="Arial"/>
                  <w:kern w:val="2"/>
                  <w:sz w:val="18"/>
                  <w:szCs w:val="18"/>
                </w:rPr>
                <w:t>CA_</w:t>
              </w:r>
              <w:r>
                <w:rPr>
                  <w:rFonts w:ascii="Arial" w:hAnsi="Arial" w:cs="Arial"/>
                  <w:kern w:val="2"/>
                  <w:sz w:val="18"/>
                  <w:szCs w:val="18"/>
                </w:rPr>
                <w:t>n78A-n259</w:t>
              </w:r>
              <w:r w:rsidRPr="00CD0498">
                <w:rPr>
                  <w:rFonts w:ascii="Arial" w:hAnsi="Arial" w:cs="Arial"/>
                  <w:kern w:val="2"/>
                  <w:sz w:val="18"/>
                  <w:szCs w:val="18"/>
                  <w:lang w:eastAsia="zh-CN"/>
                </w:rPr>
                <w:t>H</w:t>
              </w:r>
            </w:ins>
          </w:p>
        </w:tc>
        <w:tc>
          <w:tcPr>
            <w:tcW w:w="2456" w:type="dxa"/>
            <w:tcBorders>
              <w:top w:val="single" w:sz="4" w:space="0" w:color="auto"/>
              <w:left w:val="single" w:sz="4" w:space="0" w:color="auto"/>
              <w:bottom w:val="nil"/>
              <w:right w:val="single" w:sz="4" w:space="0" w:color="auto"/>
            </w:tcBorders>
          </w:tcPr>
          <w:p w14:paraId="17A42A07" w14:textId="77777777" w:rsidR="001D52F2" w:rsidRPr="00CD0498" w:rsidRDefault="001D52F2" w:rsidP="00D61997">
            <w:pPr>
              <w:keepNext/>
              <w:keepLines/>
              <w:overflowPunct w:val="0"/>
              <w:autoSpaceDE w:val="0"/>
              <w:autoSpaceDN w:val="0"/>
              <w:adjustRightInd w:val="0"/>
              <w:spacing w:after="0"/>
              <w:jc w:val="center"/>
              <w:rPr>
                <w:ins w:id="485" w:author="DOCOMO" w:date="2022-08-10T02:26:00Z"/>
                <w:rFonts w:ascii="Arial" w:hAnsi="Arial" w:cs="Arial"/>
                <w:sz w:val="18"/>
                <w:szCs w:val="18"/>
                <w:lang w:eastAsia="zh-CN"/>
              </w:rPr>
            </w:pPr>
            <w:ins w:id="486" w:author="DOCOMO" w:date="2022-08-10T02:26:00Z">
              <w:r>
                <w:rPr>
                  <w:rFonts w:ascii="Arial" w:hAnsi="Arial" w:cs="Arial"/>
                  <w:sz w:val="18"/>
                  <w:szCs w:val="18"/>
                  <w:lang w:eastAsia="zh-CN"/>
                </w:rPr>
                <w:t>CA_n259</w:t>
              </w:r>
              <w:r w:rsidRPr="00CD0498">
                <w:rPr>
                  <w:rFonts w:ascii="Arial" w:hAnsi="Arial" w:cs="Arial"/>
                  <w:sz w:val="18"/>
                  <w:szCs w:val="18"/>
                  <w:lang w:eastAsia="zh-CN"/>
                </w:rPr>
                <w:t>G</w:t>
              </w:r>
            </w:ins>
          </w:p>
          <w:p w14:paraId="0FED05C5" w14:textId="77777777" w:rsidR="001D52F2" w:rsidRPr="00CD0498" w:rsidRDefault="001D52F2" w:rsidP="00D61997">
            <w:pPr>
              <w:keepNext/>
              <w:keepLines/>
              <w:overflowPunct w:val="0"/>
              <w:autoSpaceDE w:val="0"/>
              <w:autoSpaceDN w:val="0"/>
              <w:adjustRightInd w:val="0"/>
              <w:spacing w:after="0"/>
              <w:jc w:val="center"/>
              <w:rPr>
                <w:ins w:id="487" w:author="DOCOMO" w:date="2022-08-10T02:26:00Z"/>
                <w:rFonts w:ascii="Arial" w:hAnsi="Arial" w:cs="Arial"/>
                <w:sz w:val="18"/>
                <w:szCs w:val="18"/>
                <w:lang w:eastAsia="zh-CN"/>
              </w:rPr>
            </w:pPr>
            <w:ins w:id="488" w:author="DOCOMO" w:date="2022-08-10T02:26:00Z">
              <w:r>
                <w:rPr>
                  <w:rFonts w:ascii="Arial" w:hAnsi="Arial" w:cs="Arial"/>
                  <w:sz w:val="18"/>
                  <w:szCs w:val="18"/>
                  <w:lang w:eastAsia="zh-CN"/>
                </w:rPr>
                <w:t>CA_n259</w:t>
              </w:r>
              <w:r w:rsidRPr="00CD0498">
                <w:rPr>
                  <w:rFonts w:ascii="Arial" w:hAnsi="Arial" w:cs="Arial"/>
                  <w:sz w:val="18"/>
                  <w:szCs w:val="18"/>
                  <w:lang w:eastAsia="zh-CN"/>
                </w:rPr>
                <w:t>H</w:t>
              </w:r>
            </w:ins>
          </w:p>
          <w:p w14:paraId="13030506" w14:textId="77777777" w:rsidR="001D52F2" w:rsidRPr="00CD0498" w:rsidRDefault="001D52F2" w:rsidP="00D61997">
            <w:pPr>
              <w:keepNext/>
              <w:keepLines/>
              <w:overflowPunct w:val="0"/>
              <w:autoSpaceDE w:val="0"/>
              <w:autoSpaceDN w:val="0"/>
              <w:adjustRightInd w:val="0"/>
              <w:spacing w:after="0"/>
              <w:jc w:val="center"/>
              <w:rPr>
                <w:ins w:id="489" w:author="DOCOMO" w:date="2022-08-10T02:26:00Z"/>
                <w:rFonts w:ascii="Arial" w:hAnsi="Arial" w:cs="Arial"/>
                <w:sz w:val="18"/>
                <w:szCs w:val="18"/>
                <w:lang w:eastAsia="zh-CN"/>
              </w:rPr>
            </w:pPr>
            <w:ins w:id="490" w:author="DOCOMO" w:date="2022-08-10T02:26:00Z">
              <w:r>
                <w:rPr>
                  <w:rFonts w:ascii="Arial" w:hAnsi="Arial" w:cs="Arial"/>
                  <w:sz w:val="18"/>
                  <w:szCs w:val="18"/>
                  <w:lang w:eastAsia="zh-CN"/>
                </w:rPr>
                <w:t>CA_n78A-n259</w:t>
              </w:r>
              <w:r w:rsidRPr="00CD0498">
                <w:rPr>
                  <w:rFonts w:ascii="Arial" w:hAnsi="Arial" w:cs="Arial"/>
                  <w:sz w:val="18"/>
                  <w:szCs w:val="18"/>
                  <w:lang w:eastAsia="zh-CN"/>
                </w:rPr>
                <w:t>A</w:t>
              </w:r>
            </w:ins>
          </w:p>
          <w:p w14:paraId="75E48254" w14:textId="77777777" w:rsidR="001D52F2" w:rsidRPr="00CD0498" w:rsidRDefault="001D52F2" w:rsidP="00D61997">
            <w:pPr>
              <w:keepNext/>
              <w:keepLines/>
              <w:overflowPunct w:val="0"/>
              <w:autoSpaceDE w:val="0"/>
              <w:autoSpaceDN w:val="0"/>
              <w:adjustRightInd w:val="0"/>
              <w:spacing w:after="0"/>
              <w:jc w:val="center"/>
              <w:rPr>
                <w:ins w:id="491" w:author="DOCOMO" w:date="2022-08-10T02:26:00Z"/>
                <w:rFonts w:ascii="Arial" w:hAnsi="Arial" w:cs="Arial"/>
                <w:sz w:val="18"/>
                <w:szCs w:val="18"/>
                <w:lang w:eastAsia="zh-CN"/>
              </w:rPr>
            </w:pPr>
            <w:ins w:id="492" w:author="DOCOMO" w:date="2022-08-10T02:26:00Z">
              <w:r w:rsidRPr="00CD0498">
                <w:rPr>
                  <w:rFonts w:ascii="Arial" w:hAnsi="Arial" w:cs="Arial"/>
                  <w:sz w:val="18"/>
                  <w:szCs w:val="18"/>
                  <w:lang w:eastAsia="zh-CN"/>
                </w:rPr>
                <w:t>CA</w:t>
              </w:r>
              <w:r w:rsidRPr="00CD0498">
                <w:rPr>
                  <w:rFonts w:ascii="Arial" w:hAnsi="Arial" w:cs="Arial"/>
                  <w:sz w:val="18"/>
                  <w:szCs w:val="18"/>
                </w:rPr>
                <w:t>_</w:t>
              </w:r>
              <w:r>
                <w:rPr>
                  <w:rFonts w:ascii="Arial" w:hAnsi="Arial" w:cs="Arial"/>
                  <w:sz w:val="18"/>
                  <w:szCs w:val="18"/>
                  <w:lang w:eastAsia="zh-CN"/>
                </w:rPr>
                <w:t>n78A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G</w:t>
              </w:r>
            </w:ins>
          </w:p>
          <w:p w14:paraId="5A68D7D6" w14:textId="77777777" w:rsidR="001D52F2" w:rsidRPr="00CD0498" w:rsidRDefault="001D52F2" w:rsidP="00D61997">
            <w:pPr>
              <w:keepNext/>
              <w:keepLines/>
              <w:overflowPunct w:val="0"/>
              <w:autoSpaceDE w:val="0"/>
              <w:autoSpaceDN w:val="0"/>
              <w:adjustRightInd w:val="0"/>
              <w:spacing w:after="0"/>
              <w:jc w:val="center"/>
              <w:rPr>
                <w:ins w:id="493" w:author="DOCOMO" w:date="2022-08-10T02:26:00Z"/>
                <w:rFonts w:ascii="Arial" w:hAnsi="Arial" w:cs="Arial"/>
                <w:sz w:val="18"/>
                <w:szCs w:val="18"/>
                <w:lang w:eastAsia="zh-CN"/>
              </w:rPr>
            </w:pPr>
            <w:ins w:id="494" w:author="DOCOMO" w:date="2022-08-10T02:26:00Z">
              <w:r w:rsidRPr="00CD0498">
                <w:rPr>
                  <w:rFonts w:ascii="Arial" w:hAnsi="Arial" w:cs="Arial"/>
                  <w:sz w:val="18"/>
                  <w:szCs w:val="18"/>
                  <w:lang w:eastAsia="zh-CN"/>
                </w:rPr>
                <w:t>CA</w:t>
              </w:r>
              <w:r w:rsidRPr="00CD0498">
                <w:rPr>
                  <w:rFonts w:ascii="Arial" w:hAnsi="Arial" w:cs="Arial"/>
                  <w:sz w:val="18"/>
                  <w:szCs w:val="18"/>
                </w:rPr>
                <w:t>_</w:t>
              </w:r>
              <w:r>
                <w:rPr>
                  <w:rFonts w:ascii="Arial" w:hAnsi="Arial" w:cs="Arial"/>
                  <w:sz w:val="18"/>
                  <w:szCs w:val="18"/>
                  <w:lang w:eastAsia="zh-CN"/>
                </w:rPr>
                <w:t>n78A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H</w:t>
              </w:r>
            </w:ins>
          </w:p>
        </w:tc>
        <w:tc>
          <w:tcPr>
            <w:tcW w:w="1208" w:type="dxa"/>
            <w:tcBorders>
              <w:top w:val="single" w:sz="4" w:space="0" w:color="auto"/>
              <w:left w:val="single" w:sz="4" w:space="0" w:color="auto"/>
              <w:bottom w:val="single" w:sz="4" w:space="0" w:color="auto"/>
              <w:right w:val="single" w:sz="4" w:space="0" w:color="auto"/>
            </w:tcBorders>
          </w:tcPr>
          <w:p w14:paraId="032D0862" w14:textId="0A7DE820" w:rsidR="001D52F2" w:rsidRPr="00CD0498" w:rsidRDefault="001D52F2" w:rsidP="00D61997">
            <w:pPr>
              <w:keepNext/>
              <w:keepLines/>
              <w:overflowPunct w:val="0"/>
              <w:autoSpaceDE w:val="0"/>
              <w:autoSpaceDN w:val="0"/>
              <w:adjustRightInd w:val="0"/>
              <w:spacing w:after="0"/>
              <w:jc w:val="center"/>
              <w:rPr>
                <w:ins w:id="495" w:author="DOCOMO" w:date="2022-08-10T02:26:00Z"/>
                <w:rFonts w:ascii="Arial" w:hAnsi="Arial" w:cs="Arial"/>
                <w:kern w:val="2"/>
                <w:sz w:val="18"/>
                <w:szCs w:val="18"/>
                <w:lang w:eastAsia="zh-CN"/>
              </w:rPr>
            </w:pPr>
            <w:ins w:id="496" w:author="DOCOMO" w:date="2022-08-10T02:26:00Z">
              <w:r w:rsidRPr="00CD0498">
                <w:rPr>
                  <w:rFonts w:ascii="Arial" w:hAnsi="Arial"/>
                  <w:sz w:val="18"/>
                  <w:szCs w:val="18"/>
                  <w:lang w:eastAsia="zh-CN"/>
                </w:rPr>
                <w:t>n7</w:t>
              </w:r>
            </w:ins>
            <w:ins w:id="497" w:author="DOCOMO" w:date="2022-08-10T02:27:00Z">
              <w:r>
                <w:rPr>
                  <w:rFonts w:ascii="Arial" w:hAnsi="Arial"/>
                  <w:sz w:val="18"/>
                  <w:szCs w:val="18"/>
                  <w:lang w:eastAsia="zh-CN"/>
                </w:rPr>
                <w:t>8</w:t>
              </w:r>
            </w:ins>
          </w:p>
        </w:tc>
        <w:tc>
          <w:tcPr>
            <w:tcW w:w="5745" w:type="dxa"/>
            <w:tcBorders>
              <w:top w:val="single" w:sz="4" w:space="0" w:color="auto"/>
              <w:left w:val="single" w:sz="4" w:space="0" w:color="auto"/>
              <w:bottom w:val="single" w:sz="4" w:space="0" w:color="auto"/>
              <w:right w:val="single" w:sz="4" w:space="0" w:color="auto"/>
            </w:tcBorders>
            <w:vAlign w:val="center"/>
          </w:tcPr>
          <w:p w14:paraId="71A750B2" w14:textId="77777777" w:rsidR="001D52F2" w:rsidRPr="00CD0498" w:rsidRDefault="001D52F2" w:rsidP="00D61997">
            <w:pPr>
              <w:keepNext/>
              <w:keepLines/>
              <w:spacing w:after="0"/>
              <w:jc w:val="center"/>
              <w:rPr>
                <w:ins w:id="498" w:author="DOCOMO" w:date="2022-08-10T02:26:00Z"/>
                <w:rFonts w:ascii="Arial" w:hAnsi="Arial"/>
                <w:kern w:val="2"/>
                <w:sz w:val="18"/>
                <w:lang w:eastAsia="zh-CN"/>
              </w:rPr>
            </w:pPr>
            <w:ins w:id="499" w:author="DOCOMO" w:date="2022-08-10T02:26:00Z">
              <w:r w:rsidRPr="00CD0498">
                <w:rPr>
                  <w:rFonts w:ascii="Arial" w:hAnsi="Arial"/>
                  <w:sz w:val="18"/>
                  <w:lang w:val="en-US" w:eastAsia="zh-CN" w:bidi="ar"/>
                </w:rPr>
                <w:t>10, 15, 20, 40, 50, 60, 80, 100</w:t>
              </w:r>
            </w:ins>
          </w:p>
        </w:tc>
        <w:tc>
          <w:tcPr>
            <w:tcW w:w="2288" w:type="dxa"/>
            <w:tcBorders>
              <w:top w:val="single" w:sz="4" w:space="0" w:color="auto"/>
              <w:left w:val="single" w:sz="4" w:space="0" w:color="auto"/>
              <w:bottom w:val="nil"/>
              <w:right w:val="single" w:sz="4" w:space="0" w:color="auto"/>
            </w:tcBorders>
          </w:tcPr>
          <w:p w14:paraId="3ACFA63E" w14:textId="77777777" w:rsidR="001D52F2" w:rsidRPr="00CD0498" w:rsidRDefault="001D52F2" w:rsidP="00D61997">
            <w:pPr>
              <w:keepNext/>
              <w:keepLines/>
              <w:overflowPunct w:val="0"/>
              <w:autoSpaceDE w:val="0"/>
              <w:autoSpaceDN w:val="0"/>
              <w:adjustRightInd w:val="0"/>
              <w:spacing w:after="0"/>
              <w:jc w:val="center"/>
              <w:rPr>
                <w:ins w:id="500" w:author="DOCOMO" w:date="2022-08-10T02:26:00Z"/>
                <w:rFonts w:ascii="Arial" w:hAnsi="Arial"/>
                <w:sz w:val="18"/>
                <w:szCs w:val="18"/>
                <w:lang w:eastAsia="zh-CN"/>
              </w:rPr>
            </w:pPr>
            <w:ins w:id="501" w:author="DOCOMO" w:date="2022-08-10T02:26:00Z">
              <w:r w:rsidRPr="00CD0498">
                <w:rPr>
                  <w:rFonts w:ascii="Arial" w:hAnsi="Arial"/>
                  <w:sz w:val="18"/>
                  <w:szCs w:val="18"/>
                  <w:lang w:eastAsia="zh-CN"/>
                </w:rPr>
                <w:t>0</w:t>
              </w:r>
            </w:ins>
          </w:p>
        </w:tc>
      </w:tr>
      <w:tr w:rsidR="001D52F2" w:rsidRPr="00CD0498" w14:paraId="52A79E42" w14:textId="77777777" w:rsidTr="00D464C6">
        <w:trPr>
          <w:trHeight w:val="187"/>
          <w:jc w:val="center"/>
          <w:ins w:id="502" w:author="DOCOMO" w:date="2022-08-10T02:26:00Z"/>
        </w:trPr>
        <w:tc>
          <w:tcPr>
            <w:tcW w:w="2530" w:type="dxa"/>
            <w:tcBorders>
              <w:top w:val="nil"/>
              <w:left w:val="single" w:sz="4" w:space="0" w:color="auto"/>
              <w:bottom w:val="single" w:sz="4" w:space="0" w:color="auto"/>
              <w:right w:val="single" w:sz="4" w:space="0" w:color="auto"/>
            </w:tcBorders>
          </w:tcPr>
          <w:p w14:paraId="0D634A80" w14:textId="77777777" w:rsidR="001D52F2" w:rsidRPr="00CD0498" w:rsidRDefault="001D52F2" w:rsidP="00D61997">
            <w:pPr>
              <w:keepNext/>
              <w:keepLines/>
              <w:overflowPunct w:val="0"/>
              <w:autoSpaceDE w:val="0"/>
              <w:autoSpaceDN w:val="0"/>
              <w:adjustRightInd w:val="0"/>
              <w:spacing w:after="0"/>
              <w:jc w:val="center"/>
              <w:rPr>
                <w:ins w:id="503" w:author="DOCOMO" w:date="2022-08-10T02:26:00Z"/>
                <w:rFonts w:ascii="Arial" w:hAnsi="Arial" w:cs="Arial"/>
                <w:kern w:val="2"/>
                <w:sz w:val="18"/>
                <w:szCs w:val="18"/>
              </w:rPr>
            </w:pPr>
          </w:p>
        </w:tc>
        <w:tc>
          <w:tcPr>
            <w:tcW w:w="2456" w:type="dxa"/>
            <w:tcBorders>
              <w:top w:val="nil"/>
              <w:left w:val="single" w:sz="4" w:space="0" w:color="auto"/>
              <w:bottom w:val="single" w:sz="4" w:space="0" w:color="auto"/>
              <w:right w:val="single" w:sz="4" w:space="0" w:color="auto"/>
            </w:tcBorders>
          </w:tcPr>
          <w:p w14:paraId="352DBB23" w14:textId="77777777" w:rsidR="001D52F2" w:rsidRPr="00CD0498" w:rsidRDefault="001D52F2" w:rsidP="00D61997">
            <w:pPr>
              <w:keepNext/>
              <w:keepLines/>
              <w:overflowPunct w:val="0"/>
              <w:autoSpaceDE w:val="0"/>
              <w:autoSpaceDN w:val="0"/>
              <w:adjustRightInd w:val="0"/>
              <w:spacing w:after="0"/>
              <w:jc w:val="center"/>
              <w:rPr>
                <w:ins w:id="504" w:author="DOCOMO" w:date="2022-08-10T02:26:00Z"/>
                <w:rFonts w:ascii="Arial" w:hAnsi="Arial" w:cs="Arial"/>
                <w:sz w:val="18"/>
                <w:szCs w:val="18"/>
                <w:lang w:eastAsia="zh-CN"/>
              </w:rPr>
            </w:pPr>
          </w:p>
        </w:tc>
        <w:tc>
          <w:tcPr>
            <w:tcW w:w="1208" w:type="dxa"/>
            <w:tcBorders>
              <w:top w:val="single" w:sz="4" w:space="0" w:color="auto"/>
              <w:left w:val="single" w:sz="4" w:space="0" w:color="auto"/>
              <w:bottom w:val="single" w:sz="4" w:space="0" w:color="auto"/>
              <w:right w:val="single" w:sz="4" w:space="0" w:color="auto"/>
            </w:tcBorders>
          </w:tcPr>
          <w:p w14:paraId="3670EEC1" w14:textId="77777777" w:rsidR="001D52F2" w:rsidRPr="00CD0498" w:rsidRDefault="001D52F2" w:rsidP="00D61997">
            <w:pPr>
              <w:keepNext/>
              <w:keepLines/>
              <w:overflowPunct w:val="0"/>
              <w:autoSpaceDE w:val="0"/>
              <w:autoSpaceDN w:val="0"/>
              <w:adjustRightInd w:val="0"/>
              <w:spacing w:after="0"/>
              <w:jc w:val="center"/>
              <w:rPr>
                <w:ins w:id="505" w:author="DOCOMO" w:date="2022-08-10T02:26:00Z"/>
                <w:rFonts w:ascii="Arial" w:hAnsi="Arial" w:cs="Arial"/>
                <w:kern w:val="2"/>
                <w:sz w:val="18"/>
                <w:szCs w:val="18"/>
                <w:lang w:eastAsia="zh-CN"/>
              </w:rPr>
            </w:pPr>
            <w:ins w:id="506" w:author="DOCOMO" w:date="2022-08-10T02:26:00Z">
              <w:r w:rsidRPr="00CD0498">
                <w:rPr>
                  <w:rFonts w:ascii="Arial" w:hAnsi="Arial" w:cs="Arial"/>
                  <w:sz w:val="18"/>
                  <w:szCs w:val="18"/>
                  <w:lang w:eastAsia="zh-CN"/>
                </w:rPr>
                <w:t>n25</w:t>
              </w:r>
              <w:r>
                <w:rPr>
                  <w:rFonts w:ascii="Arial" w:hAnsi="Arial" w:cs="Arial"/>
                  <w:sz w:val="18"/>
                  <w:szCs w:val="18"/>
                  <w:lang w:eastAsia="zh-CN"/>
                </w:rPr>
                <w:t>9</w:t>
              </w:r>
            </w:ins>
          </w:p>
        </w:tc>
        <w:tc>
          <w:tcPr>
            <w:tcW w:w="5745" w:type="dxa"/>
            <w:tcBorders>
              <w:top w:val="single" w:sz="4" w:space="0" w:color="auto"/>
              <w:left w:val="single" w:sz="4" w:space="0" w:color="auto"/>
              <w:bottom w:val="single" w:sz="4" w:space="0" w:color="auto"/>
              <w:right w:val="single" w:sz="4" w:space="0" w:color="auto"/>
            </w:tcBorders>
            <w:vAlign w:val="center"/>
          </w:tcPr>
          <w:p w14:paraId="25842F11" w14:textId="77777777" w:rsidR="001D52F2" w:rsidRPr="00CD0498" w:rsidRDefault="001D52F2" w:rsidP="00D61997">
            <w:pPr>
              <w:keepNext/>
              <w:keepLines/>
              <w:spacing w:after="0"/>
              <w:jc w:val="center"/>
              <w:rPr>
                <w:ins w:id="507" w:author="DOCOMO" w:date="2022-08-10T02:26:00Z"/>
                <w:rFonts w:ascii="Arial" w:hAnsi="Arial"/>
                <w:kern w:val="2"/>
                <w:sz w:val="18"/>
              </w:rPr>
            </w:pPr>
            <w:ins w:id="508" w:author="DOCOMO" w:date="2022-08-10T02:26:00Z">
              <w:r>
                <w:rPr>
                  <w:rFonts w:ascii="Arial" w:hAnsi="Arial"/>
                  <w:sz w:val="18"/>
                  <w:lang w:val="en-US" w:eastAsia="zh-CN" w:bidi="ar"/>
                </w:rPr>
                <w:t>CA_n259H</w:t>
              </w:r>
            </w:ins>
          </w:p>
        </w:tc>
        <w:tc>
          <w:tcPr>
            <w:tcW w:w="2288" w:type="dxa"/>
            <w:tcBorders>
              <w:top w:val="nil"/>
              <w:left w:val="single" w:sz="4" w:space="0" w:color="auto"/>
              <w:bottom w:val="single" w:sz="4" w:space="0" w:color="auto"/>
              <w:right w:val="single" w:sz="4" w:space="0" w:color="auto"/>
            </w:tcBorders>
          </w:tcPr>
          <w:p w14:paraId="5B0E678E" w14:textId="77777777" w:rsidR="001D52F2" w:rsidRPr="00CD0498" w:rsidRDefault="001D52F2" w:rsidP="00D61997">
            <w:pPr>
              <w:keepNext/>
              <w:keepLines/>
              <w:overflowPunct w:val="0"/>
              <w:autoSpaceDE w:val="0"/>
              <w:autoSpaceDN w:val="0"/>
              <w:adjustRightInd w:val="0"/>
              <w:spacing w:after="0"/>
              <w:jc w:val="center"/>
              <w:rPr>
                <w:ins w:id="509" w:author="DOCOMO" w:date="2022-08-10T02:26:00Z"/>
                <w:rFonts w:ascii="Arial" w:eastAsia="游明朝" w:hAnsi="Arial"/>
                <w:sz w:val="18"/>
                <w:szCs w:val="18"/>
              </w:rPr>
            </w:pPr>
          </w:p>
        </w:tc>
      </w:tr>
      <w:tr w:rsidR="001D52F2" w:rsidRPr="00CD0498" w14:paraId="3D156F49" w14:textId="77777777" w:rsidTr="00D464C6">
        <w:trPr>
          <w:trHeight w:val="187"/>
          <w:jc w:val="center"/>
          <w:ins w:id="510" w:author="DOCOMO" w:date="2022-08-10T02:26:00Z"/>
        </w:trPr>
        <w:tc>
          <w:tcPr>
            <w:tcW w:w="2530" w:type="dxa"/>
            <w:tcBorders>
              <w:top w:val="single" w:sz="4" w:space="0" w:color="auto"/>
              <w:left w:val="single" w:sz="4" w:space="0" w:color="auto"/>
              <w:bottom w:val="nil"/>
              <w:right w:val="single" w:sz="4" w:space="0" w:color="auto"/>
            </w:tcBorders>
          </w:tcPr>
          <w:p w14:paraId="036F247E" w14:textId="77777777" w:rsidR="001D52F2" w:rsidRPr="00CD0498" w:rsidRDefault="001D52F2" w:rsidP="00D61997">
            <w:pPr>
              <w:keepNext/>
              <w:keepLines/>
              <w:overflowPunct w:val="0"/>
              <w:autoSpaceDE w:val="0"/>
              <w:autoSpaceDN w:val="0"/>
              <w:adjustRightInd w:val="0"/>
              <w:spacing w:after="0"/>
              <w:jc w:val="center"/>
              <w:rPr>
                <w:ins w:id="511" w:author="DOCOMO" w:date="2022-08-10T02:26:00Z"/>
                <w:rFonts w:ascii="Arial" w:hAnsi="Arial"/>
                <w:sz w:val="18"/>
                <w:szCs w:val="18"/>
                <w:lang w:eastAsia="zh-CN"/>
              </w:rPr>
            </w:pPr>
            <w:ins w:id="512" w:author="DOCOMO" w:date="2022-08-10T02:26:00Z">
              <w:r w:rsidRPr="00CD0498">
                <w:rPr>
                  <w:rFonts w:ascii="Arial" w:hAnsi="Arial" w:cs="Arial"/>
                  <w:kern w:val="2"/>
                  <w:sz w:val="18"/>
                  <w:szCs w:val="18"/>
                </w:rPr>
                <w:t>CA_</w:t>
              </w:r>
              <w:r>
                <w:rPr>
                  <w:rFonts w:ascii="Arial" w:hAnsi="Arial" w:cs="Arial"/>
                  <w:kern w:val="2"/>
                  <w:sz w:val="18"/>
                  <w:szCs w:val="18"/>
                </w:rPr>
                <w:t>n78A-n259</w:t>
              </w:r>
              <w:r w:rsidRPr="00CD0498">
                <w:rPr>
                  <w:rFonts w:ascii="Arial" w:hAnsi="Arial" w:cs="Arial"/>
                  <w:kern w:val="2"/>
                  <w:sz w:val="18"/>
                  <w:szCs w:val="18"/>
                  <w:lang w:eastAsia="zh-CN"/>
                </w:rPr>
                <w:t>I</w:t>
              </w:r>
            </w:ins>
          </w:p>
        </w:tc>
        <w:tc>
          <w:tcPr>
            <w:tcW w:w="2456" w:type="dxa"/>
            <w:tcBorders>
              <w:top w:val="single" w:sz="4" w:space="0" w:color="auto"/>
              <w:left w:val="single" w:sz="4" w:space="0" w:color="auto"/>
              <w:bottom w:val="nil"/>
              <w:right w:val="single" w:sz="4" w:space="0" w:color="auto"/>
            </w:tcBorders>
          </w:tcPr>
          <w:p w14:paraId="59D7B96F" w14:textId="77777777" w:rsidR="001D52F2" w:rsidRPr="00CD0498" w:rsidRDefault="001D52F2" w:rsidP="00D61997">
            <w:pPr>
              <w:keepNext/>
              <w:keepLines/>
              <w:overflowPunct w:val="0"/>
              <w:autoSpaceDE w:val="0"/>
              <w:autoSpaceDN w:val="0"/>
              <w:adjustRightInd w:val="0"/>
              <w:spacing w:after="0"/>
              <w:jc w:val="center"/>
              <w:rPr>
                <w:ins w:id="513" w:author="DOCOMO" w:date="2022-08-10T02:26:00Z"/>
                <w:rFonts w:ascii="Arial" w:hAnsi="Arial" w:cs="Arial"/>
                <w:sz w:val="18"/>
                <w:szCs w:val="18"/>
                <w:lang w:eastAsia="zh-CN"/>
              </w:rPr>
            </w:pPr>
            <w:ins w:id="514" w:author="DOCOMO" w:date="2022-08-10T02:26:00Z">
              <w:r>
                <w:rPr>
                  <w:rFonts w:ascii="Arial" w:hAnsi="Arial" w:cs="Arial"/>
                  <w:sz w:val="18"/>
                  <w:szCs w:val="18"/>
                  <w:lang w:eastAsia="zh-CN"/>
                </w:rPr>
                <w:t>CA_n259</w:t>
              </w:r>
              <w:r w:rsidRPr="00CD0498">
                <w:rPr>
                  <w:rFonts w:ascii="Arial" w:hAnsi="Arial" w:cs="Arial"/>
                  <w:sz w:val="18"/>
                  <w:szCs w:val="18"/>
                  <w:lang w:eastAsia="zh-CN"/>
                </w:rPr>
                <w:t>G</w:t>
              </w:r>
            </w:ins>
          </w:p>
          <w:p w14:paraId="43F1B1FD" w14:textId="77777777" w:rsidR="001D52F2" w:rsidRPr="00CD0498" w:rsidRDefault="001D52F2" w:rsidP="00D61997">
            <w:pPr>
              <w:keepNext/>
              <w:keepLines/>
              <w:overflowPunct w:val="0"/>
              <w:autoSpaceDE w:val="0"/>
              <w:autoSpaceDN w:val="0"/>
              <w:adjustRightInd w:val="0"/>
              <w:spacing w:after="0"/>
              <w:jc w:val="center"/>
              <w:rPr>
                <w:ins w:id="515" w:author="DOCOMO" w:date="2022-08-10T02:26:00Z"/>
                <w:rFonts w:ascii="Arial" w:hAnsi="Arial" w:cs="Arial"/>
                <w:sz w:val="18"/>
                <w:szCs w:val="18"/>
                <w:lang w:eastAsia="zh-CN"/>
              </w:rPr>
            </w:pPr>
            <w:ins w:id="516" w:author="DOCOMO" w:date="2022-08-10T02:26:00Z">
              <w:r>
                <w:rPr>
                  <w:rFonts w:ascii="Arial" w:hAnsi="Arial" w:cs="Arial"/>
                  <w:sz w:val="18"/>
                  <w:szCs w:val="18"/>
                  <w:lang w:eastAsia="zh-CN"/>
                </w:rPr>
                <w:t>CA_n259</w:t>
              </w:r>
              <w:r w:rsidRPr="00CD0498">
                <w:rPr>
                  <w:rFonts w:ascii="Arial" w:hAnsi="Arial" w:cs="Arial"/>
                  <w:sz w:val="18"/>
                  <w:szCs w:val="18"/>
                  <w:lang w:eastAsia="zh-CN"/>
                </w:rPr>
                <w:t>H</w:t>
              </w:r>
            </w:ins>
          </w:p>
          <w:p w14:paraId="2A460882" w14:textId="77777777" w:rsidR="001D52F2" w:rsidRPr="00CD0498" w:rsidRDefault="001D52F2" w:rsidP="00D61997">
            <w:pPr>
              <w:keepNext/>
              <w:keepLines/>
              <w:overflowPunct w:val="0"/>
              <w:autoSpaceDE w:val="0"/>
              <w:autoSpaceDN w:val="0"/>
              <w:adjustRightInd w:val="0"/>
              <w:spacing w:after="0"/>
              <w:jc w:val="center"/>
              <w:rPr>
                <w:ins w:id="517" w:author="DOCOMO" w:date="2022-08-10T02:26:00Z"/>
                <w:rFonts w:ascii="Arial" w:hAnsi="Arial" w:cs="Arial"/>
                <w:sz w:val="18"/>
                <w:szCs w:val="18"/>
                <w:lang w:eastAsia="zh-CN"/>
              </w:rPr>
            </w:pPr>
            <w:ins w:id="518" w:author="DOCOMO" w:date="2022-08-10T02:26:00Z">
              <w:r>
                <w:rPr>
                  <w:rFonts w:ascii="Arial" w:hAnsi="Arial" w:cs="Arial"/>
                  <w:sz w:val="18"/>
                  <w:szCs w:val="18"/>
                  <w:lang w:eastAsia="zh-CN"/>
                </w:rPr>
                <w:t>CA_n259</w:t>
              </w:r>
              <w:r w:rsidRPr="00CD0498">
                <w:rPr>
                  <w:rFonts w:ascii="Arial" w:hAnsi="Arial" w:cs="Arial"/>
                  <w:sz w:val="18"/>
                  <w:szCs w:val="18"/>
                  <w:lang w:eastAsia="zh-CN"/>
                </w:rPr>
                <w:t>I</w:t>
              </w:r>
            </w:ins>
          </w:p>
          <w:p w14:paraId="5BC135A5" w14:textId="77777777" w:rsidR="001D52F2" w:rsidRPr="00CD0498" w:rsidRDefault="001D52F2" w:rsidP="00D61997">
            <w:pPr>
              <w:keepNext/>
              <w:keepLines/>
              <w:overflowPunct w:val="0"/>
              <w:autoSpaceDE w:val="0"/>
              <w:autoSpaceDN w:val="0"/>
              <w:adjustRightInd w:val="0"/>
              <w:spacing w:after="0"/>
              <w:jc w:val="center"/>
              <w:rPr>
                <w:ins w:id="519" w:author="DOCOMO" w:date="2022-08-10T02:26:00Z"/>
                <w:rFonts w:ascii="Arial" w:hAnsi="Arial" w:cs="Arial"/>
                <w:sz w:val="18"/>
                <w:szCs w:val="18"/>
                <w:lang w:eastAsia="zh-CN"/>
              </w:rPr>
            </w:pPr>
            <w:ins w:id="520" w:author="DOCOMO" w:date="2022-08-10T02:26:00Z">
              <w:r>
                <w:rPr>
                  <w:rFonts w:ascii="Arial" w:hAnsi="Arial" w:cs="Arial"/>
                  <w:sz w:val="18"/>
                  <w:szCs w:val="18"/>
                  <w:lang w:eastAsia="zh-CN"/>
                </w:rPr>
                <w:t>CA_n78A-n259</w:t>
              </w:r>
              <w:r w:rsidRPr="00CD0498">
                <w:rPr>
                  <w:rFonts w:ascii="Arial" w:hAnsi="Arial" w:cs="Arial"/>
                  <w:sz w:val="18"/>
                  <w:szCs w:val="18"/>
                  <w:lang w:eastAsia="zh-CN"/>
                </w:rPr>
                <w:t>A</w:t>
              </w:r>
            </w:ins>
          </w:p>
          <w:p w14:paraId="1E33F3A7" w14:textId="77777777" w:rsidR="001D52F2" w:rsidRPr="00CD0498" w:rsidRDefault="001D52F2" w:rsidP="00D61997">
            <w:pPr>
              <w:keepNext/>
              <w:keepLines/>
              <w:overflowPunct w:val="0"/>
              <w:autoSpaceDE w:val="0"/>
              <w:autoSpaceDN w:val="0"/>
              <w:adjustRightInd w:val="0"/>
              <w:spacing w:after="0"/>
              <w:jc w:val="center"/>
              <w:rPr>
                <w:ins w:id="521" w:author="DOCOMO" w:date="2022-08-10T02:26:00Z"/>
                <w:rFonts w:ascii="Arial" w:hAnsi="Arial" w:cs="Arial"/>
                <w:sz w:val="18"/>
                <w:szCs w:val="18"/>
                <w:lang w:eastAsia="zh-CN"/>
              </w:rPr>
            </w:pPr>
            <w:ins w:id="522" w:author="DOCOMO" w:date="2022-08-10T02:26:00Z">
              <w:r w:rsidRPr="00CD0498">
                <w:rPr>
                  <w:rFonts w:ascii="Arial" w:hAnsi="Arial" w:cs="Arial"/>
                  <w:sz w:val="18"/>
                  <w:szCs w:val="18"/>
                  <w:lang w:eastAsia="zh-CN"/>
                </w:rPr>
                <w:t>CA</w:t>
              </w:r>
              <w:r w:rsidRPr="00CD0498">
                <w:rPr>
                  <w:rFonts w:ascii="Arial" w:hAnsi="Arial" w:cs="Arial"/>
                  <w:sz w:val="18"/>
                  <w:szCs w:val="18"/>
                </w:rPr>
                <w:t>_</w:t>
              </w:r>
              <w:r>
                <w:rPr>
                  <w:rFonts w:ascii="Arial" w:hAnsi="Arial" w:cs="Arial"/>
                  <w:sz w:val="18"/>
                  <w:szCs w:val="18"/>
                  <w:lang w:eastAsia="zh-CN"/>
                </w:rPr>
                <w:t>n78A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G</w:t>
              </w:r>
            </w:ins>
          </w:p>
          <w:p w14:paraId="4A17190C" w14:textId="77777777" w:rsidR="001D52F2" w:rsidRPr="00CD0498" w:rsidRDefault="001D52F2" w:rsidP="00D61997">
            <w:pPr>
              <w:keepNext/>
              <w:keepLines/>
              <w:overflowPunct w:val="0"/>
              <w:autoSpaceDE w:val="0"/>
              <w:autoSpaceDN w:val="0"/>
              <w:adjustRightInd w:val="0"/>
              <w:spacing w:after="0"/>
              <w:jc w:val="center"/>
              <w:rPr>
                <w:ins w:id="523" w:author="DOCOMO" w:date="2022-08-10T02:26:00Z"/>
                <w:rFonts w:ascii="Arial" w:hAnsi="Arial" w:cs="Arial"/>
                <w:sz w:val="18"/>
                <w:szCs w:val="18"/>
                <w:lang w:eastAsia="zh-CN"/>
              </w:rPr>
            </w:pPr>
            <w:ins w:id="524" w:author="DOCOMO" w:date="2022-08-10T02:26:00Z">
              <w:r w:rsidRPr="00CD0498">
                <w:rPr>
                  <w:rFonts w:ascii="Arial" w:hAnsi="Arial" w:cs="Arial"/>
                  <w:sz w:val="18"/>
                  <w:szCs w:val="18"/>
                  <w:lang w:eastAsia="zh-CN"/>
                </w:rPr>
                <w:t>CA</w:t>
              </w:r>
              <w:r w:rsidRPr="00CD0498">
                <w:rPr>
                  <w:rFonts w:ascii="Arial" w:hAnsi="Arial" w:cs="Arial"/>
                  <w:sz w:val="18"/>
                  <w:szCs w:val="18"/>
                </w:rPr>
                <w:t>_</w:t>
              </w:r>
              <w:r>
                <w:rPr>
                  <w:rFonts w:ascii="Arial" w:hAnsi="Arial" w:cs="Arial"/>
                  <w:sz w:val="18"/>
                  <w:szCs w:val="18"/>
                  <w:lang w:eastAsia="zh-CN"/>
                </w:rPr>
                <w:t>n78A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H</w:t>
              </w:r>
            </w:ins>
          </w:p>
          <w:p w14:paraId="7328B0DB" w14:textId="77777777" w:rsidR="001D52F2" w:rsidRPr="00CD0498" w:rsidRDefault="001D52F2" w:rsidP="00D61997">
            <w:pPr>
              <w:keepNext/>
              <w:keepLines/>
              <w:overflowPunct w:val="0"/>
              <w:autoSpaceDE w:val="0"/>
              <w:autoSpaceDN w:val="0"/>
              <w:adjustRightInd w:val="0"/>
              <w:spacing w:after="0"/>
              <w:jc w:val="center"/>
              <w:rPr>
                <w:ins w:id="525" w:author="DOCOMO" w:date="2022-08-10T02:26:00Z"/>
                <w:rFonts w:ascii="Arial" w:hAnsi="Arial" w:cs="Arial"/>
                <w:sz w:val="18"/>
                <w:szCs w:val="18"/>
                <w:lang w:eastAsia="zh-CN"/>
              </w:rPr>
            </w:pPr>
            <w:ins w:id="526" w:author="DOCOMO" w:date="2022-08-10T02:26:00Z">
              <w:r w:rsidRPr="00CD0498">
                <w:rPr>
                  <w:rFonts w:ascii="Arial" w:hAnsi="Arial" w:cs="Arial"/>
                  <w:sz w:val="18"/>
                  <w:szCs w:val="18"/>
                  <w:lang w:eastAsia="zh-CN"/>
                </w:rPr>
                <w:t>CA</w:t>
              </w:r>
              <w:r w:rsidRPr="00CD0498">
                <w:rPr>
                  <w:rFonts w:ascii="Arial" w:hAnsi="Arial" w:cs="Arial"/>
                  <w:sz w:val="18"/>
                  <w:szCs w:val="18"/>
                </w:rPr>
                <w:t>_</w:t>
              </w:r>
              <w:r>
                <w:rPr>
                  <w:rFonts w:ascii="Arial" w:hAnsi="Arial" w:cs="Arial"/>
                  <w:sz w:val="18"/>
                  <w:szCs w:val="18"/>
                  <w:lang w:eastAsia="zh-CN"/>
                </w:rPr>
                <w:t>n78A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I</w:t>
              </w:r>
            </w:ins>
          </w:p>
        </w:tc>
        <w:tc>
          <w:tcPr>
            <w:tcW w:w="1208" w:type="dxa"/>
            <w:tcBorders>
              <w:top w:val="single" w:sz="4" w:space="0" w:color="auto"/>
              <w:left w:val="single" w:sz="4" w:space="0" w:color="auto"/>
              <w:bottom w:val="single" w:sz="4" w:space="0" w:color="auto"/>
              <w:right w:val="single" w:sz="4" w:space="0" w:color="auto"/>
            </w:tcBorders>
          </w:tcPr>
          <w:p w14:paraId="7B15B70B" w14:textId="746E54A4" w:rsidR="001D52F2" w:rsidRPr="00CD0498" w:rsidRDefault="001D52F2" w:rsidP="00D61997">
            <w:pPr>
              <w:keepNext/>
              <w:keepLines/>
              <w:overflowPunct w:val="0"/>
              <w:autoSpaceDE w:val="0"/>
              <w:autoSpaceDN w:val="0"/>
              <w:adjustRightInd w:val="0"/>
              <w:spacing w:after="0"/>
              <w:jc w:val="center"/>
              <w:rPr>
                <w:ins w:id="527" w:author="DOCOMO" w:date="2022-08-10T02:26:00Z"/>
                <w:rFonts w:ascii="Arial" w:hAnsi="Arial" w:cs="Arial"/>
                <w:kern w:val="2"/>
                <w:sz w:val="18"/>
                <w:szCs w:val="18"/>
                <w:lang w:eastAsia="zh-CN"/>
              </w:rPr>
            </w:pPr>
            <w:ins w:id="528" w:author="DOCOMO" w:date="2022-08-10T02:26:00Z">
              <w:r w:rsidRPr="00CD0498">
                <w:rPr>
                  <w:rFonts w:ascii="Arial" w:hAnsi="Arial"/>
                  <w:sz w:val="18"/>
                  <w:szCs w:val="18"/>
                  <w:lang w:eastAsia="zh-CN"/>
                </w:rPr>
                <w:t>n7</w:t>
              </w:r>
            </w:ins>
            <w:ins w:id="529" w:author="DOCOMO" w:date="2022-08-10T02:27:00Z">
              <w:r>
                <w:rPr>
                  <w:rFonts w:ascii="Arial" w:hAnsi="Arial"/>
                  <w:sz w:val="18"/>
                  <w:szCs w:val="18"/>
                  <w:lang w:eastAsia="zh-CN"/>
                </w:rPr>
                <w:t>8</w:t>
              </w:r>
            </w:ins>
          </w:p>
        </w:tc>
        <w:tc>
          <w:tcPr>
            <w:tcW w:w="5745" w:type="dxa"/>
            <w:tcBorders>
              <w:top w:val="single" w:sz="4" w:space="0" w:color="auto"/>
              <w:left w:val="single" w:sz="4" w:space="0" w:color="auto"/>
              <w:bottom w:val="single" w:sz="4" w:space="0" w:color="auto"/>
              <w:right w:val="single" w:sz="4" w:space="0" w:color="auto"/>
            </w:tcBorders>
            <w:vAlign w:val="center"/>
          </w:tcPr>
          <w:p w14:paraId="0B1C1A02" w14:textId="77777777" w:rsidR="001D52F2" w:rsidRPr="00CD0498" w:rsidRDefault="001D52F2" w:rsidP="00D61997">
            <w:pPr>
              <w:keepNext/>
              <w:keepLines/>
              <w:spacing w:after="0"/>
              <w:jc w:val="center"/>
              <w:rPr>
                <w:ins w:id="530" w:author="DOCOMO" w:date="2022-08-10T02:26:00Z"/>
                <w:rFonts w:ascii="Arial" w:hAnsi="Arial"/>
                <w:kern w:val="2"/>
                <w:sz w:val="18"/>
                <w:lang w:eastAsia="zh-CN"/>
              </w:rPr>
            </w:pPr>
            <w:ins w:id="531" w:author="DOCOMO" w:date="2022-08-10T02:26:00Z">
              <w:r w:rsidRPr="00CD0498">
                <w:rPr>
                  <w:rFonts w:ascii="Arial" w:hAnsi="Arial"/>
                  <w:sz w:val="18"/>
                  <w:lang w:val="en-US" w:eastAsia="zh-CN" w:bidi="ar"/>
                </w:rPr>
                <w:t>10, 15, 20, 40, 50, 60, 80, 100</w:t>
              </w:r>
            </w:ins>
          </w:p>
        </w:tc>
        <w:tc>
          <w:tcPr>
            <w:tcW w:w="2288" w:type="dxa"/>
            <w:tcBorders>
              <w:top w:val="single" w:sz="4" w:space="0" w:color="auto"/>
              <w:left w:val="single" w:sz="4" w:space="0" w:color="auto"/>
              <w:bottom w:val="nil"/>
              <w:right w:val="single" w:sz="4" w:space="0" w:color="auto"/>
            </w:tcBorders>
          </w:tcPr>
          <w:p w14:paraId="501E7FB0" w14:textId="77777777" w:rsidR="001D52F2" w:rsidRPr="00CD0498" w:rsidRDefault="001D52F2" w:rsidP="00D61997">
            <w:pPr>
              <w:keepNext/>
              <w:keepLines/>
              <w:overflowPunct w:val="0"/>
              <w:autoSpaceDE w:val="0"/>
              <w:autoSpaceDN w:val="0"/>
              <w:adjustRightInd w:val="0"/>
              <w:spacing w:after="0"/>
              <w:jc w:val="center"/>
              <w:rPr>
                <w:ins w:id="532" w:author="DOCOMO" w:date="2022-08-10T02:26:00Z"/>
                <w:rFonts w:ascii="Arial" w:hAnsi="Arial"/>
                <w:sz w:val="18"/>
                <w:szCs w:val="18"/>
                <w:lang w:eastAsia="zh-CN"/>
              </w:rPr>
            </w:pPr>
            <w:ins w:id="533" w:author="DOCOMO" w:date="2022-08-10T02:26:00Z">
              <w:r w:rsidRPr="00CD0498">
                <w:rPr>
                  <w:rFonts w:ascii="Arial" w:hAnsi="Arial"/>
                  <w:sz w:val="18"/>
                  <w:szCs w:val="18"/>
                  <w:lang w:eastAsia="zh-CN"/>
                </w:rPr>
                <w:t>0</w:t>
              </w:r>
            </w:ins>
          </w:p>
        </w:tc>
      </w:tr>
      <w:tr w:rsidR="001D52F2" w:rsidRPr="00CD0498" w14:paraId="06B32DD5" w14:textId="77777777" w:rsidTr="00D464C6">
        <w:trPr>
          <w:trHeight w:val="187"/>
          <w:jc w:val="center"/>
          <w:ins w:id="534" w:author="DOCOMO" w:date="2022-08-10T02:26:00Z"/>
        </w:trPr>
        <w:tc>
          <w:tcPr>
            <w:tcW w:w="2530" w:type="dxa"/>
            <w:tcBorders>
              <w:top w:val="nil"/>
              <w:left w:val="single" w:sz="4" w:space="0" w:color="auto"/>
              <w:bottom w:val="single" w:sz="4" w:space="0" w:color="auto"/>
              <w:right w:val="single" w:sz="4" w:space="0" w:color="auto"/>
            </w:tcBorders>
          </w:tcPr>
          <w:p w14:paraId="7A5B1005" w14:textId="77777777" w:rsidR="001D52F2" w:rsidRPr="00CD0498" w:rsidRDefault="001D52F2" w:rsidP="00D61997">
            <w:pPr>
              <w:keepNext/>
              <w:keepLines/>
              <w:overflowPunct w:val="0"/>
              <w:autoSpaceDE w:val="0"/>
              <w:autoSpaceDN w:val="0"/>
              <w:adjustRightInd w:val="0"/>
              <w:spacing w:after="0"/>
              <w:jc w:val="center"/>
              <w:rPr>
                <w:ins w:id="535" w:author="DOCOMO" w:date="2022-08-10T02:26:00Z"/>
                <w:rFonts w:ascii="Arial" w:hAnsi="Arial"/>
                <w:sz w:val="18"/>
                <w:szCs w:val="18"/>
                <w:lang w:eastAsia="zh-CN"/>
              </w:rPr>
            </w:pPr>
          </w:p>
        </w:tc>
        <w:tc>
          <w:tcPr>
            <w:tcW w:w="2456" w:type="dxa"/>
            <w:tcBorders>
              <w:top w:val="nil"/>
              <w:left w:val="single" w:sz="4" w:space="0" w:color="auto"/>
              <w:bottom w:val="single" w:sz="4" w:space="0" w:color="auto"/>
              <w:right w:val="single" w:sz="4" w:space="0" w:color="auto"/>
            </w:tcBorders>
          </w:tcPr>
          <w:p w14:paraId="12827B1E" w14:textId="77777777" w:rsidR="001D52F2" w:rsidRPr="00CD0498" w:rsidRDefault="001D52F2" w:rsidP="00D61997">
            <w:pPr>
              <w:keepNext/>
              <w:keepLines/>
              <w:overflowPunct w:val="0"/>
              <w:autoSpaceDE w:val="0"/>
              <w:autoSpaceDN w:val="0"/>
              <w:adjustRightInd w:val="0"/>
              <w:spacing w:after="0"/>
              <w:jc w:val="center"/>
              <w:rPr>
                <w:ins w:id="536" w:author="DOCOMO" w:date="2022-08-10T02:26:00Z"/>
                <w:rFonts w:ascii="Arial" w:hAnsi="Arial" w:cs="Arial"/>
                <w:sz w:val="18"/>
                <w:szCs w:val="18"/>
                <w:lang w:eastAsia="zh-CN"/>
              </w:rPr>
            </w:pPr>
          </w:p>
        </w:tc>
        <w:tc>
          <w:tcPr>
            <w:tcW w:w="1208" w:type="dxa"/>
            <w:tcBorders>
              <w:top w:val="single" w:sz="4" w:space="0" w:color="auto"/>
              <w:left w:val="single" w:sz="4" w:space="0" w:color="auto"/>
              <w:bottom w:val="single" w:sz="4" w:space="0" w:color="auto"/>
              <w:right w:val="single" w:sz="4" w:space="0" w:color="auto"/>
            </w:tcBorders>
          </w:tcPr>
          <w:p w14:paraId="32B9E592" w14:textId="77777777" w:rsidR="001D52F2" w:rsidRPr="00CD0498" w:rsidRDefault="001D52F2" w:rsidP="00D61997">
            <w:pPr>
              <w:keepNext/>
              <w:keepLines/>
              <w:overflowPunct w:val="0"/>
              <w:autoSpaceDE w:val="0"/>
              <w:autoSpaceDN w:val="0"/>
              <w:adjustRightInd w:val="0"/>
              <w:spacing w:after="0"/>
              <w:jc w:val="center"/>
              <w:rPr>
                <w:ins w:id="537" w:author="DOCOMO" w:date="2022-08-10T02:26:00Z"/>
                <w:rFonts w:ascii="Arial" w:hAnsi="Arial" w:cs="Arial"/>
                <w:kern w:val="2"/>
                <w:sz w:val="18"/>
                <w:szCs w:val="18"/>
                <w:lang w:eastAsia="zh-CN"/>
              </w:rPr>
            </w:pPr>
            <w:ins w:id="538" w:author="DOCOMO" w:date="2022-08-10T02:26:00Z">
              <w:r w:rsidRPr="00CD0498">
                <w:rPr>
                  <w:rFonts w:ascii="Arial" w:hAnsi="Arial" w:cs="Arial"/>
                  <w:sz w:val="18"/>
                  <w:szCs w:val="18"/>
                  <w:lang w:eastAsia="zh-CN"/>
                </w:rPr>
                <w:t>n25</w:t>
              </w:r>
              <w:r>
                <w:rPr>
                  <w:rFonts w:ascii="Arial" w:hAnsi="Arial" w:cs="Arial"/>
                  <w:sz w:val="18"/>
                  <w:szCs w:val="18"/>
                  <w:lang w:eastAsia="zh-CN"/>
                </w:rPr>
                <w:t>9</w:t>
              </w:r>
            </w:ins>
          </w:p>
        </w:tc>
        <w:tc>
          <w:tcPr>
            <w:tcW w:w="5745" w:type="dxa"/>
            <w:tcBorders>
              <w:top w:val="single" w:sz="4" w:space="0" w:color="auto"/>
              <w:left w:val="single" w:sz="4" w:space="0" w:color="auto"/>
              <w:bottom w:val="single" w:sz="4" w:space="0" w:color="auto"/>
              <w:right w:val="single" w:sz="4" w:space="0" w:color="auto"/>
            </w:tcBorders>
            <w:vAlign w:val="center"/>
          </w:tcPr>
          <w:p w14:paraId="20A8EA4F" w14:textId="77777777" w:rsidR="001D52F2" w:rsidRPr="00CD0498" w:rsidRDefault="001D52F2" w:rsidP="00D61997">
            <w:pPr>
              <w:keepNext/>
              <w:keepLines/>
              <w:spacing w:after="0"/>
              <w:jc w:val="center"/>
              <w:rPr>
                <w:ins w:id="539" w:author="DOCOMO" w:date="2022-08-10T02:26:00Z"/>
                <w:rFonts w:ascii="Arial" w:hAnsi="Arial"/>
                <w:kern w:val="2"/>
                <w:sz w:val="18"/>
              </w:rPr>
            </w:pPr>
            <w:ins w:id="540" w:author="DOCOMO" w:date="2022-08-10T02:26:00Z">
              <w:r>
                <w:rPr>
                  <w:rFonts w:ascii="Arial" w:hAnsi="Arial"/>
                  <w:sz w:val="18"/>
                  <w:lang w:val="en-US" w:eastAsia="zh-CN" w:bidi="ar"/>
                </w:rPr>
                <w:t>CA_n259I</w:t>
              </w:r>
            </w:ins>
          </w:p>
        </w:tc>
        <w:tc>
          <w:tcPr>
            <w:tcW w:w="2288" w:type="dxa"/>
            <w:tcBorders>
              <w:top w:val="nil"/>
              <w:left w:val="single" w:sz="4" w:space="0" w:color="auto"/>
              <w:bottom w:val="single" w:sz="4" w:space="0" w:color="auto"/>
              <w:right w:val="single" w:sz="4" w:space="0" w:color="auto"/>
            </w:tcBorders>
          </w:tcPr>
          <w:p w14:paraId="0B318B21" w14:textId="77777777" w:rsidR="001D52F2" w:rsidRPr="00CD0498" w:rsidRDefault="001D52F2" w:rsidP="00D61997">
            <w:pPr>
              <w:keepNext/>
              <w:keepLines/>
              <w:overflowPunct w:val="0"/>
              <w:autoSpaceDE w:val="0"/>
              <w:autoSpaceDN w:val="0"/>
              <w:adjustRightInd w:val="0"/>
              <w:spacing w:after="0"/>
              <w:jc w:val="center"/>
              <w:rPr>
                <w:ins w:id="541" w:author="DOCOMO" w:date="2022-08-10T02:26:00Z"/>
                <w:rFonts w:ascii="Arial" w:hAnsi="Arial"/>
                <w:sz w:val="18"/>
                <w:szCs w:val="18"/>
                <w:lang w:eastAsia="zh-CN"/>
              </w:rPr>
            </w:pPr>
          </w:p>
        </w:tc>
      </w:tr>
      <w:tr w:rsidR="001D52F2" w:rsidRPr="00CD0498" w14:paraId="3CB6D469" w14:textId="77777777" w:rsidTr="00D464C6">
        <w:trPr>
          <w:trHeight w:val="187"/>
          <w:jc w:val="center"/>
          <w:ins w:id="542" w:author="DOCOMO" w:date="2022-08-10T02:26:00Z"/>
        </w:trPr>
        <w:tc>
          <w:tcPr>
            <w:tcW w:w="2530" w:type="dxa"/>
            <w:tcBorders>
              <w:top w:val="single" w:sz="4" w:space="0" w:color="auto"/>
              <w:left w:val="single" w:sz="4" w:space="0" w:color="auto"/>
              <w:bottom w:val="nil"/>
              <w:right w:val="single" w:sz="4" w:space="0" w:color="auto"/>
            </w:tcBorders>
          </w:tcPr>
          <w:p w14:paraId="22F20ABD" w14:textId="77777777" w:rsidR="001D52F2" w:rsidRPr="00CD0498" w:rsidRDefault="001D52F2" w:rsidP="00D61997">
            <w:pPr>
              <w:keepNext/>
              <w:keepLines/>
              <w:overflowPunct w:val="0"/>
              <w:autoSpaceDE w:val="0"/>
              <w:autoSpaceDN w:val="0"/>
              <w:adjustRightInd w:val="0"/>
              <w:spacing w:after="0"/>
              <w:jc w:val="center"/>
              <w:rPr>
                <w:ins w:id="543" w:author="DOCOMO" w:date="2022-08-10T02:26:00Z"/>
                <w:rFonts w:ascii="Arial" w:hAnsi="Arial"/>
                <w:sz w:val="18"/>
                <w:szCs w:val="18"/>
                <w:lang w:eastAsia="zh-CN"/>
              </w:rPr>
            </w:pPr>
            <w:ins w:id="544" w:author="DOCOMO" w:date="2022-08-10T02:26:00Z">
              <w:r>
                <w:rPr>
                  <w:rFonts w:ascii="Arial" w:hAnsi="Arial"/>
                  <w:sz w:val="18"/>
                  <w:szCs w:val="18"/>
                  <w:lang w:eastAsia="zh-CN"/>
                </w:rPr>
                <w:lastRenderedPageBreak/>
                <w:t>CA_n78A-n259</w:t>
              </w:r>
              <w:r w:rsidRPr="00CD0498">
                <w:rPr>
                  <w:rFonts w:ascii="Arial" w:hAnsi="Arial"/>
                  <w:sz w:val="18"/>
                  <w:szCs w:val="18"/>
                  <w:lang w:eastAsia="zh-CN"/>
                </w:rPr>
                <w:t>J</w:t>
              </w:r>
            </w:ins>
          </w:p>
        </w:tc>
        <w:tc>
          <w:tcPr>
            <w:tcW w:w="2456" w:type="dxa"/>
            <w:tcBorders>
              <w:top w:val="single" w:sz="4" w:space="0" w:color="auto"/>
              <w:left w:val="single" w:sz="4" w:space="0" w:color="auto"/>
              <w:bottom w:val="nil"/>
              <w:right w:val="single" w:sz="4" w:space="0" w:color="auto"/>
            </w:tcBorders>
          </w:tcPr>
          <w:p w14:paraId="3A92BDA4" w14:textId="77777777" w:rsidR="001D52F2" w:rsidRPr="00CD0498" w:rsidRDefault="001D52F2" w:rsidP="00D61997">
            <w:pPr>
              <w:keepNext/>
              <w:keepLines/>
              <w:overflowPunct w:val="0"/>
              <w:autoSpaceDE w:val="0"/>
              <w:autoSpaceDN w:val="0"/>
              <w:adjustRightInd w:val="0"/>
              <w:spacing w:after="0"/>
              <w:jc w:val="center"/>
              <w:rPr>
                <w:ins w:id="545" w:author="DOCOMO" w:date="2022-08-10T02:26:00Z"/>
                <w:rFonts w:ascii="Arial" w:hAnsi="Arial" w:cs="Arial"/>
                <w:sz w:val="18"/>
                <w:szCs w:val="18"/>
                <w:lang w:eastAsia="zh-CN"/>
              </w:rPr>
            </w:pPr>
            <w:ins w:id="546" w:author="DOCOMO" w:date="2022-08-10T02:26:00Z">
              <w:r>
                <w:rPr>
                  <w:rFonts w:ascii="Arial" w:hAnsi="Arial" w:cs="Arial"/>
                  <w:sz w:val="18"/>
                  <w:szCs w:val="18"/>
                  <w:lang w:eastAsia="zh-CN"/>
                </w:rPr>
                <w:t>CA_n259</w:t>
              </w:r>
              <w:r w:rsidRPr="00CD0498">
                <w:rPr>
                  <w:rFonts w:ascii="Arial" w:hAnsi="Arial" w:cs="Arial"/>
                  <w:sz w:val="18"/>
                  <w:szCs w:val="18"/>
                  <w:lang w:eastAsia="zh-CN"/>
                </w:rPr>
                <w:t>G</w:t>
              </w:r>
            </w:ins>
          </w:p>
          <w:p w14:paraId="2A821346" w14:textId="77777777" w:rsidR="001D52F2" w:rsidRPr="00CD0498" w:rsidRDefault="001D52F2" w:rsidP="00D61997">
            <w:pPr>
              <w:keepNext/>
              <w:keepLines/>
              <w:overflowPunct w:val="0"/>
              <w:autoSpaceDE w:val="0"/>
              <w:autoSpaceDN w:val="0"/>
              <w:adjustRightInd w:val="0"/>
              <w:spacing w:after="0"/>
              <w:jc w:val="center"/>
              <w:rPr>
                <w:ins w:id="547" w:author="DOCOMO" w:date="2022-08-10T02:26:00Z"/>
                <w:rFonts w:ascii="Arial" w:hAnsi="Arial" w:cs="Arial"/>
                <w:sz w:val="18"/>
                <w:szCs w:val="18"/>
                <w:lang w:eastAsia="zh-CN"/>
              </w:rPr>
            </w:pPr>
            <w:ins w:id="548" w:author="DOCOMO" w:date="2022-08-10T02:26:00Z">
              <w:r>
                <w:rPr>
                  <w:rFonts w:ascii="Arial" w:hAnsi="Arial" w:cs="Arial"/>
                  <w:sz w:val="18"/>
                  <w:szCs w:val="18"/>
                  <w:lang w:eastAsia="zh-CN"/>
                </w:rPr>
                <w:t>CA_n259</w:t>
              </w:r>
              <w:r w:rsidRPr="00CD0498">
                <w:rPr>
                  <w:rFonts w:ascii="Arial" w:hAnsi="Arial" w:cs="Arial"/>
                  <w:sz w:val="18"/>
                  <w:szCs w:val="18"/>
                  <w:lang w:eastAsia="zh-CN"/>
                </w:rPr>
                <w:t>H</w:t>
              </w:r>
            </w:ins>
          </w:p>
          <w:p w14:paraId="5B2A1DF9" w14:textId="77777777" w:rsidR="001D52F2" w:rsidRPr="00CD0498" w:rsidRDefault="001D52F2" w:rsidP="00D61997">
            <w:pPr>
              <w:keepNext/>
              <w:keepLines/>
              <w:overflowPunct w:val="0"/>
              <w:autoSpaceDE w:val="0"/>
              <w:autoSpaceDN w:val="0"/>
              <w:adjustRightInd w:val="0"/>
              <w:spacing w:after="0"/>
              <w:jc w:val="center"/>
              <w:rPr>
                <w:ins w:id="549" w:author="DOCOMO" w:date="2022-08-10T02:26:00Z"/>
                <w:rFonts w:ascii="Arial" w:hAnsi="Arial" w:cs="Arial"/>
                <w:sz w:val="18"/>
                <w:szCs w:val="18"/>
                <w:lang w:eastAsia="zh-CN"/>
              </w:rPr>
            </w:pPr>
            <w:ins w:id="550" w:author="DOCOMO" w:date="2022-08-10T02:26:00Z">
              <w:r>
                <w:rPr>
                  <w:rFonts w:ascii="Arial" w:hAnsi="Arial" w:cs="Arial"/>
                  <w:sz w:val="18"/>
                  <w:szCs w:val="18"/>
                  <w:lang w:eastAsia="zh-CN"/>
                </w:rPr>
                <w:t>CA_n259</w:t>
              </w:r>
              <w:r w:rsidRPr="00CD0498">
                <w:rPr>
                  <w:rFonts w:ascii="Arial" w:hAnsi="Arial" w:cs="Arial"/>
                  <w:sz w:val="18"/>
                  <w:szCs w:val="18"/>
                  <w:lang w:eastAsia="zh-CN"/>
                </w:rPr>
                <w:t>I</w:t>
              </w:r>
            </w:ins>
          </w:p>
          <w:p w14:paraId="79CCC679" w14:textId="77777777" w:rsidR="001D52F2" w:rsidRPr="00CD0498" w:rsidRDefault="001D52F2" w:rsidP="00D61997">
            <w:pPr>
              <w:keepNext/>
              <w:keepLines/>
              <w:overflowPunct w:val="0"/>
              <w:autoSpaceDE w:val="0"/>
              <w:autoSpaceDN w:val="0"/>
              <w:adjustRightInd w:val="0"/>
              <w:spacing w:after="0"/>
              <w:jc w:val="center"/>
              <w:rPr>
                <w:ins w:id="551" w:author="DOCOMO" w:date="2022-08-10T02:26:00Z"/>
                <w:rFonts w:ascii="Arial" w:hAnsi="Arial" w:cs="Arial"/>
                <w:sz w:val="18"/>
                <w:szCs w:val="18"/>
                <w:lang w:eastAsia="zh-CN"/>
              </w:rPr>
            </w:pPr>
            <w:ins w:id="552" w:author="DOCOMO" w:date="2022-08-10T02:26:00Z">
              <w:r>
                <w:rPr>
                  <w:rFonts w:ascii="Arial" w:hAnsi="Arial" w:cs="Arial"/>
                  <w:sz w:val="18"/>
                  <w:szCs w:val="18"/>
                  <w:lang w:eastAsia="zh-CN"/>
                </w:rPr>
                <w:t>CA_n259</w:t>
              </w:r>
              <w:r w:rsidRPr="00CD0498">
                <w:rPr>
                  <w:rFonts w:ascii="Arial" w:hAnsi="Arial" w:cs="Arial"/>
                  <w:sz w:val="18"/>
                  <w:szCs w:val="18"/>
                  <w:lang w:eastAsia="zh-CN"/>
                </w:rPr>
                <w:t>J</w:t>
              </w:r>
            </w:ins>
          </w:p>
          <w:p w14:paraId="3FE71B2D" w14:textId="77777777" w:rsidR="001D52F2" w:rsidRPr="00CD0498" w:rsidRDefault="001D52F2" w:rsidP="00D61997">
            <w:pPr>
              <w:keepNext/>
              <w:keepLines/>
              <w:overflowPunct w:val="0"/>
              <w:autoSpaceDE w:val="0"/>
              <w:autoSpaceDN w:val="0"/>
              <w:adjustRightInd w:val="0"/>
              <w:spacing w:after="0"/>
              <w:jc w:val="center"/>
              <w:rPr>
                <w:ins w:id="553" w:author="DOCOMO" w:date="2022-08-10T02:26:00Z"/>
                <w:rFonts w:ascii="Arial" w:hAnsi="Arial" w:cs="Arial"/>
                <w:sz w:val="18"/>
                <w:szCs w:val="18"/>
                <w:lang w:eastAsia="zh-CN"/>
              </w:rPr>
            </w:pPr>
            <w:ins w:id="554" w:author="DOCOMO" w:date="2022-08-10T02:26:00Z">
              <w:r>
                <w:rPr>
                  <w:rFonts w:ascii="Arial" w:hAnsi="Arial" w:cs="Arial"/>
                  <w:sz w:val="18"/>
                  <w:szCs w:val="18"/>
                  <w:lang w:eastAsia="zh-CN"/>
                </w:rPr>
                <w:t>CA_n78A-n259</w:t>
              </w:r>
              <w:r w:rsidRPr="00CD0498">
                <w:rPr>
                  <w:rFonts w:ascii="Arial" w:hAnsi="Arial" w:cs="Arial"/>
                  <w:sz w:val="18"/>
                  <w:szCs w:val="18"/>
                  <w:lang w:eastAsia="zh-CN"/>
                </w:rPr>
                <w:t>A</w:t>
              </w:r>
            </w:ins>
          </w:p>
          <w:p w14:paraId="200A53B5" w14:textId="77777777" w:rsidR="001D52F2" w:rsidRPr="00CD0498" w:rsidRDefault="001D52F2" w:rsidP="00D61997">
            <w:pPr>
              <w:keepNext/>
              <w:keepLines/>
              <w:overflowPunct w:val="0"/>
              <w:autoSpaceDE w:val="0"/>
              <w:autoSpaceDN w:val="0"/>
              <w:adjustRightInd w:val="0"/>
              <w:spacing w:after="0"/>
              <w:jc w:val="center"/>
              <w:rPr>
                <w:ins w:id="555" w:author="DOCOMO" w:date="2022-08-10T02:26:00Z"/>
                <w:rFonts w:ascii="Arial" w:hAnsi="Arial" w:cs="Arial"/>
                <w:sz w:val="18"/>
                <w:szCs w:val="18"/>
                <w:lang w:eastAsia="zh-CN"/>
              </w:rPr>
            </w:pPr>
            <w:ins w:id="556" w:author="DOCOMO" w:date="2022-08-10T02:26:00Z">
              <w:r w:rsidRPr="00CD0498">
                <w:rPr>
                  <w:rFonts w:ascii="Arial" w:hAnsi="Arial" w:cs="Arial"/>
                  <w:sz w:val="18"/>
                  <w:szCs w:val="18"/>
                  <w:lang w:eastAsia="zh-CN"/>
                </w:rPr>
                <w:t>CA</w:t>
              </w:r>
              <w:r w:rsidRPr="00CD0498">
                <w:rPr>
                  <w:rFonts w:ascii="Arial" w:hAnsi="Arial" w:cs="Arial"/>
                  <w:sz w:val="18"/>
                  <w:szCs w:val="18"/>
                </w:rPr>
                <w:t>_</w:t>
              </w:r>
              <w:r>
                <w:rPr>
                  <w:rFonts w:ascii="Arial" w:hAnsi="Arial" w:cs="Arial"/>
                  <w:sz w:val="18"/>
                  <w:szCs w:val="18"/>
                  <w:lang w:eastAsia="zh-CN"/>
                </w:rPr>
                <w:t>n78A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G</w:t>
              </w:r>
            </w:ins>
          </w:p>
          <w:p w14:paraId="473A0FBC" w14:textId="77777777" w:rsidR="001D52F2" w:rsidRPr="00CD0498" w:rsidRDefault="001D52F2" w:rsidP="00D61997">
            <w:pPr>
              <w:keepNext/>
              <w:keepLines/>
              <w:overflowPunct w:val="0"/>
              <w:autoSpaceDE w:val="0"/>
              <w:autoSpaceDN w:val="0"/>
              <w:adjustRightInd w:val="0"/>
              <w:spacing w:after="0"/>
              <w:jc w:val="center"/>
              <w:rPr>
                <w:ins w:id="557" w:author="DOCOMO" w:date="2022-08-10T02:26:00Z"/>
                <w:rFonts w:ascii="Arial" w:hAnsi="Arial" w:cs="Arial"/>
                <w:sz w:val="18"/>
                <w:szCs w:val="18"/>
                <w:lang w:eastAsia="zh-CN"/>
              </w:rPr>
            </w:pPr>
            <w:ins w:id="558" w:author="DOCOMO" w:date="2022-08-10T02:26:00Z">
              <w:r w:rsidRPr="00CD0498">
                <w:rPr>
                  <w:rFonts w:ascii="Arial" w:hAnsi="Arial" w:cs="Arial"/>
                  <w:sz w:val="18"/>
                  <w:szCs w:val="18"/>
                  <w:lang w:eastAsia="zh-CN"/>
                </w:rPr>
                <w:t>CA</w:t>
              </w:r>
              <w:r w:rsidRPr="00CD0498">
                <w:rPr>
                  <w:rFonts w:ascii="Arial" w:hAnsi="Arial" w:cs="Arial"/>
                  <w:sz w:val="18"/>
                  <w:szCs w:val="18"/>
                </w:rPr>
                <w:t>_</w:t>
              </w:r>
              <w:r>
                <w:rPr>
                  <w:rFonts w:ascii="Arial" w:hAnsi="Arial" w:cs="Arial"/>
                  <w:sz w:val="18"/>
                  <w:szCs w:val="18"/>
                  <w:lang w:eastAsia="zh-CN"/>
                </w:rPr>
                <w:t>n78A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H</w:t>
              </w:r>
            </w:ins>
          </w:p>
          <w:p w14:paraId="197A75FE" w14:textId="77777777" w:rsidR="001D52F2" w:rsidRPr="00CD0498" w:rsidRDefault="001D52F2" w:rsidP="00D61997">
            <w:pPr>
              <w:keepNext/>
              <w:keepLines/>
              <w:overflowPunct w:val="0"/>
              <w:autoSpaceDE w:val="0"/>
              <w:autoSpaceDN w:val="0"/>
              <w:adjustRightInd w:val="0"/>
              <w:spacing w:after="0"/>
              <w:jc w:val="center"/>
              <w:rPr>
                <w:ins w:id="559" w:author="DOCOMO" w:date="2022-08-10T02:26:00Z"/>
                <w:rFonts w:ascii="Arial" w:hAnsi="Arial" w:cs="Arial"/>
                <w:sz w:val="18"/>
                <w:szCs w:val="18"/>
                <w:lang w:eastAsia="zh-CN"/>
              </w:rPr>
            </w:pPr>
            <w:ins w:id="560" w:author="DOCOMO" w:date="2022-08-10T02:26:00Z">
              <w:r w:rsidRPr="00CD0498">
                <w:rPr>
                  <w:rFonts w:ascii="Arial" w:hAnsi="Arial" w:cs="Arial"/>
                  <w:sz w:val="18"/>
                  <w:szCs w:val="18"/>
                  <w:lang w:eastAsia="zh-CN"/>
                </w:rPr>
                <w:t>CA</w:t>
              </w:r>
              <w:r w:rsidRPr="00CD0498">
                <w:rPr>
                  <w:rFonts w:ascii="Arial" w:hAnsi="Arial" w:cs="Arial"/>
                  <w:sz w:val="18"/>
                  <w:szCs w:val="18"/>
                </w:rPr>
                <w:t>_</w:t>
              </w:r>
              <w:r>
                <w:rPr>
                  <w:rFonts w:ascii="Arial" w:hAnsi="Arial" w:cs="Arial"/>
                  <w:sz w:val="18"/>
                  <w:szCs w:val="18"/>
                  <w:lang w:eastAsia="zh-CN"/>
                </w:rPr>
                <w:t>n78A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I</w:t>
              </w:r>
            </w:ins>
          </w:p>
          <w:p w14:paraId="0A0D4AD2" w14:textId="77777777" w:rsidR="001D52F2" w:rsidRPr="00CD0498" w:rsidRDefault="001D52F2" w:rsidP="00D61997">
            <w:pPr>
              <w:keepNext/>
              <w:keepLines/>
              <w:overflowPunct w:val="0"/>
              <w:autoSpaceDE w:val="0"/>
              <w:autoSpaceDN w:val="0"/>
              <w:adjustRightInd w:val="0"/>
              <w:spacing w:after="0"/>
              <w:jc w:val="center"/>
              <w:rPr>
                <w:ins w:id="561" w:author="DOCOMO" w:date="2022-08-10T02:26:00Z"/>
                <w:rFonts w:ascii="Arial" w:hAnsi="Arial" w:cs="Arial"/>
                <w:sz w:val="18"/>
                <w:szCs w:val="18"/>
                <w:lang w:eastAsia="zh-CN"/>
              </w:rPr>
            </w:pPr>
            <w:ins w:id="562" w:author="DOCOMO" w:date="2022-08-10T02:26:00Z">
              <w:r>
                <w:rPr>
                  <w:rFonts w:ascii="Arial" w:hAnsi="Arial"/>
                  <w:sz w:val="18"/>
                  <w:szCs w:val="18"/>
                  <w:lang w:eastAsia="zh-CN"/>
                </w:rPr>
                <w:t>CA_n78A-n259</w:t>
              </w:r>
              <w:r w:rsidRPr="00CD0498">
                <w:rPr>
                  <w:rFonts w:ascii="Arial" w:hAnsi="Arial"/>
                  <w:sz w:val="18"/>
                  <w:szCs w:val="18"/>
                  <w:lang w:eastAsia="zh-CN"/>
                </w:rPr>
                <w:t>J</w:t>
              </w:r>
            </w:ins>
          </w:p>
        </w:tc>
        <w:tc>
          <w:tcPr>
            <w:tcW w:w="1208" w:type="dxa"/>
            <w:tcBorders>
              <w:top w:val="single" w:sz="4" w:space="0" w:color="auto"/>
              <w:left w:val="single" w:sz="4" w:space="0" w:color="auto"/>
              <w:bottom w:val="single" w:sz="4" w:space="0" w:color="auto"/>
              <w:right w:val="single" w:sz="4" w:space="0" w:color="auto"/>
            </w:tcBorders>
          </w:tcPr>
          <w:p w14:paraId="3AFC20F2" w14:textId="293CB785" w:rsidR="001D52F2" w:rsidRPr="00CD0498" w:rsidRDefault="001D52F2" w:rsidP="00D61997">
            <w:pPr>
              <w:keepNext/>
              <w:keepLines/>
              <w:overflowPunct w:val="0"/>
              <w:autoSpaceDE w:val="0"/>
              <w:autoSpaceDN w:val="0"/>
              <w:adjustRightInd w:val="0"/>
              <w:spacing w:after="0"/>
              <w:jc w:val="center"/>
              <w:rPr>
                <w:ins w:id="563" w:author="DOCOMO" w:date="2022-08-10T02:26:00Z"/>
                <w:rFonts w:ascii="Arial" w:hAnsi="Arial" w:cs="Arial"/>
                <w:kern w:val="2"/>
                <w:sz w:val="18"/>
                <w:szCs w:val="18"/>
                <w:lang w:eastAsia="zh-CN"/>
              </w:rPr>
            </w:pPr>
            <w:ins w:id="564" w:author="DOCOMO" w:date="2022-08-10T02:26:00Z">
              <w:r w:rsidRPr="00CD0498">
                <w:rPr>
                  <w:rFonts w:ascii="Arial" w:hAnsi="Arial"/>
                  <w:sz w:val="18"/>
                  <w:szCs w:val="18"/>
                  <w:lang w:eastAsia="zh-CN"/>
                </w:rPr>
                <w:t>n7</w:t>
              </w:r>
            </w:ins>
            <w:ins w:id="565" w:author="DOCOMO" w:date="2022-08-10T02:27:00Z">
              <w:r>
                <w:rPr>
                  <w:rFonts w:ascii="Arial" w:hAnsi="Arial"/>
                  <w:sz w:val="18"/>
                  <w:szCs w:val="18"/>
                  <w:lang w:eastAsia="zh-CN"/>
                </w:rPr>
                <w:t>8</w:t>
              </w:r>
            </w:ins>
          </w:p>
        </w:tc>
        <w:tc>
          <w:tcPr>
            <w:tcW w:w="5745" w:type="dxa"/>
            <w:tcBorders>
              <w:top w:val="single" w:sz="4" w:space="0" w:color="auto"/>
              <w:left w:val="single" w:sz="4" w:space="0" w:color="auto"/>
              <w:bottom w:val="single" w:sz="4" w:space="0" w:color="auto"/>
              <w:right w:val="single" w:sz="4" w:space="0" w:color="auto"/>
            </w:tcBorders>
            <w:vAlign w:val="center"/>
          </w:tcPr>
          <w:p w14:paraId="7588C8C4" w14:textId="77777777" w:rsidR="001D52F2" w:rsidRPr="00CD0498" w:rsidRDefault="001D52F2" w:rsidP="00D61997">
            <w:pPr>
              <w:keepNext/>
              <w:keepLines/>
              <w:spacing w:after="0"/>
              <w:jc w:val="center"/>
              <w:rPr>
                <w:ins w:id="566" w:author="DOCOMO" w:date="2022-08-10T02:26:00Z"/>
                <w:rFonts w:ascii="Arial" w:hAnsi="Arial"/>
                <w:kern w:val="2"/>
                <w:sz w:val="18"/>
                <w:lang w:eastAsia="zh-CN"/>
              </w:rPr>
            </w:pPr>
            <w:ins w:id="567" w:author="DOCOMO" w:date="2022-08-10T02:26:00Z">
              <w:r w:rsidRPr="00CD0498">
                <w:rPr>
                  <w:rFonts w:ascii="Arial" w:hAnsi="Arial"/>
                  <w:sz w:val="18"/>
                  <w:lang w:val="en-US" w:eastAsia="zh-CN" w:bidi="ar"/>
                </w:rPr>
                <w:t>10, 15, 20, 40, 50, 60, 80, 100</w:t>
              </w:r>
            </w:ins>
          </w:p>
        </w:tc>
        <w:tc>
          <w:tcPr>
            <w:tcW w:w="2288" w:type="dxa"/>
            <w:tcBorders>
              <w:top w:val="single" w:sz="4" w:space="0" w:color="auto"/>
              <w:left w:val="single" w:sz="4" w:space="0" w:color="auto"/>
              <w:bottom w:val="nil"/>
              <w:right w:val="single" w:sz="4" w:space="0" w:color="auto"/>
            </w:tcBorders>
          </w:tcPr>
          <w:p w14:paraId="1B8AF3C7" w14:textId="77777777" w:rsidR="001D52F2" w:rsidRPr="00CD0498" w:rsidRDefault="001D52F2" w:rsidP="00D61997">
            <w:pPr>
              <w:keepNext/>
              <w:keepLines/>
              <w:overflowPunct w:val="0"/>
              <w:autoSpaceDE w:val="0"/>
              <w:autoSpaceDN w:val="0"/>
              <w:adjustRightInd w:val="0"/>
              <w:spacing w:after="0"/>
              <w:jc w:val="center"/>
              <w:rPr>
                <w:ins w:id="568" w:author="DOCOMO" w:date="2022-08-10T02:26:00Z"/>
                <w:rFonts w:ascii="Arial" w:hAnsi="Arial"/>
                <w:sz w:val="18"/>
                <w:szCs w:val="18"/>
                <w:lang w:eastAsia="zh-CN"/>
              </w:rPr>
            </w:pPr>
            <w:ins w:id="569" w:author="DOCOMO" w:date="2022-08-10T02:26:00Z">
              <w:r w:rsidRPr="00CD0498">
                <w:rPr>
                  <w:rFonts w:ascii="Arial" w:hAnsi="Arial"/>
                  <w:sz w:val="18"/>
                  <w:szCs w:val="18"/>
                  <w:lang w:eastAsia="zh-CN"/>
                </w:rPr>
                <w:t>0</w:t>
              </w:r>
            </w:ins>
          </w:p>
        </w:tc>
      </w:tr>
      <w:tr w:rsidR="001D52F2" w:rsidRPr="00CD0498" w14:paraId="08AAA73E" w14:textId="77777777" w:rsidTr="00D464C6">
        <w:trPr>
          <w:trHeight w:val="187"/>
          <w:jc w:val="center"/>
          <w:ins w:id="570" w:author="DOCOMO" w:date="2022-08-10T02:26:00Z"/>
        </w:trPr>
        <w:tc>
          <w:tcPr>
            <w:tcW w:w="2530" w:type="dxa"/>
            <w:tcBorders>
              <w:top w:val="nil"/>
              <w:left w:val="single" w:sz="4" w:space="0" w:color="auto"/>
              <w:bottom w:val="single" w:sz="4" w:space="0" w:color="auto"/>
              <w:right w:val="single" w:sz="4" w:space="0" w:color="auto"/>
            </w:tcBorders>
          </w:tcPr>
          <w:p w14:paraId="4CFFA60C" w14:textId="77777777" w:rsidR="001D52F2" w:rsidRPr="00CD0498" w:rsidRDefault="001D52F2" w:rsidP="00D61997">
            <w:pPr>
              <w:keepNext/>
              <w:keepLines/>
              <w:overflowPunct w:val="0"/>
              <w:autoSpaceDE w:val="0"/>
              <w:autoSpaceDN w:val="0"/>
              <w:adjustRightInd w:val="0"/>
              <w:spacing w:after="0"/>
              <w:jc w:val="center"/>
              <w:rPr>
                <w:ins w:id="571" w:author="DOCOMO" w:date="2022-08-10T02:26:00Z"/>
                <w:rFonts w:ascii="Arial" w:hAnsi="Arial"/>
                <w:sz w:val="18"/>
                <w:szCs w:val="18"/>
                <w:lang w:eastAsia="zh-CN"/>
              </w:rPr>
            </w:pPr>
          </w:p>
        </w:tc>
        <w:tc>
          <w:tcPr>
            <w:tcW w:w="2456" w:type="dxa"/>
            <w:tcBorders>
              <w:top w:val="nil"/>
              <w:left w:val="single" w:sz="4" w:space="0" w:color="auto"/>
              <w:bottom w:val="single" w:sz="4" w:space="0" w:color="auto"/>
              <w:right w:val="single" w:sz="4" w:space="0" w:color="auto"/>
            </w:tcBorders>
          </w:tcPr>
          <w:p w14:paraId="0691F567" w14:textId="77777777" w:rsidR="001D52F2" w:rsidRPr="00CD0498" w:rsidRDefault="001D52F2" w:rsidP="00D61997">
            <w:pPr>
              <w:keepNext/>
              <w:keepLines/>
              <w:overflowPunct w:val="0"/>
              <w:autoSpaceDE w:val="0"/>
              <w:autoSpaceDN w:val="0"/>
              <w:adjustRightInd w:val="0"/>
              <w:spacing w:after="0"/>
              <w:jc w:val="center"/>
              <w:rPr>
                <w:ins w:id="572" w:author="DOCOMO" w:date="2022-08-10T02:26:00Z"/>
                <w:rFonts w:ascii="Arial" w:hAnsi="Arial" w:cs="Arial"/>
                <w:sz w:val="18"/>
                <w:szCs w:val="18"/>
                <w:lang w:eastAsia="zh-CN"/>
              </w:rPr>
            </w:pPr>
          </w:p>
        </w:tc>
        <w:tc>
          <w:tcPr>
            <w:tcW w:w="1208" w:type="dxa"/>
            <w:tcBorders>
              <w:top w:val="single" w:sz="4" w:space="0" w:color="auto"/>
              <w:left w:val="single" w:sz="4" w:space="0" w:color="auto"/>
              <w:bottom w:val="single" w:sz="4" w:space="0" w:color="auto"/>
              <w:right w:val="single" w:sz="4" w:space="0" w:color="auto"/>
            </w:tcBorders>
          </w:tcPr>
          <w:p w14:paraId="28801822" w14:textId="77777777" w:rsidR="001D52F2" w:rsidRPr="00CD0498" w:rsidRDefault="001D52F2" w:rsidP="00D61997">
            <w:pPr>
              <w:keepNext/>
              <w:keepLines/>
              <w:overflowPunct w:val="0"/>
              <w:autoSpaceDE w:val="0"/>
              <w:autoSpaceDN w:val="0"/>
              <w:adjustRightInd w:val="0"/>
              <w:spacing w:after="0"/>
              <w:jc w:val="center"/>
              <w:rPr>
                <w:ins w:id="573" w:author="DOCOMO" w:date="2022-08-10T02:26:00Z"/>
                <w:rFonts w:ascii="Arial" w:hAnsi="Arial" w:cs="Arial"/>
                <w:kern w:val="2"/>
                <w:sz w:val="18"/>
                <w:szCs w:val="18"/>
                <w:lang w:eastAsia="zh-CN"/>
              </w:rPr>
            </w:pPr>
            <w:ins w:id="574" w:author="DOCOMO" w:date="2022-08-10T02:26:00Z">
              <w:r w:rsidRPr="00CD0498">
                <w:rPr>
                  <w:rFonts w:ascii="Arial" w:hAnsi="Arial" w:cs="Arial"/>
                  <w:sz w:val="18"/>
                  <w:szCs w:val="18"/>
                  <w:lang w:eastAsia="zh-CN"/>
                </w:rPr>
                <w:t>n25</w:t>
              </w:r>
              <w:r>
                <w:rPr>
                  <w:rFonts w:ascii="Arial" w:hAnsi="Arial" w:cs="Arial"/>
                  <w:sz w:val="18"/>
                  <w:szCs w:val="18"/>
                  <w:lang w:eastAsia="zh-CN"/>
                </w:rPr>
                <w:t>9</w:t>
              </w:r>
            </w:ins>
          </w:p>
        </w:tc>
        <w:tc>
          <w:tcPr>
            <w:tcW w:w="5745" w:type="dxa"/>
            <w:tcBorders>
              <w:top w:val="single" w:sz="4" w:space="0" w:color="auto"/>
              <w:left w:val="single" w:sz="4" w:space="0" w:color="auto"/>
              <w:bottom w:val="single" w:sz="4" w:space="0" w:color="auto"/>
              <w:right w:val="single" w:sz="4" w:space="0" w:color="auto"/>
            </w:tcBorders>
            <w:vAlign w:val="center"/>
          </w:tcPr>
          <w:p w14:paraId="552A8E2B" w14:textId="77777777" w:rsidR="001D52F2" w:rsidRPr="00CD0498" w:rsidRDefault="001D52F2" w:rsidP="00D61997">
            <w:pPr>
              <w:keepNext/>
              <w:keepLines/>
              <w:spacing w:after="0"/>
              <w:jc w:val="center"/>
              <w:rPr>
                <w:ins w:id="575" w:author="DOCOMO" w:date="2022-08-10T02:26:00Z"/>
                <w:rFonts w:ascii="Arial" w:hAnsi="Arial"/>
                <w:kern w:val="2"/>
                <w:sz w:val="18"/>
              </w:rPr>
            </w:pPr>
            <w:ins w:id="576" w:author="DOCOMO" w:date="2022-08-10T02:26:00Z">
              <w:r>
                <w:rPr>
                  <w:rFonts w:ascii="Arial" w:hAnsi="Arial"/>
                  <w:sz w:val="18"/>
                  <w:lang w:val="en-US" w:eastAsia="zh-CN" w:bidi="ar"/>
                </w:rPr>
                <w:t>CA_n259J</w:t>
              </w:r>
            </w:ins>
          </w:p>
        </w:tc>
        <w:tc>
          <w:tcPr>
            <w:tcW w:w="2288" w:type="dxa"/>
            <w:tcBorders>
              <w:top w:val="nil"/>
              <w:left w:val="single" w:sz="4" w:space="0" w:color="auto"/>
              <w:bottom w:val="single" w:sz="4" w:space="0" w:color="auto"/>
              <w:right w:val="single" w:sz="4" w:space="0" w:color="auto"/>
            </w:tcBorders>
          </w:tcPr>
          <w:p w14:paraId="5C9CDBD7" w14:textId="77777777" w:rsidR="001D52F2" w:rsidRPr="00CD0498" w:rsidRDefault="001D52F2" w:rsidP="00D61997">
            <w:pPr>
              <w:keepNext/>
              <w:keepLines/>
              <w:overflowPunct w:val="0"/>
              <w:autoSpaceDE w:val="0"/>
              <w:autoSpaceDN w:val="0"/>
              <w:adjustRightInd w:val="0"/>
              <w:spacing w:after="0"/>
              <w:jc w:val="center"/>
              <w:rPr>
                <w:ins w:id="577" w:author="DOCOMO" w:date="2022-08-10T02:26:00Z"/>
                <w:rFonts w:ascii="Arial" w:hAnsi="Arial"/>
                <w:sz w:val="18"/>
                <w:szCs w:val="18"/>
                <w:lang w:eastAsia="zh-CN"/>
              </w:rPr>
            </w:pPr>
          </w:p>
        </w:tc>
      </w:tr>
      <w:tr w:rsidR="001D52F2" w:rsidRPr="00CD0498" w14:paraId="6E3B575B" w14:textId="77777777" w:rsidTr="00D464C6">
        <w:trPr>
          <w:trHeight w:val="187"/>
          <w:jc w:val="center"/>
          <w:ins w:id="578" w:author="DOCOMO" w:date="2022-08-10T02:26:00Z"/>
        </w:trPr>
        <w:tc>
          <w:tcPr>
            <w:tcW w:w="2530" w:type="dxa"/>
            <w:tcBorders>
              <w:top w:val="single" w:sz="4" w:space="0" w:color="auto"/>
              <w:left w:val="single" w:sz="4" w:space="0" w:color="auto"/>
              <w:bottom w:val="nil"/>
              <w:right w:val="single" w:sz="4" w:space="0" w:color="auto"/>
            </w:tcBorders>
          </w:tcPr>
          <w:p w14:paraId="15DEAABA" w14:textId="77777777" w:rsidR="001D52F2" w:rsidRPr="00CD0498" w:rsidRDefault="001D52F2" w:rsidP="00D61997">
            <w:pPr>
              <w:keepNext/>
              <w:keepLines/>
              <w:overflowPunct w:val="0"/>
              <w:autoSpaceDE w:val="0"/>
              <w:autoSpaceDN w:val="0"/>
              <w:adjustRightInd w:val="0"/>
              <w:spacing w:after="0"/>
              <w:jc w:val="center"/>
              <w:rPr>
                <w:ins w:id="579" w:author="DOCOMO" w:date="2022-08-10T02:26:00Z"/>
                <w:rFonts w:ascii="Arial" w:hAnsi="Arial"/>
                <w:sz w:val="18"/>
                <w:szCs w:val="18"/>
                <w:lang w:eastAsia="zh-CN"/>
              </w:rPr>
            </w:pPr>
            <w:ins w:id="580" w:author="DOCOMO" w:date="2022-08-10T02:26:00Z">
              <w:r>
                <w:rPr>
                  <w:rFonts w:ascii="Arial" w:hAnsi="Arial"/>
                  <w:sz w:val="18"/>
                  <w:szCs w:val="18"/>
                  <w:lang w:eastAsia="zh-CN"/>
                </w:rPr>
                <w:t>CA_n78A-n259</w:t>
              </w:r>
              <w:r w:rsidRPr="00CD0498">
                <w:rPr>
                  <w:rFonts w:ascii="Arial" w:hAnsi="Arial"/>
                  <w:sz w:val="18"/>
                  <w:szCs w:val="18"/>
                  <w:lang w:eastAsia="zh-CN"/>
                </w:rPr>
                <w:t>K</w:t>
              </w:r>
            </w:ins>
          </w:p>
        </w:tc>
        <w:tc>
          <w:tcPr>
            <w:tcW w:w="2456" w:type="dxa"/>
            <w:tcBorders>
              <w:top w:val="single" w:sz="4" w:space="0" w:color="auto"/>
              <w:left w:val="single" w:sz="4" w:space="0" w:color="auto"/>
              <w:bottom w:val="nil"/>
              <w:right w:val="single" w:sz="4" w:space="0" w:color="auto"/>
            </w:tcBorders>
          </w:tcPr>
          <w:p w14:paraId="1A4853B3" w14:textId="77777777" w:rsidR="001D52F2" w:rsidRPr="00CD0498" w:rsidRDefault="001D52F2" w:rsidP="00D61997">
            <w:pPr>
              <w:keepNext/>
              <w:keepLines/>
              <w:overflowPunct w:val="0"/>
              <w:autoSpaceDE w:val="0"/>
              <w:autoSpaceDN w:val="0"/>
              <w:adjustRightInd w:val="0"/>
              <w:spacing w:after="0"/>
              <w:jc w:val="center"/>
              <w:rPr>
                <w:ins w:id="581" w:author="DOCOMO" w:date="2022-08-10T02:26:00Z"/>
                <w:rFonts w:ascii="Arial" w:hAnsi="Arial" w:cs="Arial"/>
                <w:sz w:val="18"/>
                <w:szCs w:val="18"/>
                <w:lang w:eastAsia="zh-CN"/>
              </w:rPr>
            </w:pPr>
            <w:ins w:id="582" w:author="DOCOMO" w:date="2022-08-10T02:26:00Z">
              <w:r>
                <w:rPr>
                  <w:rFonts w:ascii="Arial" w:hAnsi="Arial" w:cs="Arial"/>
                  <w:sz w:val="18"/>
                  <w:szCs w:val="18"/>
                  <w:lang w:eastAsia="zh-CN"/>
                </w:rPr>
                <w:t>CA_n259</w:t>
              </w:r>
              <w:r w:rsidRPr="00CD0498">
                <w:rPr>
                  <w:rFonts w:ascii="Arial" w:hAnsi="Arial" w:cs="Arial"/>
                  <w:sz w:val="18"/>
                  <w:szCs w:val="18"/>
                  <w:lang w:eastAsia="zh-CN"/>
                </w:rPr>
                <w:t>G</w:t>
              </w:r>
            </w:ins>
          </w:p>
          <w:p w14:paraId="63BFC15B" w14:textId="77777777" w:rsidR="001D52F2" w:rsidRPr="00CD0498" w:rsidRDefault="001D52F2" w:rsidP="00D61997">
            <w:pPr>
              <w:keepNext/>
              <w:keepLines/>
              <w:overflowPunct w:val="0"/>
              <w:autoSpaceDE w:val="0"/>
              <w:autoSpaceDN w:val="0"/>
              <w:adjustRightInd w:val="0"/>
              <w:spacing w:after="0"/>
              <w:jc w:val="center"/>
              <w:rPr>
                <w:ins w:id="583" w:author="DOCOMO" w:date="2022-08-10T02:26:00Z"/>
                <w:rFonts w:ascii="Arial" w:hAnsi="Arial" w:cs="Arial"/>
                <w:sz w:val="18"/>
                <w:szCs w:val="18"/>
                <w:lang w:eastAsia="zh-CN"/>
              </w:rPr>
            </w:pPr>
            <w:ins w:id="584" w:author="DOCOMO" w:date="2022-08-10T02:26:00Z">
              <w:r>
                <w:rPr>
                  <w:rFonts w:ascii="Arial" w:hAnsi="Arial" w:cs="Arial"/>
                  <w:sz w:val="18"/>
                  <w:szCs w:val="18"/>
                  <w:lang w:eastAsia="zh-CN"/>
                </w:rPr>
                <w:t>CA_n259</w:t>
              </w:r>
              <w:r w:rsidRPr="00CD0498">
                <w:rPr>
                  <w:rFonts w:ascii="Arial" w:hAnsi="Arial" w:cs="Arial"/>
                  <w:sz w:val="18"/>
                  <w:szCs w:val="18"/>
                  <w:lang w:eastAsia="zh-CN"/>
                </w:rPr>
                <w:t>H</w:t>
              </w:r>
            </w:ins>
          </w:p>
          <w:p w14:paraId="4E69BD43" w14:textId="77777777" w:rsidR="001D52F2" w:rsidRPr="00CD0498" w:rsidRDefault="001D52F2" w:rsidP="00D61997">
            <w:pPr>
              <w:keepNext/>
              <w:keepLines/>
              <w:overflowPunct w:val="0"/>
              <w:autoSpaceDE w:val="0"/>
              <w:autoSpaceDN w:val="0"/>
              <w:adjustRightInd w:val="0"/>
              <w:spacing w:after="0"/>
              <w:jc w:val="center"/>
              <w:rPr>
                <w:ins w:id="585" w:author="DOCOMO" w:date="2022-08-10T02:26:00Z"/>
                <w:rFonts w:ascii="Arial" w:hAnsi="Arial" w:cs="Arial"/>
                <w:sz w:val="18"/>
                <w:szCs w:val="18"/>
                <w:lang w:eastAsia="zh-CN"/>
              </w:rPr>
            </w:pPr>
            <w:ins w:id="586" w:author="DOCOMO" w:date="2022-08-10T02:26:00Z">
              <w:r>
                <w:rPr>
                  <w:rFonts w:ascii="Arial" w:hAnsi="Arial" w:cs="Arial"/>
                  <w:sz w:val="18"/>
                  <w:szCs w:val="18"/>
                  <w:lang w:eastAsia="zh-CN"/>
                </w:rPr>
                <w:t>CA_n259</w:t>
              </w:r>
              <w:r w:rsidRPr="00CD0498">
                <w:rPr>
                  <w:rFonts w:ascii="Arial" w:hAnsi="Arial" w:cs="Arial"/>
                  <w:sz w:val="18"/>
                  <w:szCs w:val="18"/>
                  <w:lang w:eastAsia="zh-CN"/>
                </w:rPr>
                <w:t>I</w:t>
              </w:r>
            </w:ins>
          </w:p>
          <w:p w14:paraId="498EA12F" w14:textId="77777777" w:rsidR="001D52F2" w:rsidRPr="00CD0498" w:rsidRDefault="001D52F2" w:rsidP="00D61997">
            <w:pPr>
              <w:keepNext/>
              <w:keepLines/>
              <w:overflowPunct w:val="0"/>
              <w:autoSpaceDE w:val="0"/>
              <w:autoSpaceDN w:val="0"/>
              <w:adjustRightInd w:val="0"/>
              <w:spacing w:after="0"/>
              <w:jc w:val="center"/>
              <w:rPr>
                <w:ins w:id="587" w:author="DOCOMO" w:date="2022-08-10T02:26:00Z"/>
                <w:rFonts w:ascii="Arial" w:hAnsi="Arial" w:cs="Arial"/>
                <w:sz w:val="18"/>
                <w:szCs w:val="18"/>
                <w:lang w:eastAsia="zh-CN"/>
              </w:rPr>
            </w:pPr>
            <w:ins w:id="588" w:author="DOCOMO" w:date="2022-08-10T02:26:00Z">
              <w:r>
                <w:rPr>
                  <w:rFonts w:ascii="Arial" w:hAnsi="Arial" w:cs="Arial"/>
                  <w:sz w:val="18"/>
                  <w:szCs w:val="18"/>
                  <w:lang w:eastAsia="zh-CN"/>
                </w:rPr>
                <w:t>CA_n259</w:t>
              </w:r>
              <w:r w:rsidRPr="00CD0498">
                <w:rPr>
                  <w:rFonts w:ascii="Arial" w:hAnsi="Arial" w:cs="Arial"/>
                  <w:sz w:val="18"/>
                  <w:szCs w:val="18"/>
                  <w:lang w:eastAsia="zh-CN"/>
                </w:rPr>
                <w:t>J</w:t>
              </w:r>
            </w:ins>
          </w:p>
          <w:p w14:paraId="7FCA6CD9" w14:textId="77777777" w:rsidR="001D52F2" w:rsidRPr="00CD0498" w:rsidRDefault="001D52F2" w:rsidP="00D61997">
            <w:pPr>
              <w:keepNext/>
              <w:keepLines/>
              <w:overflowPunct w:val="0"/>
              <w:autoSpaceDE w:val="0"/>
              <w:autoSpaceDN w:val="0"/>
              <w:adjustRightInd w:val="0"/>
              <w:spacing w:after="0"/>
              <w:jc w:val="center"/>
              <w:rPr>
                <w:ins w:id="589" w:author="DOCOMO" w:date="2022-08-10T02:26:00Z"/>
                <w:rFonts w:ascii="Arial" w:hAnsi="Arial" w:cs="Arial"/>
                <w:sz w:val="18"/>
                <w:szCs w:val="18"/>
                <w:lang w:eastAsia="zh-CN"/>
              </w:rPr>
            </w:pPr>
            <w:ins w:id="590" w:author="DOCOMO" w:date="2022-08-10T02:26:00Z">
              <w:r>
                <w:rPr>
                  <w:rFonts w:ascii="Arial" w:hAnsi="Arial" w:cs="Arial"/>
                  <w:sz w:val="18"/>
                  <w:szCs w:val="18"/>
                  <w:lang w:eastAsia="zh-CN"/>
                </w:rPr>
                <w:t>CA_n259</w:t>
              </w:r>
              <w:r w:rsidRPr="00CD0498">
                <w:rPr>
                  <w:rFonts w:ascii="Arial" w:hAnsi="Arial" w:cs="Arial"/>
                  <w:sz w:val="18"/>
                  <w:szCs w:val="18"/>
                  <w:lang w:eastAsia="zh-CN"/>
                </w:rPr>
                <w:t>K</w:t>
              </w:r>
            </w:ins>
          </w:p>
          <w:p w14:paraId="13BECCCD" w14:textId="77777777" w:rsidR="001D52F2" w:rsidRPr="00CD0498" w:rsidRDefault="001D52F2" w:rsidP="00D61997">
            <w:pPr>
              <w:keepNext/>
              <w:keepLines/>
              <w:overflowPunct w:val="0"/>
              <w:autoSpaceDE w:val="0"/>
              <w:autoSpaceDN w:val="0"/>
              <w:adjustRightInd w:val="0"/>
              <w:spacing w:after="0"/>
              <w:jc w:val="center"/>
              <w:rPr>
                <w:ins w:id="591" w:author="DOCOMO" w:date="2022-08-10T02:26:00Z"/>
                <w:rFonts w:ascii="Arial" w:hAnsi="Arial" w:cs="Arial"/>
                <w:sz w:val="18"/>
                <w:szCs w:val="18"/>
                <w:lang w:eastAsia="zh-CN"/>
              </w:rPr>
            </w:pPr>
            <w:ins w:id="592" w:author="DOCOMO" w:date="2022-08-10T02:26:00Z">
              <w:r>
                <w:rPr>
                  <w:rFonts w:ascii="Arial" w:hAnsi="Arial" w:cs="Arial"/>
                  <w:sz w:val="18"/>
                  <w:szCs w:val="18"/>
                  <w:lang w:eastAsia="zh-CN"/>
                </w:rPr>
                <w:t>CA_n78A-n259</w:t>
              </w:r>
              <w:r w:rsidRPr="00CD0498">
                <w:rPr>
                  <w:rFonts w:ascii="Arial" w:hAnsi="Arial" w:cs="Arial"/>
                  <w:sz w:val="18"/>
                  <w:szCs w:val="18"/>
                  <w:lang w:eastAsia="zh-CN"/>
                </w:rPr>
                <w:t>A</w:t>
              </w:r>
            </w:ins>
          </w:p>
          <w:p w14:paraId="19C393A4" w14:textId="77777777" w:rsidR="001D52F2" w:rsidRPr="00CD0498" w:rsidRDefault="001D52F2" w:rsidP="00D61997">
            <w:pPr>
              <w:keepNext/>
              <w:keepLines/>
              <w:overflowPunct w:val="0"/>
              <w:autoSpaceDE w:val="0"/>
              <w:autoSpaceDN w:val="0"/>
              <w:adjustRightInd w:val="0"/>
              <w:spacing w:after="0"/>
              <w:jc w:val="center"/>
              <w:rPr>
                <w:ins w:id="593" w:author="DOCOMO" w:date="2022-08-10T02:26:00Z"/>
                <w:rFonts w:ascii="Arial" w:hAnsi="Arial" w:cs="Arial"/>
                <w:sz w:val="18"/>
                <w:szCs w:val="18"/>
                <w:lang w:eastAsia="zh-CN"/>
              </w:rPr>
            </w:pPr>
            <w:ins w:id="594" w:author="DOCOMO" w:date="2022-08-10T02:26:00Z">
              <w:r w:rsidRPr="00CD0498">
                <w:rPr>
                  <w:rFonts w:ascii="Arial" w:hAnsi="Arial" w:cs="Arial"/>
                  <w:sz w:val="18"/>
                  <w:szCs w:val="18"/>
                  <w:lang w:eastAsia="zh-CN"/>
                </w:rPr>
                <w:t>CA</w:t>
              </w:r>
              <w:r w:rsidRPr="00CD0498">
                <w:rPr>
                  <w:rFonts w:ascii="Arial" w:hAnsi="Arial" w:cs="Arial"/>
                  <w:sz w:val="18"/>
                  <w:szCs w:val="18"/>
                </w:rPr>
                <w:t>_</w:t>
              </w:r>
              <w:r>
                <w:rPr>
                  <w:rFonts w:ascii="Arial" w:hAnsi="Arial" w:cs="Arial"/>
                  <w:sz w:val="18"/>
                  <w:szCs w:val="18"/>
                  <w:lang w:eastAsia="zh-CN"/>
                </w:rPr>
                <w:t>n78A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G</w:t>
              </w:r>
            </w:ins>
          </w:p>
          <w:p w14:paraId="7F03B2C5" w14:textId="77777777" w:rsidR="001D52F2" w:rsidRPr="00CD0498" w:rsidRDefault="001D52F2" w:rsidP="00D61997">
            <w:pPr>
              <w:keepNext/>
              <w:keepLines/>
              <w:overflowPunct w:val="0"/>
              <w:autoSpaceDE w:val="0"/>
              <w:autoSpaceDN w:val="0"/>
              <w:adjustRightInd w:val="0"/>
              <w:spacing w:after="0"/>
              <w:jc w:val="center"/>
              <w:rPr>
                <w:ins w:id="595" w:author="DOCOMO" w:date="2022-08-10T02:26:00Z"/>
                <w:rFonts w:ascii="Arial" w:hAnsi="Arial" w:cs="Arial"/>
                <w:sz w:val="18"/>
                <w:szCs w:val="18"/>
                <w:lang w:eastAsia="zh-CN"/>
              </w:rPr>
            </w:pPr>
            <w:ins w:id="596" w:author="DOCOMO" w:date="2022-08-10T02:26:00Z">
              <w:r w:rsidRPr="00CD0498">
                <w:rPr>
                  <w:rFonts w:ascii="Arial" w:hAnsi="Arial" w:cs="Arial"/>
                  <w:sz w:val="18"/>
                  <w:szCs w:val="18"/>
                  <w:lang w:eastAsia="zh-CN"/>
                </w:rPr>
                <w:t>CA</w:t>
              </w:r>
              <w:r w:rsidRPr="00CD0498">
                <w:rPr>
                  <w:rFonts w:ascii="Arial" w:hAnsi="Arial" w:cs="Arial"/>
                  <w:sz w:val="18"/>
                  <w:szCs w:val="18"/>
                </w:rPr>
                <w:t>_</w:t>
              </w:r>
              <w:r>
                <w:rPr>
                  <w:rFonts w:ascii="Arial" w:hAnsi="Arial" w:cs="Arial"/>
                  <w:sz w:val="18"/>
                  <w:szCs w:val="18"/>
                  <w:lang w:eastAsia="zh-CN"/>
                </w:rPr>
                <w:t>n78A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H</w:t>
              </w:r>
            </w:ins>
          </w:p>
          <w:p w14:paraId="4BEE389C" w14:textId="77777777" w:rsidR="001D52F2" w:rsidRPr="00CD0498" w:rsidRDefault="001D52F2" w:rsidP="00D61997">
            <w:pPr>
              <w:keepNext/>
              <w:keepLines/>
              <w:overflowPunct w:val="0"/>
              <w:autoSpaceDE w:val="0"/>
              <w:autoSpaceDN w:val="0"/>
              <w:adjustRightInd w:val="0"/>
              <w:spacing w:after="0"/>
              <w:jc w:val="center"/>
              <w:rPr>
                <w:ins w:id="597" w:author="DOCOMO" w:date="2022-08-10T02:26:00Z"/>
                <w:rFonts w:ascii="Arial" w:hAnsi="Arial" w:cs="Arial"/>
                <w:sz w:val="18"/>
                <w:szCs w:val="18"/>
                <w:lang w:eastAsia="zh-CN"/>
              </w:rPr>
            </w:pPr>
            <w:ins w:id="598" w:author="DOCOMO" w:date="2022-08-10T02:26:00Z">
              <w:r w:rsidRPr="00CD0498">
                <w:rPr>
                  <w:rFonts w:ascii="Arial" w:hAnsi="Arial" w:cs="Arial"/>
                  <w:sz w:val="18"/>
                  <w:szCs w:val="18"/>
                  <w:lang w:eastAsia="zh-CN"/>
                </w:rPr>
                <w:t>CA</w:t>
              </w:r>
              <w:r w:rsidRPr="00CD0498">
                <w:rPr>
                  <w:rFonts w:ascii="Arial" w:hAnsi="Arial" w:cs="Arial"/>
                  <w:sz w:val="18"/>
                  <w:szCs w:val="18"/>
                </w:rPr>
                <w:t>_</w:t>
              </w:r>
              <w:r>
                <w:rPr>
                  <w:rFonts w:ascii="Arial" w:hAnsi="Arial" w:cs="Arial"/>
                  <w:sz w:val="18"/>
                  <w:szCs w:val="18"/>
                  <w:lang w:eastAsia="zh-CN"/>
                </w:rPr>
                <w:t>n78A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I</w:t>
              </w:r>
            </w:ins>
          </w:p>
          <w:p w14:paraId="0CFE9B0E" w14:textId="77777777" w:rsidR="001D52F2" w:rsidRPr="00CD0498" w:rsidRDefault="001D52F2" w:rsidP="00D61997">
            <w:pPr>
              <w:keepNext/>
              <w:keepLines/>
              <w:overflowPunct w:val="0"/>
              <w:autoSpaceDE w:val="0"/>
              <w:autoSpaceDN w:val="0"/>
              <w:adjustRightInd w:val="0"/>
              <w:spacing w:after="0"/>
              <w:jc w:val="center"/>
              <w:rPr>
                <w:ins w:id="599" w:author="DOCOMO" w:date="2022-08-10T02:26:00Z"/>
                <w:rFonts w:ascii="Arial" w:hAnsi="Arial" w:cs="Arial"/>
                <w:sz w:val="18"/>
                <w:szCs w:val="18"/>
                <w:lang w:eastAsia="zh-CN"/>
              </w:rPr>
            </w:pPr>
            <w:ins w:id="600" w:author="DOCOMO" w:date="2022-08-10T02:26:00Z">
              <w:r>
                <w:rPr>
                  <w:rFonts w:ascii="Arial" w:hAnsi="Arial"/>
                  <w:sz w:val="18"/>
                  <w:szCs w:val="18"/>
                  <w:lang w:eastAsia="zh-CN"/>
                </w:rPr>
                <w:t>CA_n78A-n259</w:t>
              </w:r>
              <w:r w:rsidRPr="00CD0498">
                <w:rPr>
                  <w:rFonts w:ascii="Arial" w:hAnsi="Arial"/>
                  <w:sz w:val="18"/>
                  <w:szCs w:val="18"/>
                  <w:lang w:eastAsia="zh-CN"/>
                </w:rPr>
                <w:t>J</w:t>
              </w:r>
            </w:ins>
          </w:p>
          <w:p w14:paraId="1E8F2E85" w14:textId="77777777" w:rsidR="001D52F2" w:rsidRPr="00CD0498" w:rsidRDefault="001D52F2" w:rsidP="00D61997">
            <w:pPr>
              <w:keepNext/>
              <w:keepLines/>
              <w:overflowPunct w:val="0"/>
              <w:autoSpaceDE w:val="0"/>
              <w:autoSpaceDN w:val="0"/>
              <w:adjustRightInd w:val="0"/>
              <w:spacing w:after="0"/>
              <w:jc w:val="center"/>
              <w:rPr>
                <w:ins w:id="601" w:author="DOCOMO" w:date="2022-08-10T02:26:00Z"/>
                <w:rFonts w:ascii="Arial" w:hAnsi="Arial" w:cs="Arial"/>
                <w:sz w:val="18"/>
                <w:szCs w:val="18"/>
                <w:lang w:eastAsia="zh-CN"/>
              </w:rPr>
            </w:pPr>
            <w:ins w:id="602" w:author="DOCOMO" w:date="2022-08-10T02:26:00Z">
              <w:r>
                <w:rPr>
                  <w:rFonts w:ascii="Arial" w:hAnsi="Arial"/>
                  <w:sz w:val="18"/>
                  <w:szCs w:val="18"/>
                  <w:lang w:eastAsia="zh-CN"/>
                </w:rPr>
                <w:t>CA_n78A-n259</w:t>
              </w:r>
              <w:r w:rsidRPr="00CD0498">
                <w:rPr>
                  <w:rFonts w:ascii="Arial" w:hAnsi="Arial"/>
                  <w:sz w:val="18"/>
                  <w:szCs w:val="18"/>
                  <w:lang w:eastAsia="zh-CN"/>
                </w:rPr>
                <w:t>K</w:t>
              </w:r>
            </w:ins>
          </w:p>
        </w:tc>
        <w:tc>
          <w:tcPr>
            <w:tcW w:w="1208" w:type="dxa"/>
            <w:tcBorders>
              <w:top w:val="single" w:sz="4" w:space="0" w:color="auto"/>
              <w:left w:val="single" w:sz="4" w:space="0" w:color="auto"/>
              <w:bottom w:val="single" w:sz="4" w:space="0" w:color="auto"/>
              <w:right w:val="single" w:sz="4" w:space="0" w:color="auto"/>
            </w:tcBorders>
          </w:tcPr>
          <w:p w14:paraId="75F87443" w14:textId="2C2D53FE" w:rsidR="001D52F2" w:rsidRPr="00CD0498" w:rsidRDefault="001D52F2" w:rsidP="00D61997">
            <w:pPr>
              <w:keepNext/>
              <w:keepLines/>
              <w:overflowPunct w:val="0"/>
              <w:autoSpaceDE w:val="0"/>
              <w:autoSpaceDN w:val="0"/>
              <w:adjustRightInd w:val="0"/>
              <w:spacing w:after="0"/>
              <w:jc w:val="center"/>
              <w:rPr>
                <w:ins w:id="603" w:author="DOCOMO" w:date="2022-08-10T02:26:00Z"/>
                <w:rFonts w:ascii="Arial" w:hAnsi="Arial" w:cs="Arial"/>
                <w:kern w:val="2"/>
                <w:sz w:val="18"/>
                <w:szCs w:val="18"/>
                <w:lang w:eastAsia="zh-CN"/>
              </w:rPr>
            </w:pPr>
            <w:ins w:id="604" w:author="DOCOMO" w:date="2022-08-10T02:26:00Z">
              <w:r w:rsidRPr="00CD0498">
                <w:rPr>
                  <w:rFonts w:ascii="Arial" w:hAnsi="Arial"/>
                  <w:sz w:val="18"/>
                  <w:szCs w:val="18"/>
                  <w:lang w:eastAsia="zh-CN"/>
                </w:rPr>
                <w:t>n7</w:t>
              </w:r>
            </w:ins>
            <w:ins w:id="605" w:author="DOCOMO" w:date="2022-08-10T02:27:00Z">
              <w:r>
                <w:rPr>
                  <w:rFonts w:ascii="Arial" w:hAnsi="Arial"/>
                  <w:sz w:val="18"/>
                  <w:szCs w:val="18"/>
                  <w:lang w:eastAsia="zh-CN"/>
                </w:rPr>
                <w:t>8</w:t>
              </w:r>
            </w:ins>
          </w:p>
        </w:tc>
        <w:tc>
          <w:tcPr>
            <w:tcW w:w="5745" w:type="dxa"/>
            <w:tcBorders>
              <w:top w:val="single" w:sz="4" w:space="0" w:color="auto"/>
              <w:left w:val="single" w:sz="4" w:space="0" w:color="auto"/>
              <w:bottom w:val="single" w:sz="4" w:space="0" w:color="auto"/>
              <w:right w:val="single" w:sz="4" w:space="0" w:color="auto"/>
            </w:tcBorders>
            <w:vAlign w:val="center"/>
          </w:tcPr>
          <w:p w14:paraId="57912746" w14:textId="77777777" w:rsidR="001D52F2" w:rsidRPr="00CD0498" w:rsidRDefault="001D52F2" w:rsidP="00D61997">
            <w:pPr>
              <w:keepNext/>
              <w:keepLines/>
              <w:spacing w:after="0"/>
              <w:jc w:val="center"/>
              <w:rPr>
                <w:ins w:id="606" w:author="DOCOMO" w:date="2022-08-10T02:26:00Z"/>
                <w:rFonts w:ascii="Arial" w:hAnsi="Arial"/>
                <w:kern w:val="2"/>
                <w:sz w:val="18"/>
                <w:lang w:eastAsia="zh-CN"/>
              </w:rPr>
            </w:pPr>
            <w:ins w:id="607" w:author="DOCOMO" w:date="2022-08-10T02:26:00Z">
              <w:r w:rsidRPr="00CD0498">
                <w:rPr>
                  <w:rFonts w:ascii="Arial" w:hAnsi="Arial"/>
                  <w:sz w:val="18"/>
                  <w:lang w:val="en-US" w:eastAsia="zh-CN" w:bidi="ar"/>
                </w:rPr>
                <w:t>10, 15, 20, 40, 50, 60, 80, 100</w:t>
              </w:r>
            </w:ins>
          </w:p>
        </w:tc>
        <w:tc>
          <w:tcPr>
            <w:tcW w:w="2288" w:type="dxa"/>
            <w:tcBorders>
              <w:top w:val="single" w:sz="4" w:space="0" w:color="auto"/>
              <w:left w:val="single" w:sz="4" w:space="0" w:color="auto"/>
              <w:bottom w:val="nil"/>
              <w:right w:val="single" w:sz="4" w:space="0" w:color="auto"/>
            </w:tcBorders>
          </w:tcPr>
          <w:p w14:paraId="769C88DC" w14:textId="77777777" w:rsidR="001D52F2" w:rsidRPr="00CD0498" w:rsidRDefault="001D52F2" w:rsidP="00D61997">
            <w:pPr>
              <w:keepNext/>
              <w:keepLines/>
              <w:overflowPunct w:val="0"/>
              <w:autoSpaceDE w:val="0"/>
              <w:autoSpaceDN w:val="0"/>
              <w:adjustRightInd w:val="0"/>
              <w:spacing w:after="0"/>
              <w:jc w:val="center"/>
              <w:rPr>
                <w:ins w:id="608" w:author="DOCOMO" w:date="2022-08-10T02:26:00Z"/>
                <w:rFonts w:ascii="Arial" w:hAnsi="Arial"/>
                <w:sz w:val="18"/>
                <w:szCs w:val="18"/>
                <w:lang w:eastAsia="zh-CN"/>
              </w:rPr>
            </w:pPr>
            <w:ins w:id="609" w:author="DOCOMO" w:date="2022-08-10T02:26:00Z">
              <w:r w:rsidRPr="00CD0498">
                <w:rPr>
                  <w:rFonts w:ascii="Arial" w:hAnsi="Arial"/>
                  <w:sz w:val="18"/>
                  <w:szCs w:val="18"/>
                  <w:lang w:eastAsia="zh-CN"/>
                </w:rPr>
                <w:t>0</w:t>
              </w:r>
            </w:ins>
          </w:p>
        </w:tc>
      </w:tr>
      <w:tr w:rsidR="001D52F2" w:rsidRPr="00CD0498" w14:paraId="789D066C" w14:textId="77777777" w:rsidTr="00D464C6">
        <w:trPr>
          <w:trHeight w:val="187"/>
          <w:jc w:val="center"/>
          <w:ins w:id="610" w:author="DOCOMO" w:date="2022-08-10T02:26:00Z"/>
        </w:trPr>
        <w:tc>
          <w:tcPr>
            <w:tcW w:w="2530" w:type="dxa"/>
            <w:tcBorders>
              <w:top w:val="nil"/>
              <w:left w:val="single" w:sz="4" w:space="0" w:color="auto"/>
              <w:bottom w:val="single" w:sz="4" w:space="0" w:color="auto"/>
              <w:right w:val="single" w:sz="4" w:space="0" w:color="auto"/>
            </w:tcBorders>
          </w:tcPr>
          <w:p w14:paraId="75932C93" w14:textId="77777777" w:rsidR="001D52F2" w:rsidRPr="00CD0498" w:rsidRDefault="001D52F2" w:rsidP="00D61997">
            <w:pPr>
              <w:keepNext/>
              <w:keepLines/>
              <w:overflowPunct w:val="0"/>
              <w:autoSpaceDE w:val="0"/>
              <w:autoSpaceDN w:val="0"/>
              <w:adjustRightInd w:val="0"/>
              <w:spacing w:after="0"/>
              <w:jc w:val="center"/>
              <w:rPr>
                <w:ins w:id="611" w:author="DOCOMO" w:date="2022-08-10T02:26:00Z"/>
                <w:rFonts w:ascii="Arial" w:hAnsi="Arial"/>
                <w:sz w:val="18"/>
                <w:szCs w:val="18"/>
                <w:lang w:eastAsia="zh-CN"/>
              </w:rPr>
            </w:pPr>
          </w:p>
        </w:tc>
        <w:tc>
          <w:tcPr>
            <w:tcW w:w="2456" w:type="dxa"/>
            <w:tcBorders>
              <w:top w:val="nil"/>
              <w:left w:val="single" w:sz="4" w:space="0" w:color="auto"/>
              <w:bottom w:val="single" w:sz="4" w:space="0" w:color="auto"/>
              <w:right w:val="single" w:sz="4" w:space="0" w:color="auto"/>
            </w:tcBorders>
          </w:tcPr>
          <w:p w14:paraId="2A22009C" w14:textId="77777777" w:rsidR="001D52F2" w:rsidRPr="00CD0498" w:rsidRDefault="001D52F2" w:rsidP="00D61997">
            <w:pPr>
              <w:keepNext/>
              <w:keepLines/>
              <w:overflowPunct w:val="0"/>
              <w:autoSpaceDE w:val="0"/>
              <w:autoSpaceDN w:val="0"/>
              <w:adjustRightInd w:val="0"/>
              <w:spacing w:after="0"/>
              <w:jc w:val="center"/>
              <w:rPr>
                <w:ins w:id="612" w:author="DOCOMO" w:date="2022-08-10T02:26:00Z"/>
                <w:rFonts w:ascii="Arial" w:hAnsi="Arial" w:cs="Arial"/>
                <w:sz w:val="18"/>
                <w:szCs w:val="18"/>
                <w:lang w:eastAsia="zh-CN"/>
              </w:rPr>
            </w:pPr>
          </w:p>
        </w:tc>
        <w:tc>
          <w:tcPr>
            <w:tcW w:w="1208" w:type="dxa"/>
            <w:tcBorders>
              <w:top w:val="single" w:sz="4" w:space="0" w:color="auto"/>
              <w:left w:val="single" w:sz="4" w:space="0" w:color="auto"/>
              <w:bottom w:val="single" w:sz="4" w:space="0" w:color="auto"/>
              <w:right w:val="single" w:sz="4" w:space="0" w:color="auto"/>
            </w:tcBorders>
          </w:tcPr>
          <w:p w14:paraId="757E283A" w14:textId="77777777" w:rsidR="001D52F2" w:rsidRPr="00CD0498" w:rsidRDefault="001D52F2" w:rsidP="00D61997">
            <w:pPr>
              <w:keepNext/>
              <w:keepLines/>
              <w:overflowPunct w:val="0"/>
              <w:autoSpaceDE w:val="0"/>
              <w:autoSpaceDN w:val="0"/>
              <w:adjustRightInd w:val="0"/>
              <w:spacing w:after="0"/>
              <w:jc w:val="center"/>
              <w:rPr>
                <w:ins w:id="613" w:author="DOCOMO" w:date="2022-08-10T02:26:00Z"/>
                <w:rFonts w:ascii="Arial" w:hAnsi="Arial" w:cs="Arial"/>
                <w:kern w:val="2"/>
                <w:sz w:val="18"/>
                <w:szCs w:val="18"/>
                <w:lang w:eastAsia="zh-CN"/>
              </w:rPr>
            </w:pPr>
            <w:ins w:id="614" w:author="DOCOMO" w:date="2022-08-10T02:26:00Z">
              <w:r w:rsidRPr="00CD0498">
                <w:rPr>
                  <w:rFonts w:ascii="Arial" w:hAnsi="Arial" w:cs="Arial"/>
                  <w:sz w:val="18"/>
                  <w:szCs w:val="18"/>
                  <w:lang w:eastAsia="zh-CN"/>
                </w:rPr>
                <w:t>n25</w:t>
              </w:r>
              <w:r>
                <w:rPr>
                  <w:rFonts w:ascii="Arial" w:hAnsi="Arial" w:cs="Arial"/>
                  <w:sz w:val="18"/>
                  <w:szCs w:val="18"/>
                  <w:lang w:eastAsia="zh-CN"/>
                </w:rPr>
                <w:t>9</w:t>
              </w:r>
            </w:ins>
          </w:p>
        </w:tc>
        <w:tc>
          <w:tcPr>
            <w:tcW w:w="5745" w:type="dxa"/>
            <w:tcBorders>
              <w:top w:val="single" w:sz="4" w:space="0" w:color="auto"/>
              <w:left w:val="single" w:sz="4" w:space="0" w:color="auto"/>
              <w:bottom w:val="single" w:sz="4" w:space="0" w:color="auto"/>
              <w:right w:val="single" w:sz="4" w:space="0" w:color="auto"/>
            </w:tcBorders>
            <w:vAlign w:val="center"/>
          </w:tcPr>
          <w:p w14:paraId="03DA24D2" w14:textId="77777777" w:rsidR="001D52F2" w:rsidRPr="00CD0498" w:rsidRDefault="001D52F2" w:rsidP="00D61997">
            <w:pPr>
              <w:keepNext/>
              <w:keepLines/>
              <w:spacing w:after="0"/>
              <w:jc w:val="center"/>
              <w:rPr>
                <w:ins w:id="615" w:author="DOCOMO" w:date="2022-08-10T02:26:00Z"/>
                <w:rFonts w:ascii="Arial" w:hAnsi="Arial"/>
                <w:kern w:val="2"/>
                <w:sz w:val="18"/>
              </w:rPr>
            </w:pPr>
            <w:ins w:id="616" w:author="DOCOMO" w:date="2022-08-10T02:26:00Z">
              <w:r>
                <w:rPr>
                  <w:rFonts w:ascii="Arial" w:hAnsi="Arial"/>
                  <w:sz w:val="18"/>
                  <w:lang w:val="en-US" w:eastAsia="zh-CN" w:bidi="ar"/>
                </w:rPr>
                <w:t>CA_n259K</w:t>
              </w:r>
            </w:ins>
          </w:p>
        </w:tc>
        <w:tc>
          <w:tcPr>
            <w:tcW w:w="2288" w:type="dxa"/>
            <w:tcBorders>
              <w:top w:val="nil"/>
              <w:left w:val="single" w:sz="4" w:space="0" w:color="auto"/>
              <w:bottom w:val="single" w:sz="4" w:space="0" w:color="auto"/>
              <w:right w:val="single" w:sz="4" w:space="0" w:color="auto"/>
            </w:tcBorders>
          </w:tcPr>
          <w:p w14:paraId="62C3478E" w14:textId="77777777" w:rsidR="001D52F2" w:rsidRPr="00CD0498" w:rsidRDefault="001D52F2" w:rsidP="00D61997">
            <w:pPr>
              <w:keepNext/>
              <w:keepLines/>
              <w:overflowPunct w:val="0"/>
              <w:autoSpaceDE w:val="0"/>
              <w:autoSpaceDN w:val="0"/>
              <w:adjustRightInd w:val="0"/>
              <w:spacing w:after="0"/>
              <w:jc w:val="center"/>
              <w:rPr>
                <w:ins w:id="617" w:author="DOCOMO" w:date="2022-08-10T02:26:00Z"/>
                <w:rFonts w:ascii="Arial" w:hAnsi="Arial"/>
                <w:sz w:val="18"/>
                <w:szCs w:val="18"/>
                <w:lang w:eastAsia="zh-CN"/>
              </w:rPr>
            </w:pPr>
          </w:p>
        </w:tc>
      </w:tr>
      <w:tr w:rsidR="001D52F2" w:rsidRPr="00CD0498" w14:paraId="57010C71" w14:textId="77777777" w:rsidTr="00D464C6">
        <w:trPr>
          <w:trHeight w:val="187"/>
          <w:jc w:val="center"/>
          <w:ins w:id="618" w:author="DOCOMO" w:date="2022-08-10T02:26:00Z"/>
        </w:trPr>
        <w:tc>
          <w:tcPr>
            <w:tcW w:w="2530" w:type="dxa"/>
            <w:tcBorders>
              <w:top w:val="single" w:sz="4" w:space="0" w:color="auto"/>
              <w:left w:val="single" w:sz="4" w:space="0" w:color="auto"/>
              <w:bottom w:val="nil"/>
              <w:right w:val="single" w:sz="4" w:space="0" w:color="auto"/>
            </w:tcBorders>
          </w:tcPr>
          <w:p w14:paraId="3B0C5665" w14:textId="77777777" w:rsidR="001D52F2" w:rsidRPr="00CD0498" w:rsidRDefault="001D52F2" w:rsidP="00D61997">
            <w:pPr>
              <w:keepNext/>
              <w:keepLines/>
              <w:overflowPunct w:val="0"/>
              <w:autoSpaceDE w:val="0"/>
              <w:autoSpaceDN w:val="0"/>
              <w:adjustRightInd w:val="0"/>
              <w:spacing w:after="0"/>
              <w:jc w:val="center"/>
              <w:rPr>
                <w:ins w:id="619" w:author="DOCOMO" w:date="2022-08-10T02:26:00Z"/>
                <w:rFonts w:ascii="Arial" w:hAnsi="Arial"/>
                <w:sz w:val="18"/>
                <w:szCs w:val="18"/>
                <w:lang w:eastAsia="zh-CN"/>
              </w:rPr>
            </w:pPr>
            <w:ins w:id="620" w:author="DOCOMO" w:date="2022-08-10T02:26:00Z">
              <w:r>
                <w:rPr>
                  <w:rFonts w:ascii="Arial" w:hAnsi="Arial"/>
                  <w:sz w:val="18"/>
                  <w:szCs w:val="18"/>
                  <w:lang w:eastAsia="zh-CN"/>
                </w:rPr>
                <w:t>CA_n78A-n259</w:t>
              </w:r>
              <w:r w:rsidRPr="00CD0498">
                <w:rPr>
                  <w:rFonts w:ascii="Arial" w:hAnsi="Arial"/>
                  <w:sz w:val="18"/>
                  <w:szCs w:val="18"/>
                  <w:lang w:eastAsia="zh-CN"/>
                </w:rPr>
                <w:t>L</w:t>
              </w:r>
            </w:ins>
          </w:p>
        </w:tc>
        <w:tc>
          <w:tcPr>
            <w:tcW w:w="2456" w:type="dxa"/>
            <w:tcBorders>
              <w:top w:val="single" w:sz="4" w:space="0" w:color="auto"/>
              <w:left w:val="single" w:sz="4" w:space="0" w:color="auto"/>
              <w:bottom w:val="nil"/>
              <w:right w:val="single" w:sz="4" w:space="0" w:color="auto"/>
            </w:tcBorders>
          </w:tcPr>
          <w:p w14:paraId="635B2F97" w14:textId="77777777" w:rsidR="001D52F2" w:rsidRPr="00CD0498" w:rsidRDefault="001D52F2" w:rsidP="00D61997">
            <w:pPr>
              <w:keepNext/>
              <w:keepLines/>
              <w:overflowPunct w:val="0"/>
              <w:autoSpaceDE w:val="0"/>
              <w:autoSpaceDN w:val="0"/>
              <w:adjustRightInd w:val="0"/>
              <w:spacing w:after="0"/>
              <w:jc w:val="center"/>
              <w:rPr>
                <w:ins w:id="621" w:author="DOCOMO" w:date="2022-08-10T02:26:00Z"/>
                <w:rFonts w:ascii="Arial" w:hAnsi="Arial" w:cs="Arial"/>
                <w:sz w:val="18"/>
                <w:szCs w:val="18"/>
                <w:lang w:eastAsia="zh-CN"/>
              </w:rPr>
            </w:pPr>
            <w:ins w:id="622" w:author="DOCOMO" w:date="2022-08-10T02:26:00Z">
              <w:r>
                <w:rPr>
                  <w:rFonts w:ascii="Arial" w:hAnsi="Arial" w:cs="Arial"/>
                  <w:sz w:val="18"/>
                  <w:szCs w:val="18"/>
                  <w:lang w:eastAsia="zh-CN"/>
                </w:rPr>
                <w:t>CA_n259</w:t>
              </w:r>
              <w:r w:rsidRPr="00CD0498">
                <w:rPr>
                  <w:rFonts w:ascii="Arial" w:hAnsi="Arial" w:cs="Arial"/>
                  <w:sz w:val="18"/>
                  <w:szCs w:val="18"/>
                  <w:lang w:eastAsia="zh-CN"/>
                </w:rPr>
                <w:t>G</w:t>
              </w:r>
            </w:ins>
          </w:p>
          <w:p w14:paraId="3C3D97F6" w14:textId="77777777" w:rsidR="001D52F2" w:rsidRPr="00CD0498" w:rsidRDefault="001D52F2" w:rsidP="00D61997">
            <w:pPr>
              <w:keepNext/>
              <w:keepLines/>
              <w:overflowPunct w:val="0"/>
              <w:autoSpaceDE w:val="0"/>
              <w:autoSpaceDN w:val="0"/>
              <w:adjustRightInd w:val="0"/>
              <w:spacing w:after="0"/>
              <w:jc w:val="center"/>
              <w:rPr>
                <w:ins w:id="623" w:author="DOCOMO" w:date="2022-08-10T02:26:00Z"/>
                <w:rFonts w:ascii="Arial" w:hAnsi="Arial" w:cs="Arial"/>
                <w:sz w:val="18"/>
                <w:szCs w:val="18"/>
                <w:lang w:eastAsia="zh-CN"/>
              </w:rPr>
            </w:pPr>
            <w:ins w:id="624" w:author="DOCOMO" w:date="2022-08-10T02:26:00Z">
              <w:r>
                <w:rPr>
                  <w:rFonts w:ascii="Arial" w:hAnsi="Arial" w:cs="Arial"/>
                  <w:sz w:val="18"/>
                  <w:szCs w:val="18"/>
                  <w:lang w:eastAsia="zh-CN"/>
                </w:rPr>
                <w:t>CA_n259</w:t>
              </w:r>
              <w:r w:rsidRPr="00CD0498">
                <w:rPr>
                  <w:rFonts w:ascii="Arial" w:hAnsi="Arial" w:cs="Arial"/>
                  <w:sz w:val="18"/>
                  <w:szCs w:val="18"/>
                  <w:lang w:eastAsia="zh-CN"/>
                </w:rPr>
                <w:t>H</w:t>
              </w:r>
            </w:ins>
          </w:p>
          <w:p w14:paraId="21FB859F" w14:textId="77777777" w:rsidR="001D52F2" w:rsidRPr="00CD0498" w:rsidRDefault="001D52F2" w:rsidP="00D61997">
            <w:pPr>
              <w:keepNext/>
              <w:keepLines/>
              <w:overflowPunct w:val="0"/>
              <w:autoSpaceDE w:val="0"/>
              <w:autoSpaceDN w:val="0"/>
              <w:adjustRightInd w:val="0"/>
              <w:spacing w:after="0"/>
              <w:jc w:val="center"/>
              <w:rPr>
                <w:ins w:id="625" w:author="DOCOMO" w:date="2022-08-10T02:26:00Z"/>
                <w:rFonts w:ascii="Arial" w:hAnsi="Arial" w:cs="Arial"/>
                <w:sz w:val="18"/>
                <w:szCs w:val="18"/>
                <w:lang w:eastAsia="zh-CN"/>
              </w:rPr>
            </w:pPr>
            <w:ins w:id="626" w:author="DOCOMO" w:date="2022-08-10T02:26:00Z">
              <w:r>
                <w:rPr>
                  <w:rFonts w:ascii="Arial" w:hAnsi="Arial" w:cs="Arial"/>
                  <w:sz w:val="18"/>
                  <w:szCs w:val="18"/>
                  <w:lang w:eastAsia="zh-CN"/>
                </w:rPr>
                <w:t>CA_n259</w:t>
              </w:r>
              <w:r w:rsidRPr="00CD0498">
                <w:rPr>
                  <w:rFonts w:ascii="Arial" w:hAnsi="Arial" w:cs="Arial"/>
                  <w:sz w:val="18"/>
                  <w:szCs w:val="18"/>
                  <w:lang w:eastAsia="zh-CN"/>
                </w:rPr>
                <w:t>I</w:t>
              </w:r>
            </w:ins>
          </w:p>
          <w:p w14:paraId="4941E2A7" w14:textId="77777777" w:rsidR="001D52F2" w:rsidRPr="00CD0498" w:rsidRDefault="001D52F2" w:rsidP="00D61997">
            <w:pPr>
              <w:keepNext/>
              <w:keepLines/>
              <w:overflowPunct w:val="0"/>
              <w:autoSpaceDE w:val="0"/>
              <w:autoSpaceDN w:val="0"/>
              <w:adjustRightInd w:val="0"/>
              <w:spacing w:after="0"/>
              <w:jc w:val="center"/>
              <w:rPr>
                <w:ins w:id="627" w:author="DOCOMO" w:date="2022-08-10T02:26:00Z"/>
                <w:rFonts w:ascii="Arial" w:hAnsi="Arial" w:cs="Arial"/>
                <w:sz w:val="18"/>
                <w:szCs w:val="18"/>
                <w:lang w:eastAsia="zh-CN"/>
              </w:rPr>
            </w:pPr>
            <w:ins w:id="628" w:author="DOCOMO" w:date="2022-08-10T02:26:00Z">
              <w:r>
                <w:rPr>
                  <w:rFonts w:ascii="Arial" w:hAnsi="Arial" w:cs="Arial"/>
                  <w:sz w:val="18"/>
                  <w:szCs w:val="18"/>
                  <w:lang w:eastAsia="zh-CN"/>
                </w:rPr>
                <w:t>CA_n259</w:t>
              </w:r>
              <w:r w:rsidRPr="00CD0498">
                <w:rPr>
                  <w:rFonts w:ascii="Arial" w:hAnsi="Arial" w:cs="Arial"/>
                  <w:sz w:val="18"/>
                  <w:szCs w:val="18"/>
                  <w:lang w:eastAsia="zh-CN"/>
                </w:rPr>
                <w:t>J</w:t>
              </w:r>
            </w:ins>
          </w:p>
          <w:p w14:paraId="7FA0FBDA" w14:textId="77777777" w:rsidR="001D52F2" w:rsidRPr="00CD0498" w:rsidRDefault="001D52F2" w:rsidP="00D61997">
            <w:pPr>
              <w:keepNext/>
              <w:keepLines/>
              <w:overflowPunct w:val="0"/>
              <w:autoSpaceDE w:val="0"/>
              <w:autoSpaceDN w:val="0"/>
              <w:adjustRightInd w:val="0"/>
              <w:spacing w:after="0"/>
              <w:jc w:val="center"/>
              <w:rPr>
                <w:ins w:id="629" w:author="DOCOMO" w:date="2022-08-10T02:26:00Z"/>
                <w:rFonts w:ascii="Arial" w:hAnsi="Arial" w:cs="Arial"/>
                <w:sz w:val="18"/>
                <w:szCs w:val="18"/>
                <w:lang w:eastAsia="zh-CN"/>
              </w:rPr>
            </w:pPr>
            <w:ins w:id="630" w:author="DOCOMO" w:date="2022-08-10T02:26:00Z">
              <w:r>
                <w:rPr>
                  <w:rFonts w:ascii="Arial" w:hAnsi="Arial" w:cs="Arial"/>
                  <w:sz w:val="18"/>
                  <w:szCs w:val="18"/>
                  <w:lang w:eastAsia="zh-CN"/>
                </w:rPr>
                <w:t>CA_n259</w:t>
              </w:r>
              <w:r w:rsidRPr="00CD0498">
                <w:rPr>
                  <w:rFonts w:ascii="Arial" w:hAnsi="Arial" w:cs="Arial"/>
                  <w:sz w:val="18"/>
                  <w:szCs w:val="18"/>
                  <w:lang w:eastAsia="zh-CN"/>
                </w:rPr>
                <w:t>K</w:t>
              </w:r>
            </w:ins>
          </w:p>
          <w:p w14:paraId="5DEADC92" w14:textId="77777777" w:rsidR="001D52F2" w:rsidRPr="00CD0498" w:rsidRDefault="001D52F2" w:rsidP="00D61997">
            <w:pPr>
              <w:keepNext/>
              <w:keepLines/>
              <w:overflowPunct w:val="0"/>
              <w:autoSpaceDE w:val="0"/>
              <w:autoSpaceDN w:val="0"/>
              <w:adjustRightInd w:val="0"/>
              <w:spacing w:after="0"/>
              <w:jc w:val="center"/>
              <w:rPr>
                <w:ins w:id="631" w:author="DOCOMO" w:date="2022-08-10T02:26:00Z"/>
                <w:rFonts w:ascii="Arial" w:hAnsi="Arial" w:cs="Arial"/>
                <w:sz w:val="18"/>
                <w:szCs w:val="18"/>
                <w:lang w:eastAsia="zh-CN"/>
              </w:rPr>
            </w:pPr>
            <w:ins w:id="632" w:author="DOCOMO" w:date="2022-08-10T02:26:00Z">
              <w:r>
                <w:rPr>
                  <w:rFonts w:ascii="Arial" w:hAnsi="Arial" w:cs="Arial"/>
                  <w:sz w:val="18"/>
                  <w:szCs w:val="18"/>
                  <w:lang w:eastAsia="zh-CN"/>
                </w:rPr>
                <w:t>CA_n259</w:t>
              </w:r>
              <w:r w:rsidRPr="00CD0498">
                <w:rPr>
                  <w:rFonts w:ascii="Arial" w:hAnsi="Arial" w:cs="Arial"/>
                  <w:sz w:val="18"/>
                  <w:szCs w:val="18"/>
                  <w:lang w:eastAsia="zh-CN"/>
                </w:rPr>
                <w:t>L</w:t>
              </w:r>
            </w:ins>
          </w:p>
          <w:p w14:paraId="161CA8FB" w14:textId="77777777" w:rsidR="001D52F2" w:rsidRPr="00CD0498" w:rsidRDefault="001D52F2" w:rsidP="00D61997">
            <w:pPr>
              <w:keepNext/>
              <w:keepLines/>
              <w:overflowPunct w:val="0"/>
              <w:autoSpaceDE w:val="0"/>
              <w:autoSpaceDN w:val="0"/>
              <w:adjustRightInd w:val="0"/>
              <w:spacing w:after="0"/>
              <w:jc w:val="center"/>
              <w:rPr>
                <w:ins w:id="633" w:author="DOCOMO" w:date="2022-08-10T02:26:00Z"/>
                <w:rFonts w:ascii="Arial" w:hAnsi="Arial" w:cs="Arial"/>
                <w:sz w:val="18"/>
                <w:szCs w:val="18"/>
                <w:lang w:eastAsia="zh-CN"/>
              </w:rPr>
            </w:pPr>
            <w:ins w:id="634" w:author="DOCOMO" w:date="2022-08-10T02:26:00Z">
              <w:r>
                <w:rPr>
                  <w:rFonts w:ascii="Arial" w:hAnsi="Arial" w:cs="Arial"/>
                  <w:sz w:val="18"/>
                  <w:szCs w:val="18"/>
                  <w:lang w:eastAsia="zh-CN"/>
                </w:rPr>
                <w:t>CA_n78A-n259</w:t>
              </w:r>
              <w:r w:rsidRPr="00CD0498">
                <w:rPr>
                  <w:rFonts w:ascii="Arial" w:hAnsi="Arial" w:cs="Arial"/>
                  <w:sz w:val="18"/>
                  <w:szCs w:val="18"/>
                  <w:lang w:eastAsia="zh-CN"/>
                </w:rPr>
                <w:t>A</w:t>
              </w:r>
            </w:ins>
          </w:p>
          <w:p w14:paraId="648B53C9" w14:textId="77777777" w:rsidR="001D52F2" w:rsidRPr="00CD0498" w:rsidRDefault="001D52F2" w:rsidP="00D61997">
            <w:pPr>
              <w:keepNext/>
              <w:keepLines/>
              <w:overflowPunct w:val="0"/>
              <w:autoSpaceDE w:val="0"/>
              <w:autoSpaceDN w:val="0"/>
              <w:adjustRightInd w:val="0"/>
              <w:spacing w:after="0"/>
              <w:jc w:val="center"/>
              <w:rPr>
                <w:ins w:id="635" w:author="DOCOMO" w:date="2022-08-10T02:26:00Z"/>
                <w:rFonts w:ascii="Arial" w:hAnsi="Arial" w:cs="Arial"/>
                <w:sz w:val="18"/>
                <w:szCs w:val="18"/>
                <w:lang w:eastAsia="zh-CN"/>
              </w:rPr>
            </w:pPr>
            <w:ins w:id="636" w:author="DOCOMO" w:date="2022-08-10T02:26:00Z">
              <w:r w:rsidRPr="00CD0498">
                <w:rPr>
                  <w:rFonts w:ascii="Arial" w:hAnsi="Arial" w:cs="Arial"/>
                  <w:sz w:val="18"/>
                  <w:szCs w:val="18"/>
                  <w:lang w:eastAsia="zh-CN"/>
                </w:rPr>
                <w:t>CA</w:t>
              </w:r>
              <w:r w:rsidRPr="00CD0498">
                <w:rPr>
                  <w:rFonts w:ascii="Arial" w:hAnsi="Arial" w:cs="Arial"/>
                  <w:sz w:val="18"/>
                  <w:szCs w:val="18"/>
                </w:rPr>
                <w:t>_</w:t>
              </w:r>
              <w:r>
                <w:rPr>
                  <w:rFonts w:ascii="Arial" w:hAnsi="Arial" w:cs="Arial"/>
                  <w:sz w:val="18"/>
                  <w:szCs w:val="18"/>
                  <w:lang w:eastAsia="zh-CN"/>
                </w:rPr>
                <w:t>n78A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G</w:t>
              </w:r>
            </w:ins>
          </w:p>
          <w:p w14:paraId="501A4579" w14:textId="77777777" w:rsidR="001D52F2" w:rsidRPr="00CD0498" w:rsidRDefault="001D52F2" w:rsidP="00D61997">
            <w:pPr>
              <w:keepNext/>
              <w:keepLines/>
              <w:overflowPunct w:val="0"/>
              <w:autoSpaceDE w:val="0"/>
              <w:autoSpaceDN w:val="0"/>
              <w:adjustRightInd w:val="0"/>
              <w:spacing w:after="0"/>
              <w:jc w:val="center"/>
              <w:rPr>
                <w:ins w:id="637" w:author="DOCOMO" w:date="2022-08-10T02:26:00Z"/>
                <w:rFonts w:ascii="Arial" w:hAnsi="Arial" w:cs="Arial"/>
                <w:sz w:val="18"/>
                <w:szCs w:val="18"/>
                <w:lang w:eastAsia="zh-CN"/>
              </w:rPr>
            </w:pPr>
            <w:ins w:id="638" w:author="DOCOMO" w:date="2022-08-10T02:26:00Z">
              <w:r w:rsidRPr="00CD0498">
                <w:rPr>
                  <w:rFonts w:ascii="Arial" w:hAnsi="Arial" w:cs="Arial"/>
                  <w:sz w:val="18"/>
                  <w:szCs w:val="18"/>
                  <w:lang w:eastAsia="zh-CN"/>
                </w:rPr>
                <w:t>CA</w:t>
              </w:r>
              <w:r w:rsidRPr="00CD0498">
                <w:rPr>
                  <w:rFonts w:ascii="Arial" w:hAnsi="Arial" w:cs="Arial"/>
                  <w:sz w:val="18"/>
                  <w:szCs w:val="18"/>
                </w:rPr>
                <w:t>_</w:t>
              </w:r>
              <w:r>
                <w:rPr>
                  <w:rFonts w:ascii="Arial" w:hAnsi="Arial" w:cs="Arial"/>
                  <w:sz w:val="18"/>
                  <w:szCs w:val="18"/>
                  <w:lang w:eastAsia="zh-CN"/>
                </w:rPr>
                <w:t>n78A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H</w:t>
              </w:r>
            </w:ins>
          </w:p>
          <w:p w14:paraId="1AE80BAD" w14:textId="77777777" w:rsidR="001D52F2" w:rsidRPr="00CD0498" w:rsidRDefault="001D52F2" w:rsidP="00D61997">
            <w:pPr>
              <w:keepNext/>
              <w:keepLines/>
              <w:overflowPunct w:val="0"/>
              <w:autoSpaceDE w:val="0"/>
              <w:autoSpaceDN w:val="0"/>
              <w:adjustRightInd w:val="0"/>
              <w:spacing w:after="0"/>
              <w:jc w:val="center"/>
              <w:rPr>
                <w:ins w:id="639" w:author="DOCOMO" w:date="2022-08-10T02:26:00Z"/>
                <w:rFonts w:ascii="Arial" w:hAnsi="Arial" w:cs="Arial"/>
                <w:sz w:val="18"/>
                <w:szCs w:val="18"/>
                <w:lang w:eastAsia="zh-CN"/>
              </w:rPr>
            </w:pPr>
            <w:ins w:id="640" w:author="DOCOMO" w:date="2022-08-10T02:26:00Z">
              <w:r w:rsidRPr="00CD0498">
                <w:rPr>
                  <w:rFonts w:ascii="Arial" w:hAnsi="Arial" w:cs="Arial"/>
                  <w:sz w:val="18"/>
                  <w:szCs w:val="18"/>
                  <w:lang w:eastAsia="zh-CN"/>
                </w:rPr>
                <w:t>CA</w:t>
              </w:r>
              <w:r w:rsidRPr="00CD0498">
                <w:rPr>
                  <w:rFonts w:ascii="Arial" w:hAnsi="Arial" w:cs="Arial"/>
                  <w:sz w:val="18"/>
                  <w:szCs w:val="18"/>
                </w:rPr>
                <w:t>_</w:t>
              </w:r>
              <w:r>
                <w:rPr>
                  <w:rFonts w:ascii="Arial" w:hAnsi="Arial" w:cs="Arial"/>
                  <w:sz w:val="18"/>
                  <w:szCs w:val="18"/>
                  <w:lang w:eastAsia="zh-CN"/>
                </w:rPr>
                <w:t>n78A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I</w:t>
              </w:r>
            </w:ins>
          </w:p>
          <w:p w14:paraId="5314A1B8" w14:textId="77777777" w:rsidR="001D52F2" w:rsidRPr="00CD0498" w:rsidRDefault="001D52F2" w:rsidP="00D61997">
            <w:pPr>
              <w:keepNext/>
              <w:keepLines/>
              <w:overflowPunct w:val="0"/>
              <w:autoSpaceDE w:val="0"/>
              <w:autoSpaceDN w:val="0"/>
              <w:adjustRightInd w:val="0"/>
              <w:spacing w:after="0"/>
              <w:jc w:val="center"/>
              <w:rPr>
                <w:ins w:id="641" w:author="DOCOMO" w:date="2022-08-10T02:26:00Z"/>
                <w:rFonts w:ascii="Arial" w:hAnsi="Arial" w:cs="Arial"/>
                <w:sz w:val="18"/>
                <w:szCs w:val="18"/>
                <w:lang w:eastAsia="zh-CN"/>
              </w:rPr>
            </w:pPr>
            <w:ins w:id="642" w:author="DOCOMO" w:date="2022-08-10T02:26:00Z">
              <w:r>
                <w:rPr>
                  <w:rFonts w:ascii="Arial" w:hAnsi="Arial"/>
                  <w:sz w:val="18"/>
                  <w:szCs w:val="18"/>
                  <w:lang w:eastAsia="zh-CN"/>
                </w:rPr>
                <w:t>CA_n78A-n259</w:t>
              </w:r>
              <w:r w:rsidRPr="00CD0498">
                <w:rPr>
                  <w:rFonts w:ascii="Arial" w:hAnsi="Arial"/>
                  <w:sz w:val="18"/>
                  <w:szCs w:val="18"/>
                  <w:lang w:eastAsia="zh-CN"/>
                </w:rPr>
                <w:t>J</w:t>
              </w:r>
            </w:ins>
          </w:p>
          <w:p w14:paraId="598D00AF" w14:textId="77777777" w:rsidR="001D52F2" w:rsidRPr="00CD0498" w:rsidRDefault="001D52F2" w:rsidP="00D61997">
            <w:pPr>
              <w:keepNext/>
              <w:keepLines/>
              <w:overflowPunct w:val="0"/>
              <w:autoSpaceDE w:val="0"/>
              <w:autoSpaceDN w:val="0"/>
              <w:adjustRightInd w:val="0"/>
              <w:spacing w:after="0"/>
              <w:jc w:val="center"/>
              <w:rPr>
                <w:ins w:id="643" w:author="DOCOMO" w:date="2022-08-10T02:26:00Z"/>
                <w:rFonts w:ascii="Arial" w:hAnsi="Arial"/>
                <w:sz w:val="18"/>
                <w:szCs w:val="18"/>
                <w:lang w:eastAsia="zh-CN"/>
              </w:rPr>
            </w:pPr>
            <w:ins w:id="644" w:author="DOCOMO" w:date="2022-08-10T02:26:00Z">
              <w:r>
                <w:rPr>
                  <w:rFonts w:ascii="Arial" w:hAnsi="Arial"/>
                  <w:sz w:val="18"/>
                  <w:szCs w:val="18"/>
                  <w:lang w:eastAsia="zh-CN"/>
                </w:rPr>
                <w:t>CA_n78A-n259</w:t>
              </w:r>
              <w:r w:rsidRPr="00CD0498">
                <w:rPr>
                  <w:rFonts w:ascii="Arial" w:hAnsi="Arial"/>
                  <w:sz w:val="18"/>
                  <w:szCs w:val="18"/>
                  <w:lang w:eastAsia="zh-CN"/>
                </w:rPr>
                <w:t>K</w:t>
              </w:r>
            </w:ins>
          </w:p>
          <w:p w14:paraId="1160288C" w14:textId="77777777" w:rsidR="001D52F2" w:rsidRPr="00CD0498" w:rsidRDefault="001D52F2" w:rsidP="00D61997">
            <w:pPr>
              <w:keepNext/>
              <w:keepLines/>
              <w:overflowPunct w:val="0"/>
              <w:autoSpaceDE w:val="0"/>
              <w:autoSpaceDN w:val="0"/>
              <w:adjustRightInd w:val="0"/>
              <w:spacing w:after="0"/>
              <w:jc w:val="center"/>
              <w:rPr>
                <w:ins w:id="645" w:author="DOCOMO" w:date="2022-08-10T02:26:00Z"/>
                <w:rFonts w:ascii="Arial" w:hAnsi="Arial" w:cs="Arial"/>
                <w:sz w:val="18"/>
                <w:szCs w:val="18"/>
                <w:lang w:eastAsia="zh-CN"/>
              </w:rPr>
            </w:pPr>
            <w:ins w:id="646" w:author="DOCOMO" w:date="2022-08-10T02:26:00Z">
              <w:r>
                <w:rPr>
                  <w:rFonts w:ascii="Arial" w:hAnsi="Arial"/>
                  <w:sz w:val="18"/>
                  <w:szCs w:val="18"/>
                  <w:lang w:eastAsia="zh-CN"/>
                </w:rPr>
                <w:t>CA_n78A-n259</w:t>
              </w:r>
              <w:r w:rsidRPr="00CD0498">
                <w:rPr>
                  <w:rFonts w:ascii="Arial" w:hAnsi="Arial"/>
                  <w:sz w:val="18"/>
                  <w:szCs w:val="18"/>
                  <w:lang w:eastAsia="zh-CN"/>
                </w:rPr>
                <w:t>L</w:t>
              </w:r>
            </w:ins>
          </w:p>
        </w:tc>
        <w:tc>
          <w:tcPr>
            <w:tcW w:w="1208" w:type="dxa"/>
            <w:tcBorders>
              <w:top w:val="single" w:sz="4" w:space="0" w:color="auto"/>
              <w:left w:val="single" w:sz="4" w:space="0" w:color="auto"/>
              <w:bottom w:val="single" w:sz="4" w:space="0" w:color="auto"/>
              <w:right w:val="single" w:sz="4" w:space="0" w:color="auto"/>
            </w:tcBorders>
          </w:tcPr>
          <w:p w14:paraId="310036B6" w14:textId="4539702E" w:rsidR="001D52F2" w:rsidRPr="00CD0498" w:rsidRDefault="001D52F2" w:rsidP="00D61997">
            <w:pPr>
              <w:keepNext/>
              <w:keepLines/>
              <w:overflowPunct w:val="0"/>
              <w:autoSpaceDE w:val="0"/>
              <w:autoSpaceDN w:val="0"/>
              <w:adjustRightInd w:val="0"/>
              <w:spacing w:after="0"/>
              <w:jc w:val="center"/>
              <w:rPr>
                <w:ins w:id="647" w:author="DOCOMO" w:date="2022-08-10T02:26:00Z"/>
                <w:rFonts w:ascii="Arial" w:hAnsi="Arial" w:cs="Arial"/>
                <w:sz w:val="18"/>
                <w:szCs w:val="18"/>
                <w:lang w:eastAsia="zh-CN"/>
              </w:rPr>
            </w:pPr>
            <w:ins w:id="648" w:author="DOCOMO" w:date="2022-08-10T02:26:00Z">
              <w:r w:rsidRPr="00CD0498">
                <w:rPr>
                  <w:rFonts w:ascii="Arial" w:hAnsi="Arial"/>
                  <w:sz w:val="18"/>
                  <w:szCs w:val="18"/>
                  <w:lang w:eastAsia="zh-CN"/>
                </w:rPr>
                <w:t>n7</w:t>
              </w:r>
            </w:ins>
            <w:ins w:id="649" w:author="DOCOMO" w:date="2022-08-10T02:27:00Z">
              <w:r>
                <w:rPr>
                  <w:rFonts w:ascii="Arial" w:hAnsi="Arial"/>
                  <w:sz w:val="18"/>
                  <w:szCs w:val="18"/>
                  <w:lang w:eastAsia="zh-CN"/>
                </w:rPr>
                <w:t>8</w:t>
              </w:r>
            </w:ins>
          </w:p>
        </w:tc>
        <w:tc>
          <w:tcPr>
            <w:tcW w:w="5745" w:type="dxa"/>
            <w:tcBorders>
              <w:top w:val="single" w:sz="4" w:space="0" w:color="auto"/>
              <w:left w:val="single" w:sz="4" w:space="0" w:color="auto"/>
              <w:bottom w:val="single" w:sz="4" w:space="0" w:color="auto"/>
              <w:right w:val="single" w:sz="4" w:space="0" w:color="auto"/>
            </w:tcBorders>
            <w:vAlign w:val="center"/>
          </w:tcPr>
          <w:p w14:paraId="703FB244" w14:textId="77777777" w:rsidR="001D52F2" w:rsidRPr="00CD0498" w:rsidRDefault="001D52F2" w:rsidP="00D61997">
            <w:pPr>
              <w:keepNext/>
              <w:keepLines/>
              <w:spacing w:after="0"/>
              <w:jc w:val="center"/>
              <w:rPr>
                <w:ins w:id="650" w:author="DOCOMO" w:date="2022-08-10T02:26:00Z"/>
                <w:rFonts w:ascii="Arial" w:hAnsi="Arial"/>
                <w:kern w:val="2"/>
                <w:sz w:val="18"/>
                <w:lang w:eastAsia="zh-CN"/>
              </w:rPr>
            </w:pPr>
            <w:ins w:id="651" w:author="DOCOMO" w:date="2022-08-10T02:26:00Z">
              <w:r w:rsidRPr="00CD0498">
                <w:rPr>
                  <w:rFonts w:ascii="Arial" w:hAnsi="Arial"/>
                  <w:sz w:val="18"/>
                  <w:lang w:val="en-US" w:eastAsia="zh-CN" w:bidi="ar"/>
                </w:rPr>
                <w:t>10, 15, 20, 40, 50, 60, 80, 100</w:t>
              </w:r>
            </w:ins>
          </w:p>
        </w:tc>
        <w:tc>
          <w:tcPr>
            <w:tcW w:w="2288" w:type="dxa"/>
            <w:tcBorders>
              <w:top w:val="single" w:sz="4" w:space="0" w:color="auto"/>
              <w:left w:val="single" w:sz="4" w:space="0" w:color="auto"/>
              <w:bottom w:val="nil"/>
              <w:right w:val="single" w:sz="4" w:space="0" w:color="auto"/>
            </w:tcBorders>
          </w:tcPr>
          <w:p w14:paraId="56A6C5D9" w14:textId="77777777" w:rsidR="001D52F2" w:rsidRPr="00CD0498" w:rsidRDefault="001D52F2" w:rsidP="00D61997">
            <w:pPr>
              <w:keepNext/>
              <w:keepLines/>
              <w:overflowPunct w:val="0"/>
              <w:autoSpaceDE w:val="0"/>
              <w:autoSpaceDN w:val="0"/>
              <w:adjustRightInd w:val="0"/>
              <w:spacing w:after="0"/>
              <w:jc w:val="center"/>
              <w:rPr>
                <w:ins w:id="652" w:author="DOCOMO" w:date="2022-08-10T02:26:00Z"/>
                <w:rFonts w:ascii="Arial" w:hAnsi="Arial"/>
                <w:sz w:val="18"/>
                <w:szCs w:val="18"/>
                <w:lang w:eastAsia="zh-CN"/>
              </w:rPr>
            </w:pPr>
            <w:ins w:id="653" w:author="DOCOMO" w:date="2022-08-10T02:26:00Z">
              <w:r w:rsidRPr="00CD0498">
                <w:rPr>
                  <w:rFonts w:ascii="Arial" w:hAnsi="Arial"/>
                  <w:sz w:val="18"/>
                  <w:szCs w:val="18"/>
                  <w:lang w:eastAsia="zh-CN"/>
                </w:rPr>
                <w:t>0</w:t>
              </w:r>
            </w:ins>
          </w:p>
        </w:tc>
      </w:tr>
      <w:tr w:rsidR="001D52F2" w:rsidRPr="00CD0498" w14:paraId="21226B5B" w14:textId="77777777" w:rsidTr="00D464C6">
        <w:trPr>
          <w:trHeight w:val="187"/>
          <w:jc w:val="center"/>
          <w:ins w:id="654" w:author="DOCOMO" w:date="2022-08-10T02:26:00Z"/>
        </w:trPr>
        <w:tc>
          <w:tcPr>
            <w:tcW w:w="2530" w:type="dxa"/>
            <w:tcBorders>
              <w:top w:val="nil"/>
              <w:left w:val="single" w:sz="4" w:space="0" w:color="auto"/>
              <w:bottom w:val="single" w:sz="4" w:space="0" w:color="auto"/>
              <w:right w:val="single" w:sz="4" w:space="0" w:color="auto"/>
            </w:tcBorders>
          </w:tcPr>
          <w:p w14:paraId="5E47397E" w14:textId="77777777" w:rsidR="001D52F2" w:rsidRPr="00CD0498" w:rsidRDefault="001D52F2" w:rsidP="00D61997">
            <w:pPr>
              <w:keepNext/>
              <w:keepLines/>
              <w:overflowPunct w:val="0"/>
              <w:autoSpaceDE w:val="0"/>
              <w:autoSpaceDN w:val="0"/>
              <w:adjustRightInd w:val="0"/>
              <w:spacing w:after="0"/>
              <w:jc w:val="center"/>
              <w:rPr>
                <w:ins w:id="655" w:author="DOCOMO" w:date="2022-08-10T02:26:00Z"/>
                <w:rFonts w:ascii="Arial" w:hAnsi="Arial"/>
                <w:sz w:val="18"/>
                <w:szCs w:val="18"/>
                <w:lang w:eastAsia="zh-CN"/>
              </w:rPr>
            </w:pPr>
          </w:p>
        </w:tc>
        <w:tc>
          <w:tcPr>
            <w:tcW w:w="2456" w:type="dxa"/>
            <w:tcBorders>
              <w:top w:val="nil"/>
              <w:left w:val="single" w:sz="4" w:space="0" w:color="auto"/>
              <w:bottom w:val="single" w:sz="4" w:space="0" w:color="auto"/>
              <w:right w:val="single" w:sz="4" w:space="0" w:color="auto"/>
            </w:tcBorders>
          </w:tcPr>
          <w:p w14:paraId="6D758CEF" w14:textId="77777777" w:rsidR="001D52F2" w:rsidRPr="00CD0498" w:rsidRDefault="001D52F2" w:rsidP="00D61997">
            <w:pPr>
              <w:keepNext/>
              <w:keepLines/>
              <w:overflowPunct w:val="0"/>
              <w:autoSpaceDE w:val="0"/>
              <w:autoSpaceDN w:val="0"/>
              <w:adjustRightInd w:val="0"/>
              <w:spacing w:after="0"/>
              <w:jc w:val="center"/>
              <w:rPr>
                <w:ins w:id="656" w:author="DOCOMO" w:date="2022-08-10T02:26:00Z"/>
                <w:rFonts w:ascii="Arial" w:hAnsi="Arial" w:cs="Arial"/>
                <w:sz w:val="18"/>
                <w:szCs w:val="18"/>
                <w:lang w:eastAsia="zh-CN"/>
              </w:rPr>
            </w:pPr>
          </w:p>
        </w:tc>
        <w:tc>
          <w:tcPr>
            <w:tcW w:w="1208" w:type="dxa"/>
            <w:tcBorders>
              <w:top w:val="single" w:sz="4" w:space="0" w:color="auto"/>
              <w:left w:val="single" w:sz="4" w:space="0" w:color="auto"/>
              <w:bottom w:val="single" w:sz="4" w:space="0" w:color="auto"/>
              <w:right w:val="single" w:sz="4" w:space="0" w:color="auto"/>
            </w:tcBorders>
          </w:tcPr>
          <w:p w14:paraId="51AC97D2" w14:textId="77777777" w:rsidR="001D52F2" w:rsidRPr="00CD0498" w:rsidRDefault="001D52F2" w:rsidP="00D61997">
            <w:pPr>
              <w:keepNext/>
              <w:keepLines/>
              <w:overflowPunct w:val="0"/>
              <w:autoSpaceDE w:val="0"/>
              <w:autoSpaceDN w:val="0"/>
              <w:adjustRightInd w:val="0"/>
              <w:spacing w:after="0"/>
              <w:jc w:val="center"/>
              <w:rPr>
                <w:ins w:id="657" w:author="DOCOMO" w:date="2022-08-10T02:26:00Z"/>
                <w:rFonts w:ascii="Arial" w:hAnsi="Arial" w:cs="Arial"/>
                <w:sz w:val="18"/>
                <w:szCs w:val="18"/>
                <w:lang w:eastAsia="zh-CN"/>
              </w:rPr>
            </w:pPr>
            <w:ins w:id="658" w:author="DOCOMO" w:date="2022-08-10T02:26:00Z">
              <w:r w:rsidRPr="00CD0498">
                <w:rPr>
                  <w:rFonts w:ascii="Arial" w:hAnsi="Arial" w:cs="Arial"/>
                  <w:sz w:val="18"/>
                  <w:szCs w:val="18"/>
                  <w:lang w:eastAsia="zh-CN"/>
                </w:rPr>
                <w:t>n25</w:t>
              </w:r>
              <w:r>
                <w:rPr>
                  <w:rFonts w:ascii="Arial" w:hAnsi="Arial" w:cs="Arial"/>
                  <w:sz w:val="18"/>
                  <w:szCs w:val="18"/>
                  <w:lang w:eastAsia="zh-CN"/>
                </w:rPr>
                <w:t>9</w:t>
              </w:r>
            </w:ins>
          </w:p>
        </w:tc>
        <w:tc>
          <w:tcPr>
            <w:tcW w:w="5745" w:type="dxa"/>
            <w:tcBorders>
              <w:top w:val="single" w:sz="4" w:space="0" w:color="auto"/>
              <w:left w:val="single" w:sz="4" w:space="0" w:color="auto"/>
              <w:bottom w:val="single" w:sz="4" w:space="0" w:color="auto"/>
              <w:right w:val="single" w:sz="4" w:space="0" w:color="auto"/>
            </w:tcBorders>
            <w:vAlign w:val="center"/>
          </w:tcPr>
          <w:p w14:paraId="65493BD0" w14:textId="77777777" w:rsidR="001D52F2" w:rsidRPr="00CD0498" w:rsidRDefault="001D52F2" w:rsidP="00D61997">
            <w:pPr>
              <w:keepNext/>
              <w:keepLines/>
              <w:spacing w:after="0"/>
              <w:jc w:val="center"/>
              <w:rPr>
                <w:ins w:id="659" w:author="DOCOMO" w:date="2022-08-10T02:26:00Z"/>
                <w:rFonts w:ascii="Arial" w:hAnsi="Arial"/>
                <w:kern w:val="2"/>
                <w:sz w:val="18"/>
              </w:rPr>
            </w:pPr>
            <w:ins w:id="660" w:author="DOCOMO" w:date="2022-08-10T02:26:00Z">
              <w:r>
                <w:rPr>
                  <w:rFonts w:ascii="Arial" w:hAnsi="Arial"/>
                  <w:sz w:val="18"/>
                  <w:lang w:val="en-US" w:eastAsia="zh-CN" w:bidi="ar"/>
                </w:rPr>
                <w:t>CA_n259L</w:t>
              </w:r>
            </w:ins>
          </w:p>
        </w:tc>
        <w:tc>
          <w:tcPr>
            <w:tcW w:w="2288" w:type="dxa"/>
            <w:tcBorders>
              <w:top w:val="nil"/>
              <w:left w:val="single" w:sz="4" w:space="0" w:color="auto"/>
              <w:bottom w:val="single" w:sz="4" w:space="0" w:color="auto"/>
              <w:right w:val="single" w:sz="4" w:space="0" w:color="auto"/>
            </w:tcBorders>
          </w:tcPr>
          <w:p w14:paraId="45888350" w14:textId="77777777" w:rsidR="001D52F2" w:rsidRPr="00CD0498" w:rsidRDefault="001D52F2" w:rsidP="00D61997">
            <w:pPr>
              <w:keepNext/>
              <w:keepLines/>
              <w:overflowPunct w:val="0"/>
              <w:autoSpaceDE w:val="0"/>
              <w:autoSpaceDN w:val="0"/>
              <w:adjustRightInd w:val="0"/>
              <w:spacing w:after="0"/>
              <w:jc w:val="center"/>
              <w:rPr>
                <w:ins w:id="661" w:author="DOCOMO" w:date="2022-08-10T02:26:00Z"/>
                <w:rFonts w:ascii="Arial" w:hAnsi="Arial"/>
                <w:sz w:val="18"/>
                <w:szCs w:val="18"/>
                <w:lang w:eastAsia="zh-CN"/>
              </w:rPr>
            </w:pPr>
          </w:p>
        </w:tc>
      </w:tr>
      <w:tr w:rsidR="001D52F2" w:rsidRPr="00CD0498" w14:paraId="0BFAF465" w14:textId="77777777" w:rsidTr="00D464C6">
        <w:trPr>
          <w:trHeight w:val="187"/>
          <w:jc w:val="center"/>
          <w:ins w:id="662" w:author="DOCOMO" w:date="2022-08-10T02:26:00Z"/>
        </w:trPr>
        <w:tc>
          <w:tcPr>
            <w:tcW w:w="2530" w:type="dxa"/>
            <w:tcBorders>
              <w:top w:val="single" w:sz="4" w:space="0" w:color="auto"/>
              <w:left w:val="single" w:sz="4" w:space="0" w:color="auto"/>
              <w:bottom w:val="nil"/>
              <w:right w:val="single" w:sz="4" w:space="0" w:color="auto"/>
            </w:tcBorders>
          </w:tcPr>
          <w:p w14:paraId="407D4CFD" w14:textId="77777777" w:rsidR="001D52F2" w:rsidRPr="00CD0498" w:rsidRDefault="001D52F2" w:rsidP="00D61997">
            <w:pPr>
              <w:keepNext/>
              <w:keepLines/>
              <w:overflowPunct w:val="0"/>
              <w:autoSpaceDE w:val="0"/>
              <w:autoSpaceDN w:val="0"/>
              <w:adjustRightInd w:val="0"/>
              <w:spacing w:after="0"/>
              <w:jc w:val="center"/>
              <w:rPr>
                <w:ins w:id="663" w:author="DOCOMO" w:date="2022-08-10T02:26:00Z"/>
                <w:rFonts w:ascii="Arial" w:hAnsi="Arial"/>
                <w:sz w:val="18"/>
                <w:szCs w:val="18"/>
                <w:lang w:eastAsia="zh-CN"/>
              </w:rPr>
            </w:pPr>
            <w:ins w:id="664" w:author="DOCOMO" w:date="2022-08-10T02:26:00Z">
              <w:r>
                <w:rPr>
                  <w:rFonts w:ascii="Arial" w:hAnsi="Arial"/>
                  <w:sz w:val="18"/>
                  <w:szCs w:val="18"/>
                  <w:lang w:eastAsia="zh-CN"/>
                </w:rPr>
                <w:lastRenderedPageBreak/>
                <w:t>CA_n78A-n259</w:t>
              </w:r>
              <w:r w:rsidRPr="00CD0498">
                <w:rPr>
                  <w:rFonts w:ascii="Arial" w:hAnsi="Arial"/>
                  <w:sz w:val="18"/>
                  <w:szCs w:val="18"/>
                  <w:lang w:eastAsia="zh-CN"/>
                </w:rPr>
                <w:t>M</w:t>
              </w:r>
            </w:ins>
          </w:p>
        </w:tc>
        <w:tc>
          <w:tcPr>
            <w:tcW w:w="2456" w:type="dxa"/>
            <w:tcBorders>
              <w:top w:val="single" w:sz="4" w:space="0" w:color="auto"/>
              <w:left w:val="single" w:sz="4" w:space="0" w:color="auto"/>
              <w:bottom w:val="nil"/>
              <w:right w:val="single" w:sz="4" w:space="0" w:color="auto"/>
            </w:tcBorders>
          </w:tcPr>
          <w:p w14:paraId="21FF51F7" w14:textId="77777777" w:rsidR="001D52F2" w:rsidRPr="00CD0498" w:rsidRDefault="001D52F2" w:rsidP="00D61997">
            <w:pPr>
              <w:keepNext/>
              <w:keepLines/>
              <w:overflowPunct w:val="0"/>
              <w:autoSpaceDE w:val="0"/>
              <w:autoSpaceDN w:val="0"/>
              <w:adjustRightInd w:val="0"/>
              <w:spacing w:after="0"/>
              <w:jc w:val="center"/>
              <w:rPr>
                <w:ins w:id="665" w:author="DOCOMO" w:date="2022-08-10T02:26:00Z"/>
                <w:rFonts w:ascii="Arial" w:hAnsi="Arial" w:cs="Arial"/>
                <w:sz w:val="18"/>
                <w:szCs w:val="18"/>
                <w:lang w:eastAsia="zh-CN"/>
              </w:rPr>
            </w:pPr>
            <w:ins w:id="666" w:author="DOCOMO" w:date="2022-08-10T02:26:00Z">
              <w:r>
                <w:rPr>
                  <w:rFonts w:ascii="Arial" w:hAnsi="Arial" w:cs="Arial"/>
                  <w:sz w:val="18"/>
                  <w:szCs w:val="18"/>
                  <w:lang w:eastAsia="zh-CN"/>
                </w:rPr>
                <w:t>CA_n259</w:t>
              </w:r>
              <w:r w:rsidRPr="00CD0498">
                <w:rPr>
                  <w:rFonts w:ascii="Arial" w:hAnsi="Arial" w:cs="Arial"/>
                  <w:sz w:val="18"/>
                  <w:szCs w:val="18"/>
                  <w:lang w:eastAsia="zh-CN"/>
                </w:rPr>
                <w:t>G</w:t>
              </w:r>
            </w:ins>
          </w:p>
          <w:p w14:paraId="5AF83237" w14:textId="77777777" w:rsidR="001D52F2" w:rsidRPr="00CD0498" w:rsidRDefault="001D52F2" w:rsidP="00D61997">
            <w:pPr>
              <w:keepNext/>
              <w:keepLines/>
              <w:overflowPunct w:val="0"/>
              <w:autoSpaceDE w:val="0"/>
              <w:autoSpaceDN w:val="0"/>
              <w:adjustRightInd w:val="0"/>
              <w:spacing w:after="0"/>
              <w:jc w:val="center"/>
              <w:rPr>
                <w:ins w:id="667" w:author="DOCOMO" w:date="2022-08-10T02:26:00Z"/>
                <w:rFonts w:ascii="Arial" w:hAnsi="Arial" w:cs="Arial"/>
                <w:sz w:val="18"/>
                <w:szCs w:val="18"/>
                <w:lang w:eastAsia="zh-CN"/>
              </w:rPr>
            </w:pPr>
            <w:ins w:id="668" w:author="DOCOMO" w:date="2022-08-10T02:26:00Z">
              <w:r>
                <w:rPr>
                  <w:rFonts w:ascii="Arial" w:hAnsi="Arial" w:cs="Arial"/>
                  <w:sz w:val="18"/>
                  <w:szCs w:val="18"/>
                  <w:lang w:eastAsia="zh-CN"/>
                </w:rPr>
                <w:t>CA_n259</w:t>
              </w:r>
              <w:r w:rsidRPr="00CD0498">
                <w:rPr>
                  <w:rFonts w:ascii="Arial" w:hAnsi="Arial" w:cs="Arial"/>
                  <w:sz w:val="18"/>
                  <w:szCs w:val="18"/>
                  <w:lang w:eastAsia="zh-CN"/>
                </w:rPr>
                <w:t>H</w:t>
              </w:r>
            </w:ins>
          </w:p>
          <w:p w14:paraId="7EAB5EBD" w14:textId="77777777" w:rsidR="001D52F2" w:rsidRPr="00CD0498" w:rsidRDefault="001D52F2" w:rsidP="00D61997">
            <w:pPr>
              <w:keepNext/>
              <w:keepLines/>
              <w:overflowPunct w:val="0"/>
              <w:autoSpaceDE w:val="0"/>
              <w:autoSpaceDN w:val="0"/>
              <w:adjustRightInd w:val="0"/>
              <w:spacing w:after="0"/>
              <w:jc w:val="center"/>
              <w:rPr>
                <w:ins w:id="669" w:author="DOCOMO" w:date="2022-08-10T02:26:00Z"/>
                <w:rFonts w:ascii="Arial" w:hAnsi="Arial" w:cs="Arial"/>
                <w:sz w:val="18"/>
                <w:szCs w:val="18"/>
                <w:lang w:eastAsia="zh-CN"/>
              </w:rPr>
            </w:pPr>
            <w:ins w:id="670" w:author="DOCOMO" w:date="2022-08-10T02:26:00Z">
              <w:r>
                <w:rPr>
                  <w:rFonts w:ascii="Arial" w:hAnsi="Arial" w:cs="Arial"/>
                  <w:sz w:val="18"/>
                  <w:szCs w:val="18"/>
                  <w:lang w:eastAsia="zh-CN"/>
                </w:rPr>
                <w:t>CA_n259</w:t>
              </w:r>
              <w:r w:rsidRPr="00CD0498">
                <w:rPr>
                  <w:rFonts w:ascii="Arial" w:hAnsi="Arial" w:cs="Arial"/>
                  <w:sz w:val="18"/>
                  <w:szCs w:val="18"/>
                  <w:lang w:eastAsia="zh-CN"/>
                </w:rPr>
                <w:t>I</w:t>
              </w:r>
            </w:ins>
          </w:p>
          <w:p w14:paraId="0F5E750B" w14:textId="77777777" w:rsidR="001D52F2" w:rsidRPr="00CD0498" w:rsidRDefault="001D52F2" w:rsidP="00D61997">
            <w:pPr>
              <w:keepNext/>
              <w:keepLines/>
              <w:overflowPunct w:val="0"/>
              <w:autoSpaceDE w:val="0"/>
              <w:autoSpaceDN w:val="0"/>
              <w:adjustRightInd w:val="0"/>
              <w:spacing w:after="0"/>
              <w:jc w:val="center"/>
              <w:rPr>
                <w:ins w:id="671" w:author="DOCOMO" w:date="2022-08-10T02:26:00Z"/>
                <w:rFonts w:ascii="Arial" w:hAnsi="Arial" w:cs="Arial"/>
                <w:sz w:val="18"/>
                <w:szCs w:val="18"/>
                <w:lang w:eastAsia="zh-CN"/>
              </w:rPr>
            </w:pPr>
            <w:ins w:id="672" w:author="DOCOMO" w:date="2022-08-10T02:26:00Z">
              <w:r>
                <w:rPr>
                  <w:rFonts w:ascii="Arial" w:hAnsi="Arial" w:cs="Arial"/>
                  <w:sz w:val="18"/>
                  <w:szCs w:val="18"/>
                  <w:lang w:eastAsia="zh-CN"/>
                </w:rPr>
                <w:t>CA_n259</w:t>
              </w:r>
              <w:r w:rsidRPr="00CD0498">
                <w:rPr>
                  <w:rFonts w:ascii="Arial" w:hAnsi="Arial" w:cs="Arial"/>
                  <w:sz w:val="18"/>
                  <w:szCs w:val="18"/>
                  <w:lang w:eastAsia="zh-CN"/>
                </w:rPr>
                <w:t>J</w:t>
              </w:r>
            </w:ins>
          </w:p>
          <w:p w14:paraId="35BCEE8E" w14:textId="77777777" w:rsidR="001D52F2" w:rsidRPr="00CD0498" w:rsidRDefault="001D52F2" w:rsidP="00D61997">
            <w:pPr>
              <w:keepNext/>
              <w:keepLines/>
              <w:overflowPunct w:val="0"/>
              <w:autoSpaceDE w:val="0"/>
              <w:autoSpaceDN w:val="0"/>
              <w:adjustRightInd w:val="0"/>
              <w:spacing w:after="0"/>
              <w:jc w:val="center"/>
              <w:rPr>
                <w:ins w:id="673" w:author="DOCOMO" w:date="2022-08-10T02:26:00Z"/>
                <w:rFonts w:ascii="Arial" w:hAnsi="Arial" w:cs="Arial"/>
                <w:sz w:val="18"/>
                <w:szCs w:val="18"/>
                <w:lang w:eastAsia="zh-CN"/>
              </w:rPr>
            </w:pPr>
            <w:ins w:id="674" w:author="DOCOMO" w:date="2022-08-10T02:26:00Z">
              <w:r>
                <w:rPr>
                  <w:rFonts w:ascii="Arial" w:hAnsi="Arial" w:cs="Arial"/>
                  <w:sz w:val="18"/>
                  <w:szCs w:val="18"/>
                  <w:lang w:eastAsia="zh-CN"/>
                </w:rPr>
                <w:t>CA_n259</w:t>
              </w:r>
              <w:r w:rsidRPr="00CD0498">
                <w:rPr>
                  <w:rFonts w:ascii="Arial" w:hAnsi="Arial" w:cs="Arial"/>
                  <w:sz w:val="18"/>
                  <w:szCs w:val="18"/>
                  <w:lang w:eastAsia="zh-CN"/>
                </w:rPr>
                <w:t>K</w:t>
              </w:r>
            </w:ins>
          </w:p>
          <w:p w14:paraId="2C1882F9" w14:textId="77777777" w:rsidR="001D52F2" w:rsidRPr="00CD0498" w:rsidRDefault="001D52F2" w:rsidP="00D61997">
            <w:pPr>
              <w:keepNext/>
              <w:keepLines/>
              <w:overflowPunct w:val="0"/>
              <w:autoSpaceDE w:val="0"/>
              <w:autoSpaceDN w:val="0"/>
              <w:adjustRightInd w:val="0"/>
              <w:spacing w:after="0"/>
              <w:jc w:val="center"/>
              <w:rPr>
                <w:ins w:id="675" w:author="DOCOMO" w:date="2022-08-10T02:26:00Z"/>
                <w:rFonts w:ascii="Arial" w:hAnsi="Arial" w:cs="Arial"/>
                <w:sz w:val="18"/>
                <w:szCs w:val="18"/>
                <w:lang w:eastAsia="zh-CN"/>
              </w:rPr>
            </w:pPr>
            <w:ins w:id="676" w:author="DOCOMO" w:date="2022-08-10T02:26:00Z">
              <w:r>
                <w:rPr>
                  <w:rFonts w:ascii="Arial" w:hAnsi="Arial" w:cs="Arial"/>
                  <w:sz w:val="18"/>
                  <w:szCs w:val="18"/>
                  <w:lang w:eastAsia="zh-CN"/>
                </w:rPr>
                <w:t>CA_n259</w:t>
              </w:r>
              <w:r w:rsidRPr="00CD0498">
                <w:rPr>
                  <w:rFonts w:ascii="Arial" w:hAnsi="Arial" w:cs="Arial"/>
                  <w:sz w:val="18"/>
                  <w:szCs w:val="18"/>
                  <w:lang w:eastAsia="zh-CN"/>
                </w:rPr>
                <w:t>L</w:t>
              </w:r>
            </w:ins>
          </w:p>
          <w:p w14:paraId="43654593" w14:textId="77777777" w:rsidR="001D52F2" w:rsidRPr="00CD0498" w:rsidRDefault="001D52F2" w:rsidP="00D61997">
            <w:pPr>
              <w:keepNext/>
              <w:keepLines/>
              <w:overflowPunct w:val="0"/>
              <w:autoSpaceDE w:val="0"/>
              <w:autoSpaceDN w:val="0"/>
              <w:adjustRightInd w:val="0"/>
              <w:spacing w:after="0"/>
              <w:jc w:val="center"/>
              <w:rPr>
                <w:ins w:id="677" w:author="DOCOMO" w:date="2022-08-10T02:26:00Z"/>
                <w:rFonts w:ascii="Arial" w:hAnsi="Arial" w:cs="Arial"/>
                <w:sz w:val="18"/>
                <w:szCs w:val="18"/>
                <w:lang w:eastAsia="zh-CN"/>
              </w:rPr>
            </w:pPr>
            <w:ins w:id="678" w:author="DOCOMO" w:date="2022-08-10T02:26:00Z">
              <w:r>
                <w:rPr>
                  <w:rFonts w:ascii="Arial" w:hAnsi="Arial" w:cs="Arial"/>
                  <w:sz w:val="18"/>
                  <w:szCs w:val="18"/>
                  <w:lang w:eastAsia="zh-CN"/>
                </w:rPr>
                <w:t>CA_n259</w:t>
              </w:r>
              <w:r w:rsidRPr="00CD0498">
                <w:rPr>
                  <w:rFonts w:ascii="Arial" w:hAnsi="Arial" w:cs="Arial"/>
                  <w:sz w:val="18"/>
                  <w:szCs w:val="18"/>
                  <w:lang w:eastAsia="zh-CN"/>
                </w:rPr>
                <w:t>M</w:t>
              </w:r>
            </w:ins>
          </w:p>
          <w:p w14:paraId="1F2AFE4F" w14:textId="77777777" w:rsidR="001D52F2" w:rsidRPr="00CD0498" w:rsidRDefault="001D52F2" w:rsidP="00D61997">
            <w:pPr>
              <w:keepNext/>
              <w:keepLines/>
              <w:overflowPunct w:val="0"/>
              <w:autoSpaceDE w:val="0"/>
              <w:autoSpaceDN w:val="0"/>
              <w:adjustRightInd w:val="0"/>
              <w:spacing w:after="0"/>
              <w:jc w:val="center"/>
              <w:rPr>
                <w:ins w:id="679" w:author="DOCOMO" w:date="2022-08-10T02:26:00Z"/>
                <w:rFonts w:ascii="Arial" w:hAnsi="Arial" w:cs="Arial"/>
                <w:sz w:val="18"/>
                <w:szCs w:val="18"/>
                <w:lang w:eastAsia="zh-CN"/>
              </w:rPr>
            </w:pPr>
            <w:ins w:id="680" w:author="DOCOMO" w:date="2022-08-10T02:26:00Z">
              <w:r>
                <w:rPr>
                  <w:rFonts w:ascii="Arial" w:hAnsi="Arial" w:cs="Arial"/>
                  <w:sz w:val="18"/>
                  <w:szCs w:val="18"/>
                  <w:lang w:eastAsia="zh-CN"/>
                </w:rPr>
                <w:t>CA_n78A-n259</w:t>
              </w:r>
              <w:r w:rsidRPr="00CD0498">
                <w:rPr>
                  <w:rFonts w:ascii="Arial" w:hAnsi="Arial" w:cs="Arial"/>
                  <w:sz w:val="18"/>
                  <w:szCs w:val="18"/>
                  <w:lang w:eastAsia="zh-CN"/>
                </w:rPr>
                <w:t>A</w:t>
              </w:r>
            </w:ins>
          </w:p>
          <w:p w14:paraId="4F6AD160" w14:textId="77777777" w:rsidR="001D52F2" w:rsidRPr="00CD0498" w:rsidRDefault="001D52F2" w:rsidP="00D61997">
            <w:pPr>
              <w:keepNext/>
              <w:keepLines/>
              <w:overflowPunct w:val="0"/>
              <w:autoSpaceDE w:val="0"/>
              <w:autoSpaceDN w:val="0"/>
              <w:adjustRightInd w:val="0"/>
              <w:spacing w:after="0"/>
              <w:jc w:val="center"/>
              <w:rPr>
                <w:ins w:id="681" w:author="DOCOMO" w:date="2022-08-10T02:26:00Z"/>
                <w:rFonts w:ascii="Arial" w:hAnsi="Arial" w:cs="Arial"/>
                <w:sz w:val="18"/>
                <w:szCs w:val="18"/>
                <w:lang w:eastAsia="zh-CN"/>
              </w:rPr>
            </w:pPr>
            <w:ins w:id="682" w:author="DOCOMO" w:date="2022-08-10T02:26:00Z">
              <w:r w:rsidRPr="00CD0498">
                <w:rPr>
                  <w:rFonts w:ascii="Arial" w:hAnsi="Arial" w:cs="Arial"/>
                  <w:sz w:val="18"/>
                  <w:szCs w:val="18"/>
                  <w:lang w:eastAsia="zh-CN"/>
                </w:rPr>
                <w:t>CA</w:t>
              </w:r>
              <w:r w:rsidRPr="00CD0498">
                <w:rPr>
                  <w:rFonts w:ascii="Arial" w:hAnsi="Arial" w:cs="Arial"/>
                  <w:sz w:val="18"/>
                  <w:szCs w:val="18"/>
                </w:rPr>
                <w:t>_</w:t>
              </w:r>
              <w:r>
                <w:rPr>
                  <w:rFonts w:ascii="Arial" w:hAnsi="Arial" w:cs="Arial"/>
                  <w:sz w:val="18"/>
                  <w:szCs w:val="18"/>
                  <w:lang w:eastAsia="zh-CN"/>
                </w:rPr>
                <w:t>n78A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G</w:t>
              </w:r>
            </w:ins>
          </w:p>
          <w:p w14:paraId="4FEF1DF3" w14:textId="77777777" w:rsidR="001D52F2" w:rsidRPr="00CD0498" w:rsidRDefault="001D52F2" w:rsidP="00D61997">
            <w:pPr>
              <w:keepNext/>
              <w:keepLines/>
              <w:overflowPunct w:val="0"/>
              <w:autoSpaceDE w:val="0"/>
              <w:autoSpaceDN w:val="0"/>
              <w:adjustRightInd w:val="0"/>
              <w:spacing w:after="0"/>
              <w:jc w:val="center"/>
              <w:rPr>
                <w:ins w:id="683" w:author="DOCOMO" w:date="2022-08-10T02:26:00Z"/>
                <w:rFonts w:ascii="Arial" w:hAnsi="Arial" w:cs="Arial"/>
                <w:sz w:val="18"/>
                <w:szCs w:val="18"/>
                <w:lang w:eastAsia="zh-CN"/>
              </w:rPr>
            </w:pPr>
            <w:ins w:id="684" w:author="DOCOMO" w:date="2022-08-10T02:26:00Z">
              <w:r w:rsidRPr="00CD0498">
                <w:rPr>
                  <w:rFonts w:ascii="Arial" w:hAnsi="Arial" w:cs="Arial"/>
                  <w:sz w:val="18"/>
                  <w:szCs w:val="18"/>
                  <w:lang w:eastAsia="zh-CN"/>
                </w:rPr>
                <w:t>CA</w:t>
              </w:r>
              <w:r w:rsidRPr="00CD0498">
                <w:rPr>
                  <w:rFonts w:ascii="Arial" w:hAnsi="Arial" w:cs="Arial"/>
                  <w:sz w:val="18"/>
                  <w:szCs w:val="18"/>
                </w:rPr>
                <w:t>_</w:t>
              </w:r>
              <w:r>
                <w:rPr>
                  <w:rFonts w:ascii="Arial" w:hAnsi="Arial" w:cs="Arial"/>
                  <w:sz w:val="18"/>
                  <w:szCs w:val="18"/>
                  <w:lang w:eastAsia="zh-CN"/>
                </w:rPr>
                <w:t>n78A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H</w:t>
              </w:r>
            </w:ins>
          </w:p>
          <w:p w14:paraId="235CD775" w14:textId="77777777" w:rsidR="001D52F2" w:rsidRPr="00CD0498" w:rsidRDefault="001D52F2" w:rsidP="00D61997">
            <w:pPr>
              <w:keepNext/>
              <w:keepLines/>
              <w:overflowPunct w:val="0"/>
              <w:autoSpaceDE w:val="0"/>
              <w:autoSpaceDN w:val="0"/>
              <w:adjustRightInd w:val="0"/>
              <w:spacing w:after="0"/>
              <w:jc w:val="center"/>
              <w:rPr>
                <w:ins w:id="685" w:author="DOCOMO" w:date="2022-08-10T02:26:00Z"/>
                <w:rFonts w:ascii="Arial" w:hAnsi="Arial" w:cs="Arial"/>
                <w:sz w:val="18"/>
                <w:szCs w:val="18"/>
                <w:lang w:eastAsia="zh-CN"/>
              </w:rPr>
            </w:pPr>
            <w:ins w:id="686" w:author="DOCOMO" w:date="2022-08-10T02:26:00Z">
              <w:r w:rsidRPr="00CD0498">
                <w:rPr>
                  <w:rFonts w:ascii="Arial" w:hAnsi="Arial" w:cs="Arial"/>
                  <w:sz w:val="18"/>
                  <w:szCs w:val="18"/>
                  <w:lang w:eastAsia="zh-CN"/>
                </w:rPr>
                <w:t>CA</w:t>
              </w:r>
              <w:r w:rsidRPr="00CD0498">
                <w:rPr>
                  <w:rFonts w:ascii="Arial" w:hAnsi="Arial" w:cs="Arial"/>
                  <w:sz w:val="18"/>
                  <w:szCs w:val="18"/>
                </w:rPr>
                <w:t>_</w:t>
              </w:r>
              <w:r>
                <w:rPr>
                  <w:rFonts w:ascii="Arial" w:hAnsi="Arial" w:cs="Arial"/>
                  <w:sz w:val="18"/>
                  <w:szCs w:val="18"/>
                  <w:lang w:eastAsia="zh-CN"/>
                </w:rPr>
                <w:t>n78A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I</w:t>
              </w:r>
            </w:ins>
          </w:p>
          <w:p w14:paraId="3BC277B9" w14:textId="77777777" w:rsidR="001D52F2" w:rsidRPr="00CD0498" w:rsidRDefault="001D52F2" w:rsidP="00D61997">
            <w:pPr>
              <w:keepNext/>
              <w:keepLines/>
              <w:overflowPunct w:val="0"/>
              <w:autoSpaceDE w:val="0"/>
              <w:autoSpaceDN w:val="0"/>
              <w:adjustRightInd w:val="0"/>
              <w:spacing w:after="0"/>
              <w:jc w:val="center"/>
              <w:rPr>
                <w:ins w:id="687" w:author="DOCOMO" w:date="2022-08-10T02:26:00Z"/>
                <w:rFonts w:ascii="Arial" w:hAnsi="Arial" w:cs="Arial"/>
                <w:sz w:val="18"/>
                <w:szCs w:val="18"/>
                <w:lang w:eastAsia="zh-CN"/>
              </w:rPr>
            </w:pPr>
            <w:ins w:id="688" w:author="DOCOMO" w:date="2022-08-10T02:26:00Z">
              <w:r>
                <w:rPr>
                  <w:rFonts w:ascii="Arial" w:hAnsi="Arial"/>
                  <w:sz w:val="18"/>
                  <w:szCs w:val="18"/>
                  <w:lang w:eastAsia="zh-CN"/>
                </w:rPr>
                <w:t>CA_n78A-n259</w:t>
              </w:r>
              <w:r w:rsidRPr="00CD0498">
                <w:rPr>
                  <w:rFonts w:ascii="Arial" w:hAnsi="Arial"/>
                  <w:sz w:val="18"/>
                  <w:szCs w:val="18"/>
                  <w:lang w:eastAsia="zh-CN"/>
                </w:rPr>
                <w:t>J</w:t>
              </w:r>
            </w:ins>
          </w:p>
          <w:p w14:paraId="2E77D457" w14:textId="77777777" w:rsidR="001D52F2" w:rsidRPr="00CD0498" w:rsidRDefault="001D52F2" w:rsidP="00D61997">
            <w:pPr>
              <w:keepNext/>
              <w:keepLines/>
              <w:overflowPunct w:val="0"/>
              <w:autoSpaceDE w:val="0"/>
              <w:autoSpaceDN w:val="0"/>
              <w:adjustRightInd w:val="0"/>
              <w:spacing w:after="0"/>
              <w:jc w:val="center"/>
              <w:rPr>
                <w:ins w:id="689" w:author="DOCOMO" w:date="2022-08-10T02:26:00Z"/>
                <w:rFonts w:ascii="Arial" w:hAnsi="Arial"/>
                <w:sz w:val="18"/>
                <w:szCs w:val="18"/>
                <w:lang w:eastAsia="zh-CN"/>
              </w:rPr>
            </w:pPr>
            <w:ins w:id="690" w:author="DOCOMO" w:date="2022-08-10T02:26:00Z">
              <w:r>
                <w:rPr>
                  <w:rFonts w:ascii="Arial" w:hAnsi="Arial"/>
                  <w:sz w:val="18"/>
                  <w:szCs w:val="18"/>
                  <w:lang w:eastAsia="zh-CN"/>
                </w:rPr>
                <w:t>CA_n78A-n259</w:t>
              </w:r>
              <w:r w:rsidRPr="00CD0498">
                <w:rPr>
                  <w:rFonts w:ascii="Arial" w:hAnsi="Arial"/>
                  <w:sz w:val="18"/>
                  <w:szCs w:val="18"/>
                  <w:lang w:eastAsia="zh-CN"/>
                </w:rPr>
                <w:t>K</w:t>
              </w:r>
            </w:ins>
          </w:p>
          <w:p w14:paraId="4619E92B" w14:textId="77777777" w:rsidR="001D52F2" w:rsidRPr="00CD0498" w:rsidRDefault="001D52F2" w:rsidP="00D61997">
            <w:pPr>
              <w:keepNext/>
              <w:keepLines/>
              <w:overflowPunct w:val="0"/>
              <w:autoSpaceDE w:val="0"/>
              <w:autoSpaceDN w:val="0"/>
              <w:adjustRightInd w:val="0"/>
              <w:spacing w:after="0"/>
              <w:jc w:val="center"/>
              <w:rPr>
                <w:ins w:id="691" w:author="DOCOMO" w:date="2022-08-10T02:26:00Z"/>
                <w:rFonts w:ascii="Arial" w:hAnsi="Arial" w:cs="Arial"/>
                <w:sz w:val="18"/>
                <w:szCs w:val="18"/>
                <w:lang w:eastAsia="zh-CN"/>
              </w:rPr>
            </w:pPr>
            <w:ins w:id="692" w:author="DOCOMO" w:date="2022-08-10T02:26:00Z">
              <w:r>
                <w:rPr>
                  <w:rFonts w:ascii="Arial" w:hAnsi="Arial"/>
                  <w:sz w:val="18"/>
                  <w:szCs w:val="18"/>
                  <w:lang w:eastAsia="zh-CN"/>
                </w:rPr>
                <w:t>CA_n78A-n259</w:t>
              </w:r>
              <w:r w:rsidRPr="00CD0498">
                <w:rPr>
                  <w:rFonts w:ascii="Arial" w:hAnsi="Arial"/>
                  <w:sz w:val="18"/>
                  <w:szCs w:val="18"/>
                  <w:lang w:eastAsia="zh-CN"/>
                </w:rPr>
                <w:t>L</w:t>
              </w:r>
            </w:ins>
          </w:p>
          <w:p w14:paraId="6B12EF1C" w14:textId="77777777" w:rsidR="001D52F2" w:rsidRPr="00CD0498" w:rsidRDefault="001D52F2" w:rsidP="00D61997">
            <w:pPr>
              <w:keepNext/>
              <w:keepLines/>
              <w:overflowPunct w:val="0"/>
              <w:autoSpaceDE w:val="0"/>
              <w:autoSpaceDN w:val="0"/>
              <w:adjustRightInd w:val="0"/>
              <w:spacing w:after="0"/>
              <w:jc w:val="center"/>
              <w:rPr>
                <w:ins w:id="693" w:author="DOCOMO" w:date="2022-08-10T02:26:00Z"/>
                <w:rFonts w:ascii="Arial" w:hAnsi="Arial"/>
                <w:sz w:val="18"/>
                <w:szCs w:val="18"/>
              </w:rPr>
            </w:pPr>
            <w:ins w:id="694" w:author="DOCOMO" w:date="2022-08-10T02:26:00Z">
              <w:r>
                <w:rPr>
                  <w:rFonts w:ascii="Arial" w:hAnsi="Arial"/>
                  <w:sz w:val="18"/>
                  <w:szCs w:val="18"/>
                  <w:lang w:eastAsia="zh-CN"/>
                </w:rPr>
                <w:t>CA_n78A-n259</w:t>
              </w:r>
              <w:r w:rsidRPr="00CD0498">
                <w:rPr>
                  <w:rFonts w:ascii="Arial" w:hAnsi="Arial"/>
                  <w:sz w:val="18"/>
                  <w:szCs w:val="18"/>
                  <w:lang w:eastAsia="zh-CN"/>
                </w:rPr>
                <w:t>M</w:t>
              </w:r>
            </w:ins>
          </w:p>
        </w:tc>
        <w:tc>
          <w:tcPr>
            <w:tcW w:w="1208" w:type="dxa"/>
            <w:tcBorders>
              <w:top w:val="single" w:sz="4" w:space="0" w:color="auto"/>
              <w:left w:val="single" w:sz="4" w:space="0" w:color="auto"/>
              <w:bottom w:val="single" w:sz="4" w:space="0" w:color="auto"/>
              <w:right w:val="single" w:sz="4" w:space="0" w:color="auto"/>
            </w:tcBorders>
          </w:tcPr>
          <w:p w14:paraId="506BF2DE" w14:textId="5EBCE245" w:rsidR="001D52F2" w:rsidRPr="00CD0498" w:rsidRDefault="001D52F2" w:rsidP="00D61997">
            <w:pPr>
              <w:keepNext/>
              <w:keepLines/>
              <w:overflowPunct w:val="0"/>
              <w:autoSpaceDE w:val="0"/>
              <w:autoSpaceDN w:val="0"/>
              <w:adjustRightInd w:val="0"/>
              <w:spacing w:after="0"/>
              <w:jc w:val="center"/>
              <w:rPr>
                <w:ins w:id="695" w:author="DOCOMO" w:date="2022-08-10T02:26:00Z"/>
                <w:rFonts w:ascii="Arial" w:hAnsi="Arial"/>
                <w:sz w:val="18"/>
                <w:szCs w:val="18"/>
                <w:lang w:eastAsia="zh-CN"/>
              </w:rPr>
            </w:pPr>
            <w:ins w:id="696" w:author="DOCOMO" w:date="2022-08-10T02:26:00Z">
              <w:r w:rsidRPr="00CD0498">
                <w:rPr>
                  <w:rFonts w:ascii="Arial" w:hAnsi="Arial"/>
                  <w:sz w:val="18"/>
                  <w:szCs w:val="18"/>
                  <w:lang w:eastAsia="zh-CN"/>
                </w:rPr>
                <w:t>n7</w:t>
              </w:r>
            </w:ins>
            <w:ins w:id="697" w:author="DOCOMO" w:date="2022-08-10T02:27:00Z">
              <w:r>
                <w:rPr>
                  <w:rFonts w:ascii="Arial" w:hAnsi="Arial"/>
                  <w:sz w:val="18"/>
                  <w:szCs w:val="18"/>
                  <w:lang w:eastAsia="zh-CN"/>
                </w:rPr>
                <w:t>8</w:t>
              </w:r>
            </w:ins>
          </w:p>
        </w:tc>
        <w:tc>
          <w:tcPr>
            <w:tcW w:w="5745" w:type="dxa"/>
            <w:tcBorders>
              <w:top w:val="single" w:sz="4" w:space="0" w:color="auto"/>
              <w:left w:val="single" w:sz="4" w:space="0" w:color="auto"/>
              <w:bottom w:val="single" w:sz="4" w:space="0" w:color="auto"/>
              <w:right w:val="single" w:sz="4" w:space="0" w:color="auto"/>
            </w:tcBorders>
            <w:vAlign w:val="center"/>
          </w:tcPr>
          <w:p w14:paraId="5851057D" w14:textId="77777777" w:rsidR="001D52F2" w:rsidRPr="00CD0498" w:rsidRDefault="001D52F2" w:rsidP="00D61997">
            <w:pPr>
              <w:keepNext/>
              <w:keepLines/>
              <w:spacing w:after="0"/>
              <w:jc w:val="center"/>
              <w:rPr>
                <w:ins w:id="698" w:author="DOCOMO" w:date="2022-08-10T02:26:00Z"/>
                <w:rFonts w:ascii="Arial" w:hAnsi="Arial"/>
                <w:sz w:val="18"/>
                <w:lang w:eastAsia="zh-CN"/>
              </w:rPr>
            </w:pPr>
            <w:ins w:id="699" w:author="DOCOMO" w:date="2022-08-10T02:26:00Z">
              <w:r w:rsidRPr="00CD0498">
                <w:rPr>
                  <w:rFonts w:ascii="Arial" w:hAnsi="Arial"/>
                  <w:sz w:val="18"/>
                  <w:lang w:val="en-US" w:eastAsia="zh-CN" w:bidi="ar"/>
                </w:rPr>
                <w:t>10, 15, 20, 40, 50, 60, 80, 100</w:t>
              </w:r>
            </w:ins>
          </w:p>
        </w:tc>
        <w:tc>
          <w:tcPr>
            <w:tcW w:w="2288" w:type="dxa"/>
            <w:tcBorders>
              <w:top w:val="single" w:sz="4" w:space="0" w:color="auto"/>
              <w:left w:val="single" w:sz="4" w:space="0" w:color="auto"/>
              <w:bottom w:val="nil"/>
              <w:right w:val="single" w:sz="4" w:space="0" w:color="auto"/>
            </w:tcBorders>
          </w:tcPr>
          <w:p w14:paraId="374C7A42" w14:textId="77777777" w:rsidR="001D52F2" w:rsidRPr="00CD0498" w:rsidRDefault="001D52F2" w:rsidP="00D61997">
            <w:pPr>
              <w:keepNext/>
              <w:keepLines/>
              <w:overflowPunct w:val="0"/>
              <w:autoSpaceDE w:val="0"/>
              <w:autoSpaceDN w:val="0"/>
              <w:adjustRightInd w:val="0"/>
              <w:spacing w:after="0"/>
              <w:jc w:val="center"/>
              <w:rPr>
                <w:ins w:id="700" w:author="DOCOMO" w:date="2022-08-10T02:26:00Z"/>
                <w:rFonts w:ascii="Arial" w:hAnsi="Arial"/>
                <w:sz w:val="18"/>
                <w:szCs w:val="18"/>
                <w:lang w:eastAsia="zh-CN"/>
              </w:rPr>
            </w:pPr>
            <w:ins w:id="701" w:author="DOCOMO" w:date="2022-08-10T02:26:00Z">
              <w:r w:rsidRPr="00CD0498">
                <w:rPr>
                  <w:rFonts w:ascii="Arial" w:hAnsi="Arial"/>
                  <w:sz w:val="18"/>
                  <w:szCs w:val="18"/>
                  <w:lang w:eastAsia="zh-CN"/>
                </w:rPr>
                <w:t>0</w:t>
              </w:r>
            </w:ins>
          </w:p>
        </w:tc>
      </w:tr>
      <w:tr w:rsidR="001D52F2" w:rsidRPr="00CD0498" w14:paraId="201BAB20" w14:textId="77777777" w:rsidTr="00D464C6">
        <w:trPr>
          <w:trHeight w:val="187"/>
          <w:jc w:val="center"/>
          <w:ins w:id="702" w:author="DOCOMO" w:date="2022-08-10T02:26:00Z"/>
        </w:trPr>
        <w:tc>
          <w:tcPr>
            <w:tcW w:w="2530" w:type="dxa"/>
            <w:tcBorders>
              <w:top w:val="nil"/>
              <w:left w:val="single" w:sz="4" w:space="0" w:color="auto"/>
              <w:bottom w:val="single" w:sz="4" w:space="0" w:color="auto"/>
              <w:right w:val="single" w:sz="4" w:space="0" w:color="auto"/>
            </w:tcBorders>
          </w:tcPr>
          <w:p w14:paraId="357E85EF" w14:textId="77777777" w:rsidR="001D52F2" w:rsidRPr="00CD0498" w:rsidRDefault="001D52F2" w:rsidP="00D61997">
            <w:pPr>
              <w:keepNext/>
              <w:keepLines/>
              <w:overflowPunct w:val="0"/>
              <w:autoSpaceDE w:val="0"/>
              <w:autoSpaceDN w:val="0"/>
              <w:adjustRightInd w:val="0"/>
              <w:spacing w:after="0"/>
              <w:jc w:val="center"/>
              <w:rPr>
                <w:ins w:id="703" w:author="DOCOMO" w:date="2022-08-10T02:26:00Z"/>
                <w:rFonts w:ascii="Arial" w:hAnsi="Arial"/>
                <w:sz w:val="18"/>
                <w:szCs w:val="18"/>
                <w:lang w:eastAsia="zh-CN"/>
              </w:rPr>
            </w:pPr>
          </w:p>
        </w:tc>
        <w:tc>
          <w:tcPr>
            <w:tcW w:w="2456" w:type="dxa"/>
            <w:tcBorders>
              <w:top w:val="nil"/>
              <w:left w:val="single" w:sz="4" w:space="0" w:color="auto"/>
              <w:bottom w:val="single" w:sz="4" w:space="0" w:color="auto"/>
              <w:right w:val="single" w:sz="4" w:space="0" w:color="auto"/>
            </w:tcBorders>
          </w:tcPr>
          <w:p w14:paraId="51E4E0FD" w14:textId="77777777" w:rsidR="001D52F2" w:rsidRPr="00CD0498" w:rsidRDefault="001D52F2" w:rsidP="00D61997">
            <w:pPr>
              <w:keepNext/>
              <w:keepLines/>
              <w:overflowPunct w:val="0"/>
              <w:autoSpaceDE w:val="0"/>
              <w:autoSpaceDN w:val="0"/>
              <w:adjustRightInd w:val="0"/>
              <w:spacing w:after="0"/>
              <w:jc w:val="center"/>
              <w:rPr>
                <w:ins w:id="704" w:author="DOCOMO" w:date="2022-08-10T02:26:00Z"/>
                <w:rFonts w:ascii="Arial" w:hAnsi="Arial"/>
                <w:sz w:val="18"/>
                <w:szCs w:val="18"/>
              </w:rPr>
            </w:pPr>
          </w:p>
        </w:tc>
        <w:tc>
          <w:tcPr>
            <w:tcW w:w="1208" w:type="dxa"/>
            <w:tcBorders>
              <w:top w:val="single" w:sz="4" w:space="0" w:color="auto"/>
              <w:left w:val="single" w:sz="4" w:space="0" w:color="auto"/>
              <w:bottom w:val="single" w:sz="4" w:space="0" w:color="auto"/>
              <w:right w:val="single" w:sz="4" w:space="0" w:color="auto"/>
            </w:tcBorders>
          </w:tcPr>
          <w:p w14:paraId="54982878" w14:textId="77777777" w:rsidR="001D52F2" w:rsidRPr="00CD0498" w:rsidRDefault="001D52F2" w:rsidP="00D61997">
            <w:pPr>
              <w:keepNext/>
              <w:keepLines/>
              <w:overflowPunct w:val="0"/>
              <w:autoSpaceDE w:val="0"/>
              <w:autoSpaceDN w:val="0"/>
              <w:adjustRightInd w:val="0"/>
              <w:spacing w:after="0"/>
              <w:jc w:val="center"/>
              <w:rPr>
                <w:ins w:id="705" w:author="DOCOMO" w:date="2022-08-10T02:26:00Z"/>
                <w:rFonts w:ascii="Arial" w:hAnsi="Arial" w:cs="Arial"/>
                <w:sz w:val="18"/>
                <w:szCs w:val="18"/>
                <w:lang w:eastAsia="zh-CN"/>
              </w:rPr>
            </w:pPr>
            <w:ins w:id="706" w:author="DOCOMO" w:date="2022-08-10T02:26:00Z">
              <w:r w:rsidRPr="00CD0498">
                <w:rPr>
                  <w:rFonts w:ascii="Arial" w:hAnsi="Arial" w:cs="Arial"/>
                  <w:sz w:val="18"/>
                  <w:szCs w:val="18"/>
                  <w:lang w:eastAsia="zh-CN"/>
                </w:rPr>
                <w:t>n25</w:t>
              </w:r>
              <w:r>
                <w:rPr>
                  <w:rFonts w:ascii="Arial" w:hAnsi="Arial" w:cs="Arial"/>
                  <w:sz w:val="18"/>
                  <w:szCs w:val="18"/>
                  <w:lang w:eastAsia="zh-CN"/>
                </w:rPr>
                <w:t>9</w:t>
              </w:r>
            </w:ins>
          </w:p>
        </w:tc>
        <w:tc>
          <w:tcPr>
            <w:tcW w:w="5745" w:type="dxa"/>
            <w:tcBorders>
              <w:top w:val="single" w:sz="4" w:space="0" w:color="auto"/>
              <w:left w:val="single" w:sz="4" w:space="0" w:color="auto"/>
              <w:bottom w:val="single" w:sz="4" w:space="0" w:color="auto"/>
              <w:right w:val="single" w:sz="4" w:space="0" w:color="auto"/>
            </w:tcBorders>
            <w:vAlign w:val="center"/>
          </w:tcPr>
          <w:p w14:paraId="6C556646" w14:textId="77777777" w:rsidR="001D52F2" w:rsidRPr="00CD0498" w:rsidRDefault="001D52F2" w:rsidP="00D61997">
            <w:pPr>
              <w:keepNext/>
              <w:keepLines/>
              <w:spacing w:after="0"/>
              <w:jc w:val="center"/>
              <w:rPr>
                <w:ins w:id="707" w:author="DOCOMO" w:date="2022-08-10T02:26:00Z"/>
                <w:rFonts w:ascii="Arial" w:hAnsi="Arial"/>
                <w:sz w:val="18"/>
                <w:lang w:eastAsia="zh-CN"/>
              </w:rPr>
            </w:pPr>
            <w:ins w:id="708" w:author="DOCOMO" w:date="2022-08-10T02:26:00Z">
              <w:r>
                <w:rPr>
                  <w:rFonts w:ascii="Arial" w:hAnsi="Arial"/>
                  <w:sz w:val="18"/>
                  <w:lang w:val="en-US" w:eastAsia="zh-CN" w:bidi="ar"/>
                </w:rPr>
                <w:t>CA_n259</w:t>
              </w:r>
              <w:r w:rsidRPr="00CD0498">
                <w:rPr>
                  <w:rFonts w:ascii="Arial" w:hAnsi="Arial"/>
                  <w:sz w:val="18"/>
                  <w:lang w:val="en-US" w:eastAsia="zh-CN" w:bidi="ar"/>
                </w:rPr>
                <w:t>M</w:t>
              </w:r>
            </w:ins>
          </w:p>
        </w:tc>
        <w:tc>
          <w:tcPr>
            <w:tcW w:w="2288" w:type="dxa"/>
            <w:tcBorders>
              <w:top w:val="nil"/>
              <w:left w:val="single" w:sz="4" w:space="0" w:color="auto"/>
              <w:bottom w:val="single" w:sz="4" w:space="0" w:color="auto"/>
              <w:right w:val="single" w:sz="4" w:space="0" w:color="auto"/>
            </w:tcBorders>
          </w:tcPr>
          <w:p w14:paraId="23416DBD" w14:textId="77777777" w:rsidR="001D52F2" w:rsidRPr="00CD0498" w:rsidRDefault="001D52F2" w:rsidP="00D61997">
            <w:pPr>
              <w:keepNext/>
              <w:keepLines/>
              <w:overflowPunct w:val="0"/>
              <w:autoSpaceDE w:val="0"/>
              <w:autoSpaceDN w:val="0"/>
              <w:adjustRightInd w:val="0"/>
              <w:spacing w:after="0"/>
              <w:jc w:val="center"/>
              <w:rPr>
                <w:ins w:id="709" w:author="DOCOMO" w:date="2022-08-10T02:26:00Z"/>
                <w:rFonts w:ascii="Arial" w:eastAsia="游明朝" w:hAnsi="Arial"/>
                <w:sz w:val="18"/>
                <w:szCs w:val="18"/>
              </w:rPr>
            </w:pPr>
          </w:p>
        </w:tc>
      </w:tr>
    </w:tbl>
    <w:p w14:paraId="2F1F35C6" w14:textId="77777777" w:rsidR="007170BB" w:rsidRPr="00042B0D" w:rsidRDefault="007170BB" w:rsidP="007170BB">
      <w:pPr>
        <w:rPr>
          <w:lang w:eastAsia="ja-JP"/>
        </w:rPr>
      </w:pPr>
    </w:p>
    <w:p w14:paraId="5B5EC7D1" w14:textId="77777777" w:rsidR="007170BB" w:rsidRDefault="007170BB" w:rsidP="007170BB">
      <w:pPr>
        <w:pStyle w:val="TH"/>
      </w:pPr>
      <w:r>
        <w:lastRenderedPageBreak/>
        <w:t>Table 5.5</w:t>
      </w:r>
      <w:r>
        <w:rPr>
          <w:lang w:val="en-US" w:eastAsia="zh-CN"/>
        </w:rPr>
        <w:t>A.1</w:t>
      </w:r>
      <w:r>
        <w:t>-1</w:t>
      </w:r>
      <w:r>
        <w:rPr>
          <w:rFonts w:hint="eastAsia"/>
          <w:lang w:val="en-US" w:eastAsia="zh-CN"/>
        </w:rPr>
        <w:t>o</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2457"/>
        <w:gridCol w:w="1210"/>
        <w:gridCol w:w="5743"/>
        <w:gridCol w:w="2288"/>
      </w:tblGrid>
      <w:tr w:rsidR="007170BB" w14:paraId="151003A6"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5E24836D" w14:textId="77777777" w:rsidR="007170BB" w:rsidRDefault="007170BB" w:rsidP="005F3C3D">
            <w:pPr>
              <w:pStyle w:val="TAH"/>
              <w:overflowPunct w:val="0"/>
              <w:autoSpaceDE w:val="0"/>
              <w:autoSpaceDN w:val="0"/>
              <w:adjustRightInd w:val="0"/>
              <w:rPr>
                <w:szCs w:val="18"/>
              </w:rPr>
            </w:pPr>
            <w:r>
              <w:lastRenderedPageBreak/>
              <w:t>NR CA configuration</w:t>
            </w:r>
          </w:p>
        </w:tc>
        <w:tc>
          <w:tcPr>
            <w:tcW w:w="2457" w:type="dxa"/>
            <w:tcBorders>
              <w:top w:val="single" w:sz="4" w:space="0" w:color="auto"/>
              <w:left w:val="single" w:sz="4" w:space="0" w:color="auto"/>
              <w:bottom w:val="nil"/>
              <w:right w:val="single" w:sz="4" w:space="0" w:color="auto"/>
            </w:tcBorders>
          </w:tcPr>
          <w:p w14:paraId="39D2D905" w14:textId="77777777" w:rsidR="007170BB" w:rsidRDefault="007170BB" w:rsidP="005F3C3D">
            <w:pPr>
              <w:pStyle w:val="TAH"/>
              <w:overflowPunct w:val="0"/>
              <w:autoSpaceDE w:val="0"/>
              <w:autoSpaceDN w:val="0"/>
              <w:adjustRightInd w:val="0"/>
              <w:rPr>
                <w:szCs w:val="18"/>
              </w:rPr>
            </w:pPr>
            <w:r>
              <w:t>Uplink CA configuration</w:t>
            </w:r>
            <w:r>
              <w:rPr>
                <w:rFonts w:hint="eastAsia"/>
                <w:lang w:eastAsia="zh-CN"/>
              </w:rPr>
              <w:t xml:space="preserve"> </w:t>
            </w:r>
          </w:p>
        </w:tc>
        <w:tc>
          <w:tcPr>
            <w:tcW w:w="1210" w:type="dxa"/>
            <w:tcBorders>
              <w:top w:val="single" w:sz="4" w:space="0" w:color="auto"/>
              <w:left w:val="single" w:sz="4" w:space="0" w:color="auto"/>
              <w:bottom w:val="single" w:sz="4" w:space="0" w:color="auto"/>
              <w:right w:val="single" w:sz="4" w:space="0" w:color="auto"/>
            </w:tcBorders>
          </w:tcPr>
          <w:p w14:paraId="68DC6849" w14:textId="77777777" w:rsidR="007170BB" w:rsidRDefault="007170BB" w:rsidP="005F3C3D">
            <w:pPr>
              <w:pStyle w:val="TAH"/>
              <w:overflowPunct w:val="0"/>
              <w:autoSpaceDE w:val="0"/>
              <w:autoSpaceDN w:val="0"/>
              <w:adjustRightInd w:val="0"/>
              <w:rPr>
                <w:szCs w:val="18"/>
                <w:lang w:eastAsia="zh-CN"/>
              </w:rPr>
            </w:pPr>
            <w:r>
              <w:t>NR Band</w:t>
            </w:r>
          </w:p>
        </w:tc>
        <w:tc>
          <w:tcPr>
            <w:tcW w:w="5744" w:type="dxa"/>
            <w:tcBorders>
              <w:top w:val="single" w:sz="4" w:space="0" w:color="auto"/>
              <w:left w:val="single" w:sz="4" w:space="0" w:color="auto"/>
              <w:bottom w:val="single" w:sz="4" w:space="0" w:color="auto"/>
              <w:right w:val="single" w:sz="4" w:space="0" w:color="auto"/>
            </w:tcBorders>
          </w:tcPr>
          <w:p w14:paraId="6A999FB2" w14:textId="77777777" w:rsidR="007170BB" w:rsidRDefault="007170BB" w:rsidP="005F3C3D">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6" w:type="dxa"/>
            <w:tcBorders>
              <w:top w:val="single" w:sz="4" w:space="0" w:color="auto"/>
              <w:left w:val="single" w:sz="4" w:space="0" w:color="auto"/>
              <w:bottom w:val="nil"/>
              <w:right w:val="single" w:sz="4" w:space="0" w:color="auto"/>
            </w:tcBorders>
          </w:tcPr>
          <w:p w14:paraId="22904E13" w14:textId="77777777" w:rsidR="007170BB" w:rsidRDefault="007170BB" w:rsidP="005F3C3D">
            <w:pPr>
              <w:pStyle w:val="TAH"/>
              <w:overflowPunct w:val="0"/>
              <w:autoSpaceDE w:val="0"/>
              <w:autoSpaceDN w:val="0"/>
              <w:adjustRightInd w:val="0"/>
              <w:rPr>
                <w:szCs w:val="18"/>
                <w:lang w:eastAsia="zh-CN"/>
              </w:rPr>
            </w:pPr>
            <w:r>
              <w:t>Bandwidth combination set</w:t>
            </w:r>
          </w:p>
        </w:tc>
      </w:tr>
      <w:tr w:rsidR="007170BB" w14:paraId="02B14F4E"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2268BB7E" w14:textId="77777777" w:rsidR="007170BB" w:rsidRDefault="007170BB" w:rsidP="005F3C3D">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2457" w:type="dxa"/>
            <w:tcBorders>
              <w:top w:val="single" w:sz="4" w:space="0" w:color="auto"/>
              <w:left w:val="single" w:sz="4" w:space="0" w:color="auto"/>
              <w:bottom w:val="nil"/>
              <w:right w:val="single" w:sz="4" w:space="0" w:color="auto"/>
            </w:tcBorders>
          </w:tcPr>
          <w:p w14:paraId="26ED8F7E" w14:textId="77777777" w:rsidR="007170BB" w:rsidRDefault="007170BB" w:rsidP="005F3C3D">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10" w:type="dxa"/>
            <w:tcBorders>
              <w:top w:val="single" w:sz="4" w:space="0" w:color="auto"/>
              <w:left w:val="single" w:sz="4" w:space="0" w:color="auto"/>
              <w:bottom w:val="single" w:sz="4" w:space="0" w:color="auto"/>
              <w:right w:val="single" w:sz="4" w:space="0" w:color="auto"/>
            </w:tcBorders>
          </w:tcPr>
          <w:p w14:paraId="02A68987" w14:textId="77777777" w:rsidR="007170BB" w:rsidRDefault="007170BB" w:rsidP="005F3C3D">
            <w:pPr>
              <w:pStyle w:val="TAC"/>
              <w:overflowPunct w:val="0"/>
              <w:autoSpaceDE w:val="0"/>
              <w:autoSpaceDN w:val="0"/>
              <w:adjustRightInd w:val="0"/>
              <w:rPr>
                <w:szCs w:val="18"/>
              </w:rPr>
            </w:pPr>
            <w:r>
              <w:rPr>
                <w:szCs w:val="18"/>
                <w:lang w:eastAsia="zh-CN"/>
              </w:rPr>
              <w:t>n79</w:t>
            </w:r>
          </w:p>
        </w:tc>
        <w:tc>
          <w:tcPr>
            <w:tcW w:w="5744" w:type="dxa"/>
            <w:tcBorders>
              <w:top w:val="single" w:sz="4" w:space="0" w:color="auto"/>
              <w:left w:val="single" w:sz="4" w:space="0" w:color="auto"/>
              <w:bottom w:val="single" w:sz="4" w:space="0" w:color="auto"/>
              <w:right w:val="single" w:sz="4" w:space="0" w:color="auto"/>
            </w:tcBorders>
            <w:vAlign w:val="center"/>
          </w:tcPr>
          <w:p w14:paraId="49F6AEB9" w14:textId="77777777" w:rsidR="007170BB" w:rsidRDefault="007170BB" w:rsidP="005F3C3D">
            <w:pPr>
              <w:pStyle w:val="TAC"/>
              <w:rPr>
                <w:lang w:eastAsia="zh-CN"/>
              </w:rPr>
            </w:pPr>
            <w:r>
              <w:rPr>
                <w:lang w:val="en-US" w:eastAsia="zh-CN" w:bidi="ar"/>
              </w:rPr>
              <w:t>40, 50, 60, 80, 100</w:t>
            </w:r>
          </w:p>
        </w:tc>
        <w:tc>
          <w:tcPr>
            <w:tcW w:w="2286" w:type="dxa"/>
            <w:tcBorders>
              <w:top w:val="single" w:sz="4" w:space="0" w:color="auto"/>
              <w:left w:val="single" w:sz="4" w:space="0" w:color="auto"/>
              <w:bottom w:val="nil"/>
              <w:right w:val="single" w:sz="4" w:space="0" w:color="auto"/>
            </w:tcBorders>
          </w:tcPr>
          <w:p w14:paraId="1799CF45" w14:textId="77777777" w:rsidR="007170BB" w:rsidRDefault="007170BB" w:rsidP="005F3C3D">
            <w:pPr>
              <w:pStyle w:val="TAC"/>
              <w:overflowPunct w:val="0"/>
              <w:autoSpaceDE w:val="0"/>
              <w:autoSpaceDN w:val="0"/>
              <w:adjustRightInd w:val="0"/>
              <w:rPr>
                <w:szCs w:val="18"/>
                <w:lang w:eastAsia="zh-CN"/>
              </w:rPr>
            </w:pPr>
            <w:r>
              <w:rPr>
                <w:szCs w:val="18"/>
                <w:lang w:eastAsia="zh-CN"/>
              </w:rPr>
              <w:t>0</w:t>
            </w:r>
          </w:p>
        </w:tc>
      </w:tr>
      <w:tr w:rsidR="007170BB" w14:paraId="15140DAE"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673C1084" w14:textId="77777777" w:rsidR="007170BB" w:rsidRDefault="007170BB" w:rsidP="005F3C3D">
            <w:pPr>
              <w:pStyle w:val="TAC"/>
              <w:overflowPunct w:val="0"/>
              <w:autoSpaceDE w:val="0"/>
              <w:autoSpaceDN w:val="0"/>
              <w:adjustRightInd w:val="0"/>
              <w:rPr>
                <w:szCs w:val="18"/>
              </w:rPr>
            </w:pPr>
          </w:p>
        </w:tc>
        <w:tc>
          <w:tcPr>
            <w:tcW w:w="2457" w:type="dxa"/>
            <w:tcBorders>
              <w:top w:val="nil"/>
              <w:left w:val="single" w:sz="4" w:space="0" w:color="auto"/>
              <w:bottom w:val="single" w:sz="4" w:space="0" w:color="auto"/>
              <w:right w:val="single" w:sz="4" w:space="0" w:color="auto"/>
            </w:tcBorders>
          </w:tcPr>
          <w:p w14:paraId="0652861B" w14:textId="77777777" w:rsidR="007170BB" w:rsidRDefault="007170BB" w:rsidP="005F3C3D">
            <w:pPr>
              <w:pStyle w:val="TAC"/>
              <w:overflowPunct w:val="0"/>
              <w:autoSpaceDE w:val="0"/>
              <w:autoSpaceDN w:val="0"/>
              <w:adjustRightInd w:val="0"/>
              <w:rPr>
                <w:szCs w:val="18"/>
              </w:rPr>
            </w:pPr>
          </w:p>
        </w:tc>
        <w:tc>
          <w:tcPr>
            <w:tcW w:w="1210" w:type="dxa"/>
            <w:tcBorders>
              <w:top w:val="single" w:sz="4" w:space="0" w:color="auto"/>
              <w:left w:val="single" w:sz="4" w:space="0" w:color="auto"/>
              <w:bottom w:val="single" w:sz="4" w:space="0" w:color="auto"/>
              <w:right w:val="single" w:sz="4" w:space="0" w:color="auto"/>
            </w:tcBorders>
          </w:tcPr>
          <w:p w14:paraId="26EF5E60" w14:textId="77777777" w:rsidR="007170BB" w:rsidRDefault="007170BB" w:rsidP="005F3C3D">
            <w:pPr>
              <w:pStyle w:val="TAC"/>
              <w:overflowPunct w:val="0"/>
              <w:autoSpaceDE w:val="0"/>
              <w:autoSpaceDN w:val="0"/>
              <w:adjustRightInd w:val="0"/>
              <w:rPr>
                <w:szCs w:val="18"/>
              </w:rPr>
            </w:pPr>
            <w:r>
              <w:rPr>
                <w:szCs w:val="18"/>
                <w:lang w:eastAsia="zh-CN"/>
              </w:rPr>
              <w:t>n257</w:t>
            </w:r>
          </w:p>
        </w:tc>
        <w:tc>
          <w:tcPr>
            <w:tcW w:w="5744" w:type="dxa"/>
            <w:tcBorders>
              <w:top w:val="single" w:sz="4" w:space="0" w:color="auto"/>
              <w:left w:val="single" w:sz="4" w:space="0" w:color="auto"/>
              <w:bottom w:val="single" w:sz="4" w:space="0" w:color="auto"/>
              <w:right w:val="single" w:sz="4" w:space="0" w:color="auto"/>
            </w:tcBorders>
            <w:vAlign w:val="center"/>
          </w:tcPr>
          <w:p w14:paraId="480454ED" w14:textId="77777777" w:rsidR="007170BB" w:rsidRDefault="007170BB" w:rsidP="005F3C3D">
            <w:pPr>
              <w:pStyle w:val="TAC"/>
              <w:rPr>
                <w:lang w:eastAsia="zh-CN"/>
              </w:rPr>
            </w:pPr>
            <w:r>
              <w:rPr>
                <w:lang w:val="en-US" w:eastAsia="zh-CN" w:bidi="ar"/>
              </w:rPr>
              <w:t>50, 100, 200, 400</w:t>
            </w:r>
          </w:p>
        </w:tc>
        <w:tc>
          <w:tcPr>
            <w:tcW w:w="2286" w:type="dxa"/>
            <w:tcBorders>
              <w:top w:val="nil"/>
              <w:left w:val="single" w:sz="4" w:space="0" w:color="auto"/>
              <w:bottom w:val="single" w:sz="4" w:space="0" w:color="auto"/>
              <w:right w:val="single" w:sz="4" w:space="0" w:color="auto"/>
            </w:tcBorders>
          </w:tcPr>
          <w:p w14:paraId="693AEFF2" w14:textId="77777777" w:rsidR="007170BB" w:rsidRDefault="007170BB" w:rsidP="005F3C3D">
            <w:pPr>
              <w:pStyle w:val="TAC"/>
              <w:overflowPunct w:val="0"/>
              <w:autoSpaceDE w:val="0"/>
              <w:autoSpaceDN w:val="0"/>
              <w:adjustRightInd w:val="0"/>
              <w:rPr>
                <w:rFonts w:eastAsia="游明朝"/>
                <w:szCs w:val="18"/>
              </w:rPr>
            </w:pPr>
          </w:p>
        </w:tc>
      </w:tr>
      <w:tr w:rsidR="007170BB" w14:paraId="63F116B6"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3D5D7BDE" w14:textId="77777777" w:rsidR="007170BB" w:rsidRDefault="007170BB" w:rsidP="005F3C3D">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257D</w:t>
            </w:r>
          </w:p>
        </w:tc>
        <w:tc>
          <w:tcPr>
            <w:tcW w:w="2457" w:type="dxa"/>
            <w:tcBorders>
              <w:top w:val="single" w:sz="4" w:space="0" w:color="auto"/>
              <w:left w:val="single" w:sz="4" w:space="0" w:color="auto"/>
              <w:bottom w:val="nil"/>
              <w:right w:val="single" w:sz="4" w:space="0" w:color="auto"/>
            </w:tcBorders>
          </w:tcPr>
          <w:p w14:paraId="4665BB34" w14:textId="77777777" w:rsidR="007170BB" w:rsidRDefault="007170BB" w:rsidP="005F3C3D">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10" w:type="dxa"/>
            <w:tcBorders>
              <w:top w:val="single" w:sz="4" w:space="0" w:color="auto"/>
              <w:left w:val="single" w:sz="4" w:space="0" w:color="auto"/>
              <w:bottom w:val="single" w:sz="4" w:space="0" w:color="auto"/>
              <w:right w:val="single" w:sz="4" w:space="0" w:color="auto"/>
            </w:tcBorders>
          </w:tcPr>
          <w:p w14:paraId="47CBA5A3" w14:textId="77777777" w:rsidR="007170BB" w:rsidRDefault="007170BB" w:rsidP="005F3C3D">
            <w:pPr>
              <w:pStyle w:val="TAC"/>
              <w:overflowPunct w:val="0"/>
              <w:autoSpaceDE w:val="0"/>
              <w:autoSpaceDN w:val="0"/>
              <w:adjustRightInd w:val="0"/>
              <w:rPr>
                <w:szCs w:val="18"/>
                <w:lang w:eastAsia="zh-CN"/>
              </w:rPr>
            </w:pPr>
            <w:r>
              <w:rPr>
                <w:szCs w:val="18"/>
                <w:lang w:eastAsia="zh-CN"/>
              </w:rPr>
              <w:t>n79</w:t>
            </w:r>
          </w:p>
        </w:tc>
        <w:tc>
          <w:tcPr>
            <w:tcW w:w="5744" w:type="dxa"/>
            <w:tcBorders>
              <w:top w:val="single" w:sz="4" w:space="0" w:color="auto"/>
              <w:left w:val="single" w:sz="4" w:space="0" w:color="auto"/>
              <w:bottom w:val="single" w:sz="4" w:space="0" w:color="auto"/>
              <w:right w:val="single" w:sz="4" w:space="0" w:color="auto"/>
            </w:tcBorders>
            <w:vAlign w:val="center"/>
          </w:tcPr>
          <w:p w14:paraId="6A9E3FB2" w14:textId="77777777" w:rsidR="007170BB" w:rsidRDefault="007170BB" w:rsidP="005F3C3D">
            <w:pPr>
              <w:pStyle w:val="TAC"/>
              <w:rPr>
                <w:lang w:eastAsia="zh-CN"/>
              </w:rPr>
            </w:pPr>
            <w:r>
              <w:rPr>
                <w:lang w:val="en-US" w:eastAsia="zh-CN" w:bidi="ar"/>
              </w:rPr>
              <w:t>40, 50, 60, 80, 100</w:t>
            </w:r>
          </w:p>
        </w:tc>
        <w:tc>
          <w:tcPr>
            <w:tcW w:w="2286" w:type="dxa"/>
            <w:tcBorders>
              <w:top w:val="single" w:sz="4" w:space="0" w:color="auto"/>
              <w:left w:val="single" w:sz="4" w:space="0" w:color="auto"/>
              <w:bottom w:val="nil"/>
              <w:right w:val="single" w:sz="4" w:space="0" w:color="auto"/>
            </w:tcBorders>
          </w:tcPr>
          <w:p w14:paraId="53FE7591" w14:textId="77777777" w:rsidR="007170BB" w:rsidRDefault="007170BB" w:rsidP="005F3C3D">
            <w:pPr>
              <w:pStyle w:val="TAC"/>
              <w:overflowPunct w:val="0"/>
              <w:autoSpaceDE w:val="0"/>
              <w:autoSpaceDN w:val="0"/>
              <w:adjustRightInd w:val="0"/>
              <w:rPr>
                <w:szCs w:val="18"/>
                <w:lang w:eastAsia="zh-CN"/>
              </w:rPr>
            </w:pPr>
            <w:r>
              <w:rPr>
                <w:szCs w:val="18"/>
                <w:lang w:eastAsia="zh-CN"/>
              </w:rPr>
              <w:t>0</w:t>
            </w:r>
          </w:p>
        </w:tc>
      </w:tr>
      <w:tr w:rsidR="007170BB" w14:paraId="5EB964C1"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3301388F" w14:textId="77777777" w:rsidR="007170BB" w:rsidRDefault="007170BB" w:rsidP="005F3C3D">
            <w:pPr>
              <w:pStyle w:val="TAC"/>
            </w:pPr>
          </w:p>
        </w:tc>
        <w:tc>
          <w:tcPr>
            <w:tcW w:w="2457" w:type="dxa"/>
            <w:tcBorders>
              <w:top w:val="nil"/>
              <w:left w:val="single" w:sz="4" w:space="0" w:color="auto"/>
              <w:bottom w:val="single" w:sz="4" w:space="0" w:color="auto"/>
              <w:right w:val="single" w:sz="4" w:space="0" w:color="auto"/>
            </w:tcBorders>
          </w:tcPr>
          <w:p w14:paraId="50E383C4" w14:textId="77777777" w:rsidR="007170BB" w:rsidRDefault="007170BB" w:rsidP="005F3C3D">
            <w:pPr>
              <w:pStyle w:val="TAC"/>
            </w:pPr>
          </w:p>
        </w:tc>
        <w:tc>
          <w:tcPr>
            <w:tcW w:w="1210" w:type="dxa"/>
            <w:tcBorders>
              <w:top w:val="single" w:sz="4" w:space="0" w:color="auto"/>
              <w:left w:val="single" w:sz="4" w:space="0" w:color="auto"/>
              <w:bottom w:val="single" w:sz="4" w:space="0" w:color="auto"/>
              <w:right w:val="single" w:sz="4" w:space="0" w:color="auto"/>
            </w:tcBorders>
          </w:tcPr>
          <w:p w14:paraId="4342CA6C" w14:textId="77777777" w:rsidR="007170BB" w:rsidRDefault="007170BB" w:rsidP="005F3C3D">
            <w:pPr>
              <w:pStyle w:val="TAC"/>
              <w:rPr>
                <w:lang w:eastAsia="zh-CN"/>
              </w:rPr>
            </w:pPr>
            <w:r>
              <w:rPr>
                <w:lang w:eastAsia="zh-CN"/>
              </w:rPr>
              <w:t>n25</w:t>
            </w:r>
            <w:r>
              <w:t>7</w:t>
            </w:r>
          </w:p>
        </w:tc>
        <w:tc>
          <w:tcPr>
            <w:tcW w:w="5744" w:type="dxa"/>
            <w:tcBorders>
              <w:top w:val="single" w:sz="4" w:space="0" w:color="auto"/>
              <w:left w:val="single" w:sz="4" w:space="0" w:color="auto"/>
              <w:bottom w:val="single" w:sz="4" w:space="0" w:color="auto"/>
              <w:right w:val="single" w:sz="4" w:space="0" w:color="auto"/>
            </w:tcBorders>
            <w:vAlign w:val="center"/>
          </w:tcPr>
          <w:p w14:paraId="745C715D" w14:textId="77777777" w:rsidR="007170BB" w:rsidRDefault="007170BB" w:rsidP="005F3C3D">
            <w:pPr>
              <w:pStyle w:val="TAC"/>
              <w:rPr>
                <w:lang w:eastAsia="zh-CN"/>
              </w:rPr>
            </w:pPr>
            <w:r>
              <w:rPr>
                <w:lang w:val="en-US" w:eastAsia="zh-CN" w:bidi="ar"/>
              </w:rPr>
              <w:t>CA_n257D</w:t>
            </w:r>
          </w:p>
        </w:tc>
        <w:tc>
          <w:tcPr>
            <w:tcW w:w="2286" w:type="dxa"/>
            <w:tcBorders>
              <w:top w:val="nil"/>
              <w:left w:val="single" w:sz="4" w:space="0" w:color="auto"/>
              <w:bottom w:val="single" w:sz="4" w:space="0" w:color="auto"/>
              <w:right w:val="single" w:sz="4" w:space="0" w:color="auto"/>
            </w:tcBorders>
          </w:tcPr>
          <w:p w14:paraId="1975FEB7" w14:textId="77777777" w:rsidR="007170BB" w:rsidRDefault="007170BB" w:rsidP="005F3C3D">
            <w:pPr>
              <w:pStyle w:val="TAC"/>
              <w:overflowPunct w:val="0"/>
              <w:autoSpaceDE w:val="0"/>
              <w:autoSpaceDN w:val="0"/>
              <w:adjustRightInd w:val="0"/>
              <w:rPr>
                <w:szCs w:val="18"/>
                <w:lang w:eastAsia="zh-CN"/>
              </w:rPr>
            </w:pPr>
          </w:p>
        </w:tc>
      </w:tr>
      <w:tr w:rsidR="007170BB" w14:paraId="11C20AB4"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095B3BC0" w14:textId="77777777" w:rsidR="007170BB" w:rsidRDefault="007170BB" w:rsidP="005F3C3D">
            <w:pPr>
              <w:pStyle w:val="TAC"/>
            </w:pPr>
            <w:r>
              <w:t>CA_n</w:t>
            </w:r>
            <w:r>
              <w:rPr>
                <w:lang w:eastAsia="zh-CN"/>
              </w:rPr>
              <w:t>79</w:t>
            </w:r>
            <w:r>
              <w:t>A-n</w:t>
            </w:r>
            <w:r>
              <w:rPr>
                <w:lang w:eastAsia="zh-CN"/>
              </w:rPr>
              <w:t>257E</w:t>
            </w:r>
          </w:p>
        </w:tc>
        <w:tc>
          <w:tcPr>
            <w:tcW w:w="2457" w:type="dxa"/>
            <w:tcBorders>
              <w:top w:val="single" w:sz="4" w:space="0" w:color="auto"/>
              <w:left w:val="single" w:sz="4" w:space="0" w:color="auto"/>
              <w:bottom w:val="nil"/>
              <w:right w:val="single" w:sz="4" w:space="0" w:color="auto"/>
            </w:tcBorders>
          </w:tcPr>
          <w:p w14:paraId="0C0FDCFD" w14:textId="77777777" w:rsidR="007170BB" w:rsidRDefault="007170BB" w:rsidP="005F3C3D">
            <w:pPr>
              <w:pStyle w:val="TAC"/>
            </w:pPr>
            <w:r>
              <w:t>CA_n</w:t>
            </w:r>
            <w:r>
              <w:rPr>
                <w:lang w:eastAsia="zh-CN"/>
              </w:rPr>
              <w:t>79</w:t>
            </w:r>
            <w:r>
              <w:t>A-n</w:t>
            </w:r>
            <w:r>
              <w:rPr>
                <w:lang w:eastAsia="zh-CN"/>
              </w:rPr>
              <w:t>257</w:t>
            </w:r>
            <w:r>
              <w:t>A</w:t>
            </w:r>
          </w:p>
        </w:tc>
        <w:tc>
          <w:tcPr>
            <w:tcW w:w="1210" w:type="dxa"/>
            <w:tcBorders>
              <w:top w:val="single" w:sz="4" w:space="0" w:color="auto"/>
              <w:left w:val="single" w:sz="4" w:space="0" w:color="auto"/>
              <w:bottom w:val="single" w:sz="4" w:space="0" w:color="auto"/>
              <w:right w:val="single" w:sz="4" w:space="0" w:color="auto"/>
            </w:tcBorders>
          </w:tcPr>
          <w:p w14:paraId="579D9E24" w14:textId="77777777" w:rsidR="007170BB" w:rsidRDefault="007170BB" w:rsidP="005F3C3D">
            <w:pPr>
              <w:pStyle w:val="TAC"/>
              <w:rPr>
                <w:lang w:eastAsia="zh-CN"/>
              </w:rPr>
            </w:pPr>
            <w:r>
              <w:rPr>
                <w:lang w:eastAsia="zh-CN"/>
              </w:rPr>
              <w:t>n79</w:t>
            </w:r>
          </w:p>
        </w:tc>
        <w:tc>
          <w:tcPr>
            <w:tcW w:w="5744" w:type="dxa"/>
            <w:tcBorders>
              <w:top w:val="single" w:sz="4" w:space="0" w:color="auto"/>
              <w:left w:val="single" w:sz="4" w:space="0" w:color="auto"/>
              <w:bottom w:val="single" w:sz="4" w:space="0" w:color="auto"/>
              <w:right w:val="single" w:sz="4" w:space="0" w:color="auto"/>
            </w:tcBorders>
            <w:vAlign w:val="center"/>
          </w:tcPr>
          <w:p w14:paraId="54C8A8D0" w14:textId="77777777" w:rsidR="007170BB" w:rsidRDefault="007170BB" w:rsidP="005F3C3D">
            <w:pPr>
              <w:pStyle w:val="TAC"/>
              <w:rPr>
                <w:lang w:eastAsia="zh-CN"/>
              </w:rPr>
            </w:pPr>
            <w:r>
              <w:rPr>
                <w:lang w:val="en-US" w:eastAsia="zh-CN" w:bidi="ar"/>
              </w:rPr>
              <w:t>40, 50, 60, 80, 100</w:t>
            </w:r>
          </w:p>
        </w:tc>
        <w:tc>
          <w:tcPr>
            <w:tcW w:w="2286" w:type="dxa"/>
            <w:tcBorders>
              <w:top w:val="single" w:sz="4" w:space="0" w:color="auto"/>
              <w:left w:val="single" w:sz="4" w:space="0" w:color="auto"/>
              <w:bottom w:val="nil"/>
              <w:right w:val="single" w:sz="4" w:space="0" w:color="auto"/>
            </w:tcBorders>
          </w:tcPr>
          <w:p w14:paraId="31011652" w14:textId="77777777" w:rsidR="007170BB" w:rsidRDefault="007170BB" w:rsidP="005F3C3D">
            <w:pPr>
              <w:pStyle w:val="TAC"/>
              <w:overflowPunct w:val="0"/>
              <w:autoSpaceDE w:val="0"/>
              <w:autoSpaceDN w:val="0"/>
              <w:adjustRightInd w:val="0"/>
              <w:rPr>
                <w:szCs w:val="18"/>
                <w:lang w:eastAsia="zh-CN"/>
              </w:rPr>
            </w:pPr>
            <w:r>
              <w:rPr>
                <w:szCs w:val="18"/>
                <w:lang w:eastAsia="zh-CN"/>
              </w:rPr>
              <w:t>0</w:t>
            </w:r>
          </w:p>
        </w:tc>
      </w:tr>
      <w:tr w:rsidR="007170BB" w14:paraId="48F271B4"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5C2156BC" w14:textId="77777777" w:rsidR="007170BB" w:rsidRDefault="007170BB" w:rsidP="005F3C3D">
            <w:pPr>
              <w:pStyle w:val="TAC"/>
            </w:pPr>
          </w:p>
        </w:tc>
        <w:tc>
          <w:tcPr>
            <w:tcW w:w="2457" w:type="dxa"/>
            <w:tcBorders>
              <w:top w:val="nil"/>
              <w:left w:val="single" w:sz="4" w:space="0" w:color="auto"/>
              <w:bottom w:val="single" w:sz="4" w:space="0" w:color="auto"/>
              <w:right w:val="single" w:sz="4" w:space="0" w:color="auto"/>
            </w:tcBorders>
          </w:tcPr>
          <w:p w14:paraId="06093EBF" w14:textId="77777777" w:rsidR="007170BB" w:rsidRDefault="007170BB" w:rsidP="005F3C3D">
            <w:pPr>
              <w:pStyle w:val="TAC"/>
            </w:pPr>
          </w:p>
        </w:tc>
        <w:tc>
          <w:tcPr>
            <w:tcW w:w="1210" w:type="dxa"/>
            <w:tcBorders>
              <w:top w:val="single" w:sz="4" w:space="0" w:color="auto"/>
              <w:left w:val="single" w:sz="4" w:space="0" w:color="auto"/>
              <w:bottom w:val="single" w:sz="4" w:space="0" w:color="auto"/>
              <w:right w:val="single" w:sz="4" w:space="0" w:color="auto"/>
            </w:tcBorders>
          </w:tcPr>
          <w:p w14:paraId="2BB8CDB3" w14:textId="77777777" w:rsidR="007170BB" w:rsidRDefault="007170BB" w:rsidP="005F3C3D">
            <w:pPr>
              <w:pStyle w:val="TAC"/>
              <w:rPr>
                <w:lang w:eastAsia="zh-CN"/>
              </w:rPr>
            </w:pPr>
            <w:r>
              <w:rPr>
                <w:lang w:eastAsia="zh-CN"/>
              </w:rPr>
              <w:t>n257</w:t>
            </w:r>
          </w:p>
        </w:tc>
        <w:tc>
          <w:tcPr>
            <w:tcW w:w="5744" w:type="dxa"/>
            <w:tcBorders>
              <w:top w:val="single" w:sz="4" w:space="0" w:color="auto"/>
              <w:left w:val="single" w:sz="4" w:space="0" w:color="auto"/>
              <w:bottom w:val="single" w:sz="4" w:space="0" w:color="auto"/>
              <w:right w:val="single" w:sz="4" w:space="0" w:color="auto"/>
            </w:tcBorders>
            <w:vAlign w:val="center"/>
          </w:tcPr>
          <w:p w14:paraId="6BB81B39" w14:textId="77777777" w:rsidR="007170BB" w:rsidRDefault="007170BB" w:rsidP="005F3C3D">
            <w:pPr>
              <w:pStyle w:val="TAC"/>
              <w:rPr>
                <w:lang w:eastAsia="zh-CN"/>
              </w:rPr>
            </w:pPr>
            <w:r>
              <w:rPr>
                <w:lang w:val="en-US" w:eastAsia="zh-CN" w:bidi="ar"/>
              </w:rPr>
              <w:t>CA_n257E</w:t>
            </w:r>
          </w:p>
        </w:tc>
        <w:tc>
          <w:tcPr>
            <w:tcW w:w="2286" w:type="dxa"/>
            <w:tcBorders>
              <w:top w:val="nil"/>
              <w:left w:val="single" w:sz="4" w:space="0" w:color="auto"/>
              <w:bottom w:val="single" w:sz="4" w:space="0" w:color="auto"/>
              <w:right w:val="single" w:sz="4" w:space="0" w:color="auto"/>
            </w:tcBorders>
          </w:tcPr>
          <w:p w14:paraId="10F959B0" w14:textId="77777777" w:rsidR="007170BB" w:rsidRDefault="007170BB" w:rsidP="005F3C3D">
            <w:pPr>
              <w:pStyle w:val="TAC"/>
              <w:overflowPunct w:val="0"/>
              <w:autoSpaceDE w:val="0"/>
              <w:autoSpaceDN w:val="0"/>
              <w:adjustRightInd w:val="0"/>
              <w:rPr>
                <w:szCs w:val="18"/>
                <w:lang w:eastAsia="zh-CN"/>
              </w:rPr>
            </w:pPr>
          </w:p>
        </w:tc>
      </w:tr>
      <w:tr w:rsidR="007170BB" w14:paraId="15746DC1"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1800EC25" w14:textId="77777777" w:rsidR="007170BB" w:rsidRDefault="007170BB" w:rsidP="005F3C3D">
            <w:pPr>
              <w:pStyle w:val="TAC"/>
            </w:pPr>
            <w:r>
              <w:t>CA_n</w:t>
            </w:r>
            <w:r>
              <w:rPr>
                <w:lang w:eastAsia="zh-CN"/>
              </w:rPr>
              <w:t>79</w:t>
            </w:r>
            <w:r>
              <w:t>A-n</w:t>
            </w:r>
            <w:r>
              <w:rPr>
                <w:lang w:eastAsia="zh-CN"/>
              </w:rPr>
              <w:t>257F</w:t>
            </w:r>
          </w:p>
        </w:tc>
        <w:tc>
          <w:tcPr>
            <w:tcW w:w="2457" w:type="dxa"/>
            <w:tcBorders>
              <w:top w:val="single" w:sz="4" w:space="0" w:color="auto"/>
              <w:left w:val="single" w:sz="4" w:space="0" w:color="auto"/>
              <w:bottom w:val="nil"/>
              <w:right w:val="single" w:sz="4" w:space="0" w:color="auto"/>
            </w:tcBorders>
          </w:tcPr>
          <w:p w14:paraId="7670148A" w14:textId="77777777" w:rsidR="007170BB" w:rsidRDefault="007170BB" w:rsidP="005F3C3D">
            <w:pPr>
              <w:pStyle w:val="TAC"/>
              <w:rPr>
                <w:rFonts w:cs="Arial"/>
                <w:lang w:eastAsia="zh-CN"/>
              </w:rPr>
            </w:pPr>
            <w:r>
              <w:t>CA_n</w:t>
            </w:r>
            <w:r>
              <w:rPr>
                <w:lang w:eastAsia="zh-CN"/>
              </w:rPr>
              <w:t>79</w:t>
            </w:r>
            <w:r>
              <w:t>A-n</w:t>
            </w:r>
            <w:r>
              <w:rPr>
                <w:lang w:eastAsia="zh-CN"/>
              </w:rPr>
              <w:t>257</w:t>
            </w:r>
            <w:r>
              <w:t>A</w:t>
            </w:r>
          </w:p>
        </w:tc>
        <w:tc>
          <w:tcPr>
            <w:tcW w:w="1210" w:type="dxa"/>
            <w:tcBorders>
              <w:top w:val="single" w:sz="4" w:space="0" w:color="auto"/>
              <w:left w:val="single" w:sz="4" w:space="0" w:color="auto"/>
              <w:bottom w:val="single" w:sz="4" w:space="0" w:color="auto"/>
              <w:right w:val="single" w:sz="4" w:space="0" w:color="auto"/>
            </w:tcBorders>
          </w:tcPr>
          <w:p w14:paraId="44D0EED0" w14:textId="77777777" w:rsidR="007170BB" w:rsidRDefault="007170BB" w:rsidP="005F3C3D">
            <w:pPr>
              <w:pStyle w:val="TAC"/>
              <w:rPr>
                <w:rFonts w:eastAsia="游明朝"/>
              </w:rPr>
            </w:pPr>
            <w:r>
              <w:rPr>
                <w:lang w:eastAsia="zh-CN"/>
              </w:rPr>
              <w:t>n79</w:t>
            </w:r>
          </w:p>
        </w:tc>
        <w:tc>
          <w:tcPr>
            <w:tcW w:w="5744" w:type="dxa"/>
            <w:tcBorders>
              <w:top w:val="single" w:sz="4" w:space="0" w:color="auto"/>
              <w:left w:val="single" w:sz="4" w:space="0" w:color="auto"/>
              <w:bottom w:val="single" w:sz="4" w:space="0" w:color="auto"/>
              <w:right w:val="single" w:sz="4" w:space="0" w:color="auto"/>
            </w:tcBorders>
            <w:vAlign w:val="center"/>
          </w:tcPr>
          <w:p w14:paraId="1E6684FF" w14:textId="77777777" w:rsidR="007170BB" w:rsidRDefault="007170BB" w:rsidP="005F3C3D">
            <w:pPr>
              <w:pStyle w:val="TAC"/>
              <w:rPr>
                <w:lang w:eastAsia="zh-CN"/>
              </w:rPr>
            </w:pPr>
            <w:r>
              <w:rPr>
                <w:lang w:val="en-US" w:eastAsia="zh-CN" w:bidi="ar"/>
              </w:rPr>
              <w:t>40, 50, 60, 80, 100</w:t>
            </w:r>
          </w:p>
        </w:tc>
        <w:tc>
          <w:tcPr>
            <w:tcW w:w="2286" w:type="dxa"/>
            <w:tcBorders>
              <w:top w:val="single" w:sz="4" w:space="0" w:color="auto"/>
              <w:left w:val="single" w:sz="4" w:space="0" w:color="auto"/>
              <w:bottom w:val="nil"/>
              <w:right w:val="single" w:sz="4" w:space="0" w:color="auto"/>
            </w:tcBorders>
          </w:tcPr>
          <w:p w14:paraId="5E08DF89" w14:textId="77777777" w:rsidR="007170BB" w:rsidRDefault="007170BB" w:rsidP="005F3C3D">
            <w:pPr>
              <w:pStyle w:val="TAC"/>
              <w:overflowPunct w:val="0"/>
              <w:autoSpaceDE w:val="0"/>
              <w:autoSpaceDN w:val="0"/>
              <w:adjustRightInd w:val="0"/>
              <w:rPr>
                <w:szCs w:val="18"/>
                <w:lang w:eastAsia="zh-CN"/>
              </w:rPr>
            </w:pPr>
            <w:r>
              <w:rPr>
                <w:szCs w:val="18"/>
                <w:lang w:eastAsia="zh-CN"/>
              </w:rPr>
              <w:t>0</w:t>
            </w:r>
          </w:p>
        </w:tc>
      </w:tr>
      <w:tr w:rsidR="007170BB" w14:paraId="12E20E33"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2EA33691" w14:textId="77777777" w:rsidR="007170BB" w:rsidRDefault="007170BB" w:rsidP="005F3C3D">
            <w:pPr>
              <w:pStyle w:val="TAC"/>
            </w:pPr>
          </w:p>
        </w:tc>
        <w:tc>
          <w:tcPr>
            <w:tcW w:w="2457" w:type="dxa"/>
            <w:tcBorders>
              <w:top w:val="nil"/>
              <w:left w:val="single" w:sz="4" w:space="0" w:color="auto"/>
              <w:bottom w:val="single" w:sz="4" w:space="0" w:color="auto"/>
              <w:right w:val="single" w:sz="4" w:space="0" w:color="auto"/>
            </w:tcBorders>
          </w:tcPr>
          <w:p w14:paraId="46712E05" w14:textId="77777777" w:rsidR="007170BB" w:rsidRDefault="007170BB" w:rsidP="005F3C3D">
            <w:pPr>
              <w:pStyle w:val="TAC"/>
              <w:rPr>
                <w:rFonts w:cs="Arial"/>
                <w:lang w:eastAsia="zh-CN"/>
              </w:rPr>
            </w:pPr>
          </w:p>
        </w:tc>
        <w:tc>
          <w:tcPr>
            <w:tcW w:w="1210" w:type="dxa"/>
            <w:tcBorders>
              <w:top w:val="single" w:sz="4" w:space="0" w:color="auto"/>
              <w:left w:val="single" w:sz="4" w:space="0" w:color="auto"/>
              <w:bottom w:val="single" w:sz="4" w:space="0" w:color="auto"/>
              <w:right w:val="single" w:sz="4" w:space="0" w:color="auto"/>
            </w:tcBorders>
          </w:tcPr>
          <w:p w14:paraId="7EFF4B62" w14:textId="77777777" w:rsidR="007170BB" w:rsidRDefault="007170BB" w:rsidP="005F3C3D">
            <w:pPr>
              <w:pStyle w:val="TAC"/>
              <w:rPr>
                <w:rFonts w:eastAsia="游明朝"/>
              </w:rPr>
            </w:pPr>
            <w:r>
              <w:rPr>
                <w:lang w:eastAsia="zh-CN"/>
              </w:rPr>
              <w:t>n257</w:t>
            </w:r>
          </w:p>
        </w:tc>
        <w:tc>
          <w:tcPr>
            <w:tcW w:w="5744" w:type="dxa"/>
            <w:tcBorders>
              <w:top w:val="single" w:sz="4" w:space="0" w:color="auto"/>
              <w:left w:val="single" w:sz="4" w:space="0" w:color="auto"/>
              <w:bottom w:val="single" w:sz="4" w:space="0" w:color="auto"/>
              <w:right w:val="single" w:sz="4" w:space="0" w:color="auto"/>
            </w:tcBorders>
            <w:vAlign w:val="center"/>
          </w:tcPr>
          <w:p w14:paraId="22FBD914" w14:textId="77777777" w:rsidR="007170BB" w:rsidRDefault="007170BB" w:rsidP="005F3C3D">
            <w:pPr>
              <w:pStyle w:val="TAC"/>
              <w:rPr>
                <w:lang w:eastAsia="zh-CN"/>
              </w:rPr>
            </w:pPr>
            <w:r>
              <w:rPr>
                <w:lang w:val="en-US" w:eastAsia="zh-CN" w:bidi="ar"/>
              </w:rPr>
              <w:t>CA_n257F</w:t>
            </w:r>
          </w:p>
        </w:tc>
        <w:tc>
          <w:tcPr>
            <w:tcW w:w="2286" w:type="dxa"/>
            <w:tcBorders>
              <w:top w:val="nil"/>
              <w:left w:val="single" w:sz="4" w:space="0" w:color="auto"/>
              <w:bottom w:val="single" w:sz="4" w:space="0" w:color="auto"/>
              <w:right w:val="single" w:sz="4" w:space="0" w:color="auto"/>
            </w:tcBorders>
          </w:tcPr>
          <w:p w14:paraId="32C38C17" w14:textId="77777777" w:rsidR="007170BB" w:rsidRDefault="007170BB" w:rsidP="005F3C3D">
            <w:pPr>
              <w:pStyle w:val="TAC"/>
              <w:overflowPunct w:val="0"/>
              <w:autoSpaceDE w:val="0"/>
              <w:autoSpaceDN w:val="0"/>
              <w:adjustRightInd w:val="0"/>
              <w:rPr>
                <w:szCs w:val="18"/>
                <w:lang w:eastAsia="zh-CN"/>
              </w:rPr>
            </w:pPr>
          </w:p>
        </w:tc>
      </w:tr>
      <w:tr w:rsidR="007170BB" w14:paraId="21A6C006"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054764B7" w14:textId="77777777" w:rsidR="007170BB" w:rsidRDefault="007170BB" w:rsidP="005F3C3D">
            <w:pPr>
              <w:pStyle w:val="TAC"/>
            </w:pPr>
            <w:r>
              <w:t>CA_n</w:t>
            </w:r>
            <w:r>
              <w:rPr>
                <w:lang w:eastAsia="zh-CN"/>
              </w:rPr>
              <w:t>79</w:t>
            </w:r>
            <w:r>
              <w:t>A-n</w:t>
            </w:r>
            <w:r>
              <w:rPr>
                <w:lang w:eastAsia="zh-CN"/>
              </w:rPr>
              <w:t>257G</w:t>
            </w:r>
          </w:p>
        </w:tc>
        <w:tc>
          <w:tcPr>
            <w:tcW w:w="2457" w:type="dxa"/>
            <w:tcBorders>
              <w:top w:val="single" w:sz="4" w:space="0" w:color="auto"/>
              <w:left w:val="single" w:sz="4" w:space="0" w:color="auto"/>
              <w:bottom w:val="nil"/>
              <w:right w:val="single" w:sz="4" w:space="0" w:color="auto"/>
            </w:tcBorders>
          </w:tcPr>
          <w:p w14:paraId="1EEF7E13" w14:textId="77777777" w:rsidR="007170BB" w:rsidRDefault="007170BB" w:rsidP="005F3C3D">
            <w:pPr>
              <w:pStyle w:val="TAC"/>
              <w:rPr>
                <w:rFonts w:cs="Arial"/>
                <w:lang w:eastAsia="zh-CN"/>
              </w:rPr>
            </w:pPr>
            <w:r>
              <w:rPr>
                <w:rFonts w:cs="Arial"/>
                <w:lang w:eastAsia="zh-CN"/>
              </w:rPr>
              <w:t>CA_n257G</w:t>
            </w:r>
          </w:p>
          <w:p w14:paraId="64C45E37" w14:textId="77777777" w:rsidR="007170BB" w:rsidRDefault="007170BB" w:rsidP="005F3C3D">
            <w:pPr>
              <w:pStyle w:val="TAC"/>
              <w:rPr>
                <w:lang w:eastAsia="zh-CN"/>
              </w:rPr>
            </w:pPr>
            <w:r>
              <w:t>CA_n</w:t>
            </w:r>
            <w:r>
              <w:rPr>
                <w:lang w:eastAsia="zh-CN"/>
              </w:rPr>
              <w:t>79</w:t>
            </w:r>
            <w:r>
              <w:t>A-n</w:t>
            </w:r>
            <w:r>
              <w:rPr>
                <w:lang w:eastAsia="zh-CN"/>
              </w:rPr>
              <w:t>257</w:t>
            </w:r>
            <w:r>
              <w:t>A</w:t>
            </w:r>
          </w:p>
          <w:p w14:paraId="5C5F507A" w14:textId="77777777" w:rsidR="007170BB" w:rsidRDefault="007170BB" w:rsidP="005F3C3D">
            <w:pPr>
              <w:pStyle w:val="TAC"/>
              <w:rPr>
                <w:rFonts w:cs="Arial"/>
                <w:lang w:eastAsia="zh-CN"/>
              </w:rPr>
            </w:pPr>
            <w:r>
              <w:t>CA_n</w:t>
            </w:r>
            <w:r>
              <w:rPr>
                <w:lang w:eastAsia="zh-CN"/>
              </w:rPr>
              <w:t>79</w:t>
            </w:r>
            <w:r>
              <w:t>A-n</w:t>
            </w:r>
            <w:r>
              <w:rPr>
                <w:lang w:eastAsia="zh-CN"/>
              </w:rPr>
              <w:t>257G</w:t>
            </w:r>
          </w:p>
        </w:tc>
        <w:tc>
          <w:tcPr>
            <w:tcW w:w="1210" w:type="dxa"/>
            <w:tcBorders>
              <w:top w:val="single" w:sz="4" w:space="0" w:color="auto"/>
              <w:left w:val="single" w:sz="4" w:space="0" w:color="auto"/>
              <w:bottom w:val="single" w:sz="4" w:space="0" w:color="auto"/>
              <w:right w:val="single" w:sz="4" w:space="0" w:color="auto"/>
            </w:tcBorders>
          </w:tcPr>
          <w:p w14:paraId="4F9F32C2" w14:textId="77777777" w:rsidR="007170BB" w:rsidRDefault="007170BB" w:rsidP="005F3C3D">
            <w:pPr>
              <w:pStyle w:val="TAC"/>
              <w:rPr>
                <w:rFonts w:eastAsia="游明朝"/>
              </w:rPr>
            </w:pPr>
            <w:r>
              <w:rPr>
                <w:rFonts w:eastAsia="游明朝"/>
              </w:rPr>
              <w:t>n7</w:t>
            </w:r>
            <w:r>
              <w:rPr>
                <w:lang w:eastAsia="zh-CN"/>
              </w:rPr>
              <w:t>9</w:t>
            </w:r>
          </w:p>
        </w:tc>
        <w:tc>
          <w:tcPr>
            <w:tcW w:w="5744" w:type="dxa"/>
            <w:tcBorders>
              <w:top w:val="single" w:sz="4" w:space="0" w:color="auto"/>
              <w:left w:val="single" w:sz="4" w:space="0" w:color="auto"/>
              <w:bottom w:val="single" w:sz="4" w:space="0" w:color="auto"/>
              <w:right w:val="single" w:sz="4" w:space="0" w:color="auto"/>
            </w:tcBorders>
            <w:vAlign w:val="center"/>
          </w:tcPr>
          <w:p w14:paraId="296B1F89" w14:textId="77777777" w:rsidR="007170BB" w:rsidRDefault="007170BB" w:rsidP="005F3C3D">
            <w:pPr>
              <w:pStyle w:val="TAC"/>
              <w:rPr>
                <w:rFonts w:eastAsia="游明朝"/>
              </w:rPr>
            </w:pPr>
            <w:r>
              <w:rPr>
                <w:lang w:val="en-US" w:eastAsia="zh-CN" w:bidi="ar"/>
              </w:rPr>
              <w:t>40, 50, 60, 80, 100</w:t>
            </w:r>
          </w:p>
        </w:tc>
        <w:tc>
          <w:tcPr>
            <w:tcW w:w="2286" w:type="dxa"/>
            <w:tcBorders>
              <w:top w:val="single" w:sz="4" w:space="0" w:color="auto"/>
              <w:left w:val="single" w:sz="4" w:space="0" w:color="auto"/>
              <w:bottom w:val="nil"/>
              <w:right w:val="single" w:sz="4" w:space="0" w:color="auto"/>
            </w:tcBorders>
          </w:tcPr>
          <w:p w14:paraId="0DA58332" w14:textId="77777777" w:rsidR="007170BB" w:rsidRDefault="007170BB" w:rsidP="005F3C3D">
            <w:pPr>
              <w:pStyle w:val="TAC"/>
              <w:overflowPunct w:val="0"/>
              <w:autoSpaceDE w:val="0"/>
              <w:autoSpaceDN w:val="0"/>
              <w:adjustRightInd w:val="0"/>
              <w:rPr>
                <w:szCs w:val="18"/>
                <w:lang w:eastAsia="zh-CN"/>
              </w:rPr>
            </w:pPr>
            <w:r>
              <w:rPr>
                <w:szCs w:val="18"/>
                <w:lang w:eastAsia="zh-CN"/>
              </w:rPr>
              <w:t>0</w:t>
            </w:r>
          </w:p>
        </w:tc>
      </w:tr>
      <w:tr w:rsidR="007170BB" w14:paraId="1B038E81"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15217C20" w14:textId="77777777" w:rsidR="007170BB" w:rsidRDefault="007170BB" w:rsidP="005F3C3D">
            <w:pPr>
              <w:pStyle w:val="TAC"/>
            </w:pPr>
          </w:p>
        </w:tc>
        <w:tc>
          <w:tcPr>
            <w:tcW w:w="2457" w:type="dxa"/>
            <w:tcBorders>
              <w:top w:val="nil"/>
              <w:left w:val="single" w:sz="4" w:space="0" w:color="auto"/>
              <w:bottom w:val="single" w:sz="4" w:space="0" w:color="auto"/>
              <w:right w:val="single" w:sz="4" w:space="0" w:color="auto"/>
            </w:tcBorders>
          </w:tcPr>
          <w:p w14:paraId="40A39837" w14:textId="77777777" w:rsidR="007170BB" w:rsidRDefault="007170BB" w:rsidP="005F3C3D">
            <w:pPr>
              <w:pStyle w:val="TAC"/>
              <w:rPr>
                <w:rFonts w:cs="Arial"/>
                <w:lang w:eastAsia="zh-CN"/>
              </w:rPr>
            </w:pPr>
          </w:p>
        </w:tc>
        <w:tc>
          <w:tcPr>
            <w:tcW w:w="1210" w:type="dxa"/>
            <w:tcBorders>
              <w:top w:val="single" w:sz="4" w:space="0" w:color="auto"/>
              <w:left w:val="single" w:sz="4" w:space="0" w:color="auto"/>
              <w:bottom w:val="single" w:sz="4" w:space="0" w:color="auto"/>
              <w:right w:val="single" w:sz="4" w:space="0" w:color="auto"/>
            </w:tcBorders>
          </w:tcPr>
          <w:p w14:paraId="5F133F7C" w14:textId="77777777" w:rsidR="007170BB" w:rsidRDefault="007170BB" w:rsidP="005F3C3D">
            <w:pPr>
              <w:pStyle w:val="TAC"/>
              <w:rPr>
                <w:rFonts w:eastAsia="游明朝"/>
              </w:rPr>
            </w:pPr>
            <w:r>
              <w:rPr>
                <w:lang w:eastAsia="zh-CN"/>
              </w:rPr>
              <w:t>n257</w:t>
            </w:r>
          </w:p>
        </w:tc>
        <w:tc>
          <w:tcPr>
            <w:tcW w:w="5744" w:type="dxa"/>
            <w:tcBorders>
              <w:top w:val="single" w:sz="4" w:space="0" w:color="auto"/>
              <w:left w:val="single" w:sz="4" w:space="0" w:color="auto"/>
              <w:bottom w:val="single" w:sz="4" w:space="0" w:color="auto"/>
              <w:right w:val="single" w:sz="4" w:space="0" w:color="auto"/>
            </w:tcBorders>
            <w:vAlign w:val="center"/>
          </w:tcPr>
          <w:p w14:paraId="00775928" w14:textId="77777777" w:rsidR="007170BB" w:rsidRDefault="007170BB" w:rsidP="005F3C3D">
            <w:pPr>
              <w:pStyle w:val="TAC"/>
              <w:rPr>
                <w:lang w:eastAsia="zh-CN"/>
              </w:rPr>
            </w:pPr>
            <w:r>
              <w:rPr>
                <w:lang w:val="en-US" w:eastAsia="zh-CN" w:bidi="ar"/>
              </w:rPr>
              <w:t>CA_n257G</w:t>
            </w:r>
          </w:p>
        </w:tc>
        <w:tc>
          <w:tcPr>
            <w:tcW w:w="2286" w:type="dxa"/>
            <w:tcBorders>
              <w:top w:val="nil"/>
              <w:left w:val="single" w:sz="4" w:space="0" w:color="auto"/>
              <w:bottom w:val="single" w:sz="4" w:space="0" w:color="auto"/>
              <w:right w:val="single" w:sz="4" w:space="0" w:color="auto"/>
            </w:tcBorders>
          </w:tcPr>
          <w:p w14:paraId="7DA41697" w14:textId="77777777" w:rsidR="007170BB" w:rsidRDefault="007170BB" w:rsidP="005F3C3D">
            <w:pPr>
              <w:pStyle w:val="TAC"/>
              <w:overflowPunct w:val="0"/>
              <w:autoSpaceDE w:val="0"/>
              <w:autoSpaceDN w:val="0"/>
              <w:adjustRightInd w:val="0"/>
              <w:rPr>
                <w:szCs w:val="18"/>
                <w:lang w:eastAsia="zh-CN"/>
              </w:rPr>
            </w:pPr>
          </w:p>
        </w:tc>
      </w:tr>
      <w:tr w:rsidR="007170BB" w14:paraId="1F824CC1"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727E9C3D" w14:textId="77777777" w:rsidR="007170BB" w:rsidRDefault="007170BB" w:rsidP="005F3C3D">
            <w:pPr>
              <w:pStyle w:val="TAC"/>
            </w:pPr>
            <w:r>
              <w:t>CA_n</w:t>
            </w:r>
            <w:r>
              <w:rPr>
                <w:lang w:eastAsia="zh-CN"/>
              </w:rPr>
              <w:t>79</w:t>
            </w:r>
            <w:r>
              <w:t>A-n</w:t>
            </w:r>
            <w:r>
              <w:rPr>
                <w:lang w:eastAsia="zh-CN"/>
              </w:rPr>
              <w:t>257H</w:t>
            </w:r>
          </w:p>
        </w:tc>
        <w:tc>
          <w:tcPr>
            <w:tcW w:w="2457" w:type="dxa"/>
            <w:tcBorders>
              <w:top w:val="single" w:sz="4" w:space="0" w:color="auto"/>
              <w:left w:val="single" w:sz="4" w:space="0" w:color="auto"/>
              <w:bottom w:val="nil"/>
              <w:right w:val="single" w:sz="4" w:space="0" w:color="auto"/>
            </w:tcBorders>
          </w:tcPr>
          <w:p w14:paraId="7E3CC4E5" w14:textId="77777777" w:rsidR="007170BB" w:rsidRDefault="007170BB" w:rsidP="005F3C3D">
            <w:pPr>
              <w:pStyle w:val="TAC"/>
              <w:rPr>
                <w:rFonts w:cs="Arial"/>
                <w:lang w:eastAsia="zh-CN"/>
              </w:rPr>
            </w:pPr>
            <w:r>
              <w:rPr>
                <w:rFonts w:cs="Arial"/>
                <w:lang w:eastAsia="zh-CN"/>
              </w:rPr>
              <w:t>CA_n257G</w:t>
            </w:r>
          </w:p>
          <w:p w14:paraId="7C5A8564" w14:textId="77777777" w:rsidR="007170BB" w:rsidRDefault="007170BB" w:rsidP="005F3C3D">
            <w:pPr>
              <w:pStyle w:val="TAC"/>
              <w:rPr>
                <w:rFonts w:cs="Arial"/>
                <w:lang w:eastAsia="zh-CN"/>
              </w:rPr>
            </w:pPr>
            <w:r>
              <w:rPr>
                <w:rFonts w:cs="Arial"/>
                <w:lang w:eastAsia="zh-CN"/>
              </w:rPr>
              <w:t>CA_n257H</w:t>
            </w:r>
          </w:p>
          <w:p w14:paraId="37BC4570" w14:textId="77777777" w:rsidR="007170BB" w:rsidRDefault="007170BB" w:rsidP="005F3C3D">
            <w:pPr>
              <w:pStyle w:val="TAC"/>
              <w:rPr>
                <w:rFonts w:cs="Arial"/>
              </w:rPr>
            </w:pPr>
            <w:r>
              <w:t>CA_n</w:t>
            </w:r>
            <w:r>
              <w:rPr>
                <w:lang w:eastAsia="zh-CN"/>
              </w:rPr>
              <w:t>79</w:t>
            </w:r>
            <w:r>
              <w:t>A-n</w:t>
            </w:r>
            <w:r>
              <w:rPr>
                <w:lang w:eastAsia="zh-CN"/>
              </w:rPr>
              <w:t>257</w:t>
            </w:r>
            <w:r>
              <w:t>A</w:t>
            </w:r>
          </w:p>
          <w:p w14:paraId="4CC0BA1F" w14:textId="77777777" w:rsidR="007170BB" w:rsidRDefault="007170BB" w:rsidP="005F3C3D">
            <w:pPr>
              <w:pStyle w:val="TAC"/>
              <w:rPr>
                <w:lang w:eastAsia="zh-CN"/>
              </w:rPr>
            </w:pPr>
            <w:r>
              <w:t>CA_n</w:t>
            </w:r>
            <w:r>
              <w:rPr>
                <w:lang w:eastAsia="zh-CN"/>
              </w:rPr>
              <w:t>79</w:t>
            </w:r>
            <w:r>
              <w:t>A-n</w:t>
            </w:r>
            <w:r>
              <w:rPr>
                <w:lang w:eastAsia="zh-CN"/>
              </w:rPr>
              <w:t>257G</w:t>
            </w:r>
          </w:p>
          <w:p w14:paraId="18B10856" w14:textId="77777777" w:rsidR="007170BB" w:rsidRDefault="007170BB" w:rsidP="005F3C3D">
            <w:pPr>
              <w:pStyle w:val="TAC"/>
              <w:rPr>
                <w:rFonts w:cs="Arial"/>
                <w:lang w:eastAsia="zh-CN"/>
              </w:rPr>
            </w:pPr>
            <w:r>
              <w:t>CA_n</w:t>
            </w:r>
            <w:r>
              <w:rPr>
                <w:lang w:eastAsia="zh-CN"/>
              </w:rPr>
              <w:t>79</w:t>
            </w:r>
            <w:r>
              <w:t>A-n</w:t>
            </w:r>
            <w:r>
              <w:rPr>
                <w:lang w:eastAsia="zh-CN"/>
              </w:rPr>
              <w:t>257H</w:t>
            </w:r>
          </w:p>
        </w:tc>
        <w:tc>
          <w:tcPr>
            <w:tcW w:w="1210" w:type="dxa"/>
            <w:tcBorders>
              <w:top w:val="single" w:sz="4" w:space="0" w:color="auto"/>
              <w:left w:val="single" w:sz="4" w:space="0" w:color="auto"/>
              <w:bottom w:val="single" w:sz="4" w:space="0" w:color="auto"/>
              <w:right w:val="single" w:sz="4" w:space="0" w:color="auto"/>
            </w:tcBorders>
          </w:tcPr>
          <w:p w14:paraId="5A99933F" w14:textId="77777777" w:rsidR="007170BB" w:rsidRDefault="007170BB" w:rsidP="005F3C3D">
            <w:pPr>
              <w:pStyle w:val="TAC"/>
              <w:rPr>
                <w:rFonts w:eastAsia="游明朝"/>
              </w:rPr>
            </w:pPr>
            <w:r>
              <w:rPr>
                <w:rFonts w:eastAsia="游明朝"/>
              </w:rPr>
              <w:t>n7</w:t>
            </w:r>
            <w:r>
              <w:rPr>
                <w:lang w:eastAsia="zh-CN"/>
              </w:rPr>
              <w:t>9</w:t>
            </w:r>
          </w:p>
        </w:tc>
        <w:tc>
          <w:tcPr>
            <w:tcW w:w="5744" w:type="dxa"/>
            <w:tcBorders>
              <w:top w:val="single" w:sz="4" w:space="0" w:color="auto"/>
              <w:left w:val="single" w:sz="4" w:space="0" w:color="auto"/>
              <w:bottom w:val="single" w:sz="4" w:space="0" w:color="auto"/>
              <w:right w:val="single" w:sz="4" w:space="0" w:color="auto"/>
            </w:tcBorders>
            <w:vAlign w:val="center"/>
          </w:tcPr>
          <w:p w14:paraId="50B2C714" w14:textId="77777777" w:rsidR="007170BB" w:rsidRDefault="007170BB" w:rsidP="005F3C3D">
            <w:pPr>
              <w:pStyle w:val="TAC"/>
              <w:rPr>
                <w:rFonts w:eastAsia="游明朝"/>
              </w:rPr>
            </w:pPr>
            <w:r>
              <w:rPr>
                <w:lang w:val="en-US" w:eastAsia="zh-CN" w:bidi="ar"/>
              </w:rPr>
              <w:t>40, 50, 60, 80, 100</w:t>
            </w:r>
          </w:p>
        </w:tc>
        <w:tc>
          <w:tcPr>
            <w:tcW w:w="2286" w:type="dxa"/>
            <w:tcBorders>
              <w:top w:val="single" w:sz="4" w:space="0" w:color="auto"/>
              <w:left w:val="single" w:sz="4" w:space="0" w:color="auto"/>
              <w:bottom w:val="nil"/>
              <w:right w:val="single" w:sz="4" w:space="0" w:color="auto"/>
            </w:tcBorders>
          </w:tcPr>
          <w:p w14:paraId="758C3962" w14:textId="77777777" w:rsidR="007170BB" w:rsidRDefault="007170BB" w:rsidP="005F3C3D">
            <w:pPr>
              <w:pStyle w:val="TAC"/>
              <w:overflowPunct w:val="0"/>
              <w:autoSpaceDE w:val="0"/>
              <w:autoSpaceDN w:val="0"/>
              <w:adjustRightInd w:val="0"/>
              <w:rPr>
                <w:szCs w:val="18"/>
                <w:lang w:eastAsia="zh-CN"/>
              </w:rPr>
            </w:pPr>
            <w:r>
              <w:rPr>
                <w:szCs w:val="18"/>
                <w:lang w:eastAsia="zh-CN"/>
              </w:rPr>
              <w:t>0</w:t>
            </w:r>
          </w:p>
        </w:tc>
      </w:tr>
      <w:tr w:rsidR="007170BB" w14:paraId="7443D498"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64C74E2B" w14:textId="77777777" w:rsidR="007170BB" w:rsidRDefault="007170BB" w:rsidP="005F3C3D">
            <w:pPr>
              <w:pStyle w:val="TAC"/>
            </w:pPr>
          </w:p>
        </w:tc>
        <w:tc>
          <w:tcPr>
            <w:tcW w:w="2457" w:type="dxa"/>
            <w:tcBorders>
              <w:top w:val="nil"/>
              <w:left w:val="single" w:sz="4" w:space="0" w:color="auto"/>
              <w:bottom w:val="single" w:sz="4" w:space="0" w:color="auto"/>
              <w:right w:val="single" w:sz="4" w:space="0" w:color="auto"/>
            </w:tcBorders>
          </w:tcPr>
          <w:p w14:paraId="4D0EC174" w14:textId="77777777" w:rsidR="007170BB" w:rsidRDefault="007170BB" w:rsidP="005F3C3D">
            <w:pPr>
              <w:pStyle w:val="TAC"/>
              <w:rPr>
                <w:rFonts w:cs="Arial"/>
                <w:lang w:eastAsia="zh-CN"/>
              </w:rPr>
            </w:pPr>
          </w:p>
        </w:tc>
        <w:tc>
          <w:tcPr>
            <w:tcW w:w="1210" w:type="dxa"/>
            <w:tcBorders>
              <w:top w:val="single" w:sz="4" w:space="0" w:color="auto"/>
              <w:left w:val="single" w:sz="4" w:space="0" w:color="auto"/>
              <w:bottom w:val="single" w:sz="4" w:space="0" w:color="auto"/>
              <w:right w:val="single" w:sz="4" w:space="0" w:color="auto"/>
            </w:tcBorders>
          </w:tcPr>
          <w:p w14:paraId="4A206651" w14:textId="77777777" w:rsidR="007170BB" w:rsidRDefault="007170BB" w:rsidP="005F3C3D">
            <w:pPr>
              <w:pStyle w:val="TAC"/>
              <w:rPr>
                <w:rFonts w:eastAsia="游明朝"/>
              </w:rPr>
            </w:pPr>
            <w:r>
              <w:rPr>
                <w:lang w:eastAsia="zh-CN"/>
              </w:rPr>
              <w:t>n257</w:t>
            </w:r>
          </w:p>
        </w:tc>
        <w:tc>
          <w:tcPr>
            <w:tcW w:w="5744" w:type="dxa"/>
            <w:tcBorders>
              <w:top w:val="single" w:sz="4" w:space="0" w:color="auto"/>
              <w:left w:val="single" w:sz="4" w:space="0" w:color="auto"/>
              <w:bottom w:val="single" w:sz="4" w:space="0" w:color="auto"/>
              <w:right w:val="single" w:sz="4" w:space="0" w:color="auto"/>
            </w:tcBorders>
            <w:vAlign w:val="center"/>
          </w:tcPr>
          <w:p w14:paraId="58020FD6" w14:textId="77777777" w:rsidR="007170BB" w:rsidRDefault="007170BB" w:rsidP="005F3C3D">
            <w:pPr>
              <w:pStyle w:val="TAC"/>
              <w:rPr>
                <w:lang w:eastAsia="zh-CN"/>
              </w:rPr>
            </w:pPr>
            <w:r>
              <w:rPr>
                <w:lang w:val="en-US" w:eastAsia="zh-CN" w:bidi="ar"/>
              </w:rPr>
              <w:t>CA_n257H</w:t>
            </w:r>
          </w:p>
        </w:tc>
        <w:tc>
          <w:tcPr>
            <w:tcW w:w="2286" w:type="dxa"/>
            <w:tcBorders>
              <w:top w:val="nil"/>
              <w:left w:val="single" w:sz="4" w:space="0" w:color="auto"/>
              <w:bottom w:val="single" w:sz="4" w:space="0" w:color="auto"/>
              <w:right w:val="single" w:sz="4" w:space="0" w:color="auto"/>
            </w:tcBorders>
          </w:tcPr>
          <w:p w14:paraId="6226597C" w14:textId="77777777" w:rsidR="007170BB" w:rsidRDefault="007170BB" w:rsidP="005F3C3D">
            <w:pPr>
              <w:pStyle w:val="TAC"/>
              <w:overflowPunct w:val="0"/>
              <w:autoSpaceDE w:val="0"/>
              <w:autoSpaceDN w:val="0"/>
              <w:adjustRightInd w:val="0"/>
              <w:rPr>
                <w:szCs w:val="18"/>
                <w:lang w:eastAsia="zh-CN"/>
              </w:rPr>
            </w:pPr>
          </w:p>
        </w:tc>
      </w:tr>
      <w:tr w:rsidR="007170BB" w14:paraId="44115A1D"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693FB04B" w14:textId="77777777" w:rsidR="007170BB" w:rsidRDefault="007170BB" w:rsidP="005F3C3D">
            <w:pPr>
              <w:pStyle w:val="TAC"/>
            </w:pPr>
            <w:r>
              <w:t>CA_n</w:t>
            </w:r>
            <w:r>
              <w:rPr>
                <w:lang w:eastAsia="zh-CN"/>
              </w:rPr>
              <w:t>79</w:t>
            </w:r>
            <w:r>
              <w:t>A-n</w:t>
            </w:r>
            <w:r>
              <w:rPr>
                <w:lang w:eastAsia="zh-CN"/>
              </w:rPr>
              <w:t>257I</w:t>
            </w:r>
          </w:p>
        </w:tc>
        <w:tc>
          <w:tcPr>
            <w:tcW w:w="2457" w:type="dxa"/>
            <w:tcBorders>
              <w:top w:val="single" w:sz="4" w:space="0" w:color="auto"/>
              <w:left w:val="single" w:sz="4" w:space="0" w:color="auto"/>
              <w:bottom w:val="nil"/>
              <w:right w:val="single" w:sz="4" w:space="0" w:color="auto"/>
            </w:tcBorders>
          </w:tcPr>
          <w:p w14:paraId="4B5B2ECC" w14:textId="77777777" w:rsidR="007170BB" w:rsidRDefault="007170BB" w:rsidP="005F3C3D">
            <w:pPr>
              <w:pStyle w:val="TAC"/>
              <w:rPr>
                <w:rFonts w:cs="Arial"/>
                <w:lang w:eastAsia="zh-CN"/>
              </w:rPr>
            </w:pPr>
            <w:r>
              <w:rPr>
                <w:rFonts w:cs="Arial"/>
                <w:lang w:eastAsia="zh-CN"/>
              </w:rPr>
              <w:t>CA_n257G</w:t>
            </w:r>
          </w:p>
          <w:p w14:paraId="041F2420" w14:textId="77777777" w:rsidR="007170BB" w:rsidRDefault="007170BB" w:rsidP="005F3C3D">
            <w:pPr>
              <w:pStyle w:val="TAC"/>
              <w:rPr>
                <w:rFonts w:cs="Arial"/>
                <w:lang w:eastAsia="zh-CN"/>
              </w:rPr>
            </w:pPr>
            <w:r>
              <w:rPr>
                <w:rFonts w:cs="Arial"/>
                <w:lang w:eastAsia="zh-CN"/>
              </w:rPr>
              <w:t>CA_n257H</w:t>
            </w:r>
          </w:p>
          <w:p w14:paraId="39B99533" w14:textId="77777777" w:rsidR="007170BB" w:rsidRDefault="007170BB" w:rsidP="005F3C3D">
            <w:pPr>
              <w:pStyle w:val="TAC"/>
              <w:rPr>
                <w:rFonts w:cs="Arial"/>
                <w:lang w:eastAsia="zh-CN"/>
              </w:rPr>
            </w:pPr>
            <w:r>
              <w:rPr>
                <w:rFonts w:cs="Arial"/>
                <w:lang w:eastAsia="zh-CN"/>
              </w:rPr>
              <w:t>CA_n257I</w:t>
            </w:r>
          </w:p>
          <w:p w14:paraId="1F9D9A80" w14:textId="77777777" w:rsidR="007170BB" w:rsidRDefault="007170BB" w:rsidP="005F3C3D">
            <w:pPr>
              <w:pStyle w:val="TAC"/>
              <w:rPr>
                <w:rFonts w:cs="Arial"/>
              </w:rPr>
            </w:pPr>
            <w:r>
              <w:t>CA_n</w:t>
            </w:r>
            <w:r>
              <w:rPr>
                <w:lang w:eastAsia="zh-CN"/>
              </w:rPr>
              <w:t>79</w:t>
            </w:r>
            <w:r>
              <w:t>A-n</w:t>
            </w:r>
            <w:r>
              <w:rPr>
                <w:lang w:eastAsia="zh-CN"/>
              </w:rPr>
              <w:t>257</w:t>
            </w:r>
            <w:r>
              <w:t>A</w:t>
            </w:r>
          </w:p>
          <w:p w14:paraId="7C3CD339" w14:textId="77777777" w:rsidR="007170BB" w:rsidRDefault="007170BB" w:rsidP="005F3C3D">
            <w:pPr>
              <w:pStyle w:val="TAC"/>
              <w:rPr>
                <w:lang w:eastAsia="zh-CN"/>
              </w:rPr>
            </w:pPr>
            <w:r>
              <w:t>CA_n</w:t>
            </w:r>
            <w:r>
              <w:rPr>
                <w:lang w:eastAsia="zh-CN"/>
              </w:rPr>
              <w:t>79</w:t>
            </w:r>
            <w:r>
              <w:t>A-n</w:t>
            </w:r>
            <w:r>
              <w:rPr>
                <w:lang w:eastAsia="zh-CN"/>
              </w:rPr>
              <w:t>257G</w:t>
            </w:r>
          </w:p>
          <w:p w14:paraId="448030C9" w14:textId="77777777" w:rsidR="007170BB" w:rsidRDefault="007170BB" w:rsidP="005F3C3D">
            <w:pPr>
              <w:pStyle w:val="TAC"/>
              <w:rPr>
                <w:lang w:eastAsia="zh-CN"/>
              </w:rPr>
            </w:pPr>
            <w:r>
              <w:t>CA_n</w:t>
            </w:r>
            <w:r>
              <w:rPr>
                <w:lang w:eastAsia="zh-CN"/>
              </w:rPr>
              <w:t>79</w:t>
            </w:r>
            <w:r>
              <w:t>A-n</w:t>
            </w:r>
            <w:r>
              <w:rPr>
                <w:lang w:eastAsia="zh-CN"/>
              </w:rPr>
              <w:t>257H</w:t>
            </w:r>
          </w:p>
          <w:p w14:paraId="04DC6B43" w14:textId="77777777" w:rsidR="007170BB" w:rsidRDefault="007170BB" w:rsidP="005F3C3D">
            <w:pPr>
              <w:pStyle w:val="TAC"/>
            </w:pPr>
            <w:r>
              <w:t>CA_n</w:t>
            </w:r>
            <w:r>
              <w:rPr>
                <w:lang w:eastAsia="zh-CN"/>
              </w:rPr>
              <w:t>79</w:t>
            </w:r>
            <w:r>
              <w:t>A-n</w:t>
            </w:r>
            <w:r>
              <w:rPr>
                <w:lang w:eastAsia="zh-CN"/>
              </w:rPr>
              <w:t>257I</w:t>
            </w:r>
          </w:p>
        </w:tc>
        <w:tc>
          <w:tcPr>
            <w:tcW w:w="1210" w:type="dxa"/>
            <w:tcBorders>
              <w:top w:val="single" w:sz="4" w:space="0" w:color="auto"/>
              <w:left w:val="single" w:sz="4" w:space="0" w:color="auto"/>
              <w:bottom w:val="single" w:sz="4" w:space="0" w:color="auto"/>
              <w:right w:val="single" w:sz="4" w:space="0" w:color="auto"/>
            </w:tcBorders>
          </w:tcPr>
          <w:p w14:paraId="170B8D75" w14:textId="77777777" w:rsidR="007170BB" w:rsidRDefault="007170BB" w:rsidP="005F3C3D">
            <w:pPr>
              <w:pStyle w:val="TAC"/>
            </w:pPr>
            <w:r>
              <w:rPr>
                <w:rFonts w:eastAsia="游明朝"/>
              </w:rPr>
              <w:t>n7</w:t>
            </w:r>
            <w:r>
              <w:rPr>
                <w:lang w:eastAsia="zh-CN"/>
              </w:rPr>
              <w:t>9</w:t>
            </w:r>
          </w:p>
        </w:tc>
        <w:tc>
          <w:tcPr>
            <w:tcW w:w="5744" w:type="dxa"/>
            <w:tcBorders>
              <w:top w:val="single" w:sz="4" w:space="0" w:color="auto"/>
              <w:left w:val="single" w:sz="4" w:space="0" w:color="auto"/>
              <w:bottom w:val="single" w:sz="4" w:space="0" w:color="auto"/>
              <w:right w:val="single" w:sz="4" w:space="0" w:color="auto"/>
            </w:tcBorders>
            <w:vAlign w:val="center"/>
          </w:tcPr>
          <w:p w14:paraId="313E8A1C" w14:textId="77777777" w:rsidR="007170BB" w:rsidRDefault="007170BB" w:rsidP="005F3C3D">
            <w:pPr>
              <w:pStyle w:val="TAC"/>
              <w:rPr>
                <w:rFonts w:eastAsia="游明朝"/>
              </w:rPr>
            </w:pPr>
            <w:r>
              <w:rPr>
                <w:lang w:val="en-US" w:eastAsia="zh-CN" w:bidi="ar"/>
              </w:rPr>
              <w:t>40, 50, 60, 80, 100</w:t>
            </w:r>
          </w:p>
        </w:tc>
        <w:tc>
          <w:tcPr>
            <w:tcW w:w="2286" w:type="dxa"/>
            <w:tcBorders>
              <w:top w:val="single" w:sz="4" w:space="0" w:color="auto"/>
              <w:left w:val="single" w:sz="4" w:space="0" w:color="auto"/>
              <w:bottom w:val="nil"/>
              <w:right w:val="single" w:sz="4" w:space="0" w:color="auto"/>
            </w:tcBorders>
          </w:tcPr>
          <w:p w14:paraId="47452E63" w14:textId="77777777" w:rsidR="007170BB" w:rsidRDefault="007170BB" w:rsidP="005F3C3D">
            <w:pPr>
              <w:pStyle w:val="TAC"/>
              <w:overflowPunct w:val="0"/>
              <w:autoSpaceDE w:val="0"/>
              <w:autoSpaceDN w:val="0"/>
              <w:adjustRightInd w:val="0"/>
              <w:rPr>
                <w:szCs w:val="18"/>
                <w:lang w:eastAsia="zh-CN"/>
              </w:rPr>
            </w:pPr>
            <w:r>
              <w:rPr>
                <w:szCs w:val="18"/>
                <w:lang w:eastAsia="zh-CN"/>
              </w:rPr>
              <w:t>0</w:t>
            </w:r>
          </w:p>
        </w:tc>
      </w:tr>
      <w:tr w:rsidR="007170BB" w14:paraId="7F9E4144"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68BAF5AE" w14:textId="77777777" w:rsidR="007170BB" w:rsidRDefault="007170BB" w:rsidP="005F3C3D">
            <w:pPr>
              <w:pStyle w:val="TAC"/>
              <w:rPr>
                <w:lang w:eastAsia="zh-CN"/>
              </w:rPr>
            </w:pPr>
          </w:p>
        </w:tc>
        <w:tc>
          <w:tcPr>
            <w:tcW w:w="2457" w:type="dxa"/>
            <w:tcBorders>
              <w:top w:val="nil"/>
              <w:left w:val="single" w:sz="4" w:space="0" w:color="auto"/>
              <w:bottom w:val="single" w:sz="4" w:space="0" w:color="auto"/>
              <w:right w:val="single" w:sz="4" w:space="0" w:color="auto"/>
            </w:tcBorders>
          </w:tcPr>
          <w:p w14:paraId="67700AAC" w14:textId="77777777" w:rsidR="007170BB" w:rsidRDefault="007170BB" w:rsidP="005F3C3D">
            <w:pPr>
              <w:pStyle w:val="TAC"/>
            </w:pPr>
          </w:p>
        </w:tc>
        <w:tc>
          <w:tcPr>
            <w:tcW w:w="1210" w:type="dxa"/>
            <w:tcBorders>
              <w:top w:val="single" w:sz="4" w:space="0" w:color="auto"/>
              <w:left w:val="single" w:sz="4" w:space="0" w:color="auto"/>
              <w:bottom w:val="single" w:sz="4" w:space="0" w:color="auto"/>
              <w:right w:val="single" w:sz="4" w:space="0" w:color="auto"/>
            </w:tcBorders>
          </w:tcPr>
          <w:p w14:paraId="505648FE" w14:textId="77777777" w:rsidR="007170BB" w:rsidRDefault="007170BB" w:rsidP="005F3C3D">
            <w:pPr>
              <w:pStyle w:val="TAC"/>
              <w:rPr>
                <w:lang w:eastAsia="zh-CN"/>
              </w:rPr>
            </w:pPr>
            <w:r>
              <w:rPr>
                <w:lang w:eastAsia="zh-CN"/>
              </w:rPr>
              <w:t>n257</w:t>
            </w:r>
          </w:p>
        </w:tc>
        <w:tc>
          <w:tcPr>
            <w:tcW w:w="5744" w:type="dxa"/>
            <w:tcBorders>
              <w:top w:val="single" w:sz="4" w:space="0" w:color="auto"/>
              <w:left w:val="single" w:sz="4" w:space="0" w:color="auto"/>
              <w:bottom w:val="single" w:sz="4" w:space="0" w:color="auto"/>
              <w:right w:val="single" w:sz="4" w:space="0" w:color="auto"/>
            </w:tcBorders>
            <w:vAlign w:val="center"/>
          </w:tcPr>
          <w:p w14:paraId="193B1051" w14:textId="77777777" w:rsidR="007170BB" w:rsidRDefault="007170BB" w:rsidP="005F3C3D">
            <w:pPr>
              <w:pStyle w:val="TAC"/>
              <w:rPr>
                <w:lang w:eastAsia="zh-CN"/>
              </w:rPr>
            </w:pPr>
            <w:r>
              <w:rPr>
                <w:lang w:val="en-US" w:eastAsia="zh-CN" w:bidi="ar"/>
              </w:rPr>
              <w:t>CA_n257I</w:t>
            </w:r>
          </w:p>
        </w:tc>
        <w:tc>
          <w:tcPr>
            <w:tcW w:w="2286" w:type="dxa"/>
            <w:tcBorders>
              <w:top w:val="nil"/>
              <w:left w:val="single" w:sz="4" w:space="0" w:color="auto"/>
              <w:bottom w:val="single" w:sz="4" w:space="0" w:color="auto"/>
              <w:right w:val="single" w:sz="4" w:space="0" w:color="auto"/>
            </w:tcBorders>
          </w:tcPr>
          <w:p w14:paraId="09EDB750" w14:textId="77777777" w:rsidR="007170BB" w:rsidRDefault="007170BB" w:rsidP="005F3C3D">
            <w:pPr>
              <w:pStyle w:val="TAC"/>
              <w:overflowPunct w:val="0"/>
              <w:autoSpaceDE w:val="0"/>
              <w:autoSpaceDN w:val="0"/>
              <w:adjustRightInd w:val="0"/>
              <w:rPr>
                <w:rFonts w:eastAsia="游明朝"/>
                <w:szCs w:val="18"/>
              </w:rPr>
            </w:pPr>
          </w:p>
        </w:tc>
      </w:tr>
      <w:tr w:rsidR="007170BB" w14:paraId="2D2B2576"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753AB94C" w14:textId="77777777" w:rsidR="007170BB" w:rsidRDefault="007170BB" w:rsidP="005F3C3D">
            <w:pPr>
              <w:pStyle w:val="TAC"/>
            </w:pPr>
            <w:r>
              <w:t>CA_n</w:t>
            </w:r>
            <w:r>
              <w:rPr>
                <w:lang w:eastAsia="zh-CN"/>
              </w:rPr>
              <w:t>79</w:t>
            </w:r>
            <w:r>
              <w:t>A-n</w:t>
            </w:r>
            <w:r>
              <w:rPr>
                <w:lang w:eastAsia="zh-CN"/>
              </w:rPr>
              <w:t>257J</w:t>
            </w:r>
          </w:p>
        </w:tc>
        <w:tc>
          <w:tcPr>
            <w:tcW w:w="2457" w:type="dxa"/>
            <w:tcBorders>
              <w:top w:val="single" w:sz="4" w:space="0" w:color="auto"/>
              <w:left w:val="single" w:sz="4" w:space="0" w:color="auto"/>
              <w:bottom w:val="nil"/>
              <w:right w:val="single" w:sz="4" w:space="0" w:color="auto"/>
            </w:tcBorders>
          </w:tcPr>
          <w:p w14:paraId="68E39284" w14:textId="77777777" w:rsidR="007170BB" w:rsidRDefault="007170BB" w:rsidP="005F3C3D">
            <w:pPr>
              <w:pStyle w:val="TAC"/>
            </w:pPr>
            <w:r>
              <w:t>CA_n</w:t>
            </w:r>
            <w:r>
              <w:rPr>
                <w:lang w:eastAsia="zh-CN"/>
              </w:rPr>
              <w:t>79</w:t>
            </w:r>
            <w:r>
              <w:t>A-n</w:t>
            </w:r>
            <w:r>
              <w:rPr>
                <w:lang w:eastAsia="zh-CN"/>
              </w:rPr>
              <w:t>257</w:t>
            </w:r>
            <w:r>
              <w:t>A</w:t>
            </w:r>
          </w:p>
        </w:tc>
        <w:tc>
          <w:tcPr>
            <w:tcW w:w="1210" w:type="dxa"/>
            <w:tcBorders>
              <w:top w:val="single" w:sz="4" w:space="0" w:color="auto"/>
              <w:left w:val="single" w:sz="4" w:space="0" w:color="auto"/>
              <w:bottom w:val="single" w:sz="4" w:space="0" w:color="auto"/>
              <w:right w:val="single" w:sz="4" w:space="0" w:color="auto"/>
            </w:tcBorders>
          </w:tcPr>
          <w:p w14:paraId="7D78C02B" w14:textId="77777777" w:rsidR="007170BB" w:rsidRDefault="007170BB" w:rsidP="005F3C3D">
            <w:pPr>
              <w:pStyle w:val="TAC"/>
            </w:pPr>
            <w:r>
              <w:rPr>
                <w:rFonts w:eastAsia="游明朝"/>
              </w:rPr>
              <w:t>n7</w:t>
            </w:r>
            <w:r>
              <w:rPr>
                <w:lang w:eastAsia="zh-CN"/>
              </w:rPr>
              <w:t>9</w:t>
            </w:r>
          </w:p>
        </w:tc>
        <w:tc>
          <w:tcPr>
            <w:tcW w:w="5744" w:type="dxa"/>
            <w:tcBorders>
              <w:top w:val="single" w:sz="4" w:space="0" w:color="auto"/>
              <w:left w:val="single" w:sz="4" w:space="0" w:color="auto"/>
              <w:bottom w:val="single" w:sz="4" w:space="0" w:color="auto"/>
              <w:right w:val="single" w:sz="4" w:space="0" w:color="auto"/>
            </w:tcBorders>
            <w:vAlign w:val="center"/>
          </w:tcPr>
          <w:p w14:paraId="1C71393E" w14:textId="77777777" w:rsidR="007170BB" w:rsidRDefault="007170BB" w:rsidP="005F3C3D">
            <w:pPr>
              <w:pStyle w:val="TAC"/>
              <w:rPr>
                <w:rFonts w:eastAsia="游明朝"/>
              </w:rPr>
            </w:pPr>
            <w:r>
              <w:rPr>
                <w:lang w:val="en-US" w:eastAsia="zh-CN" w:bidi="ar"/>
              </w:rPr>
              <w:t>40, 50, 60, 80, 100</w:t>
            </w:r>
          </w:p>
        </w:tc>
        <w:tc>
          <w:tcPr>
            <w:tcW w:w="2286" w:type="dxa"/>
            <w:tcBorders>
              <w:top w:val="single" w:sz="4" w:space="0" w:color="auto"/>
              <w:left w:val="single" w:sz="4" w:space="0" w:color="auto"/>
              <w:bottom w:val="nil"/>
              <w:right w:val="single" w:sz="4" w:space="0" w:color="auto"/>
            </w:tcBorders>
          </w:tcPr>
          <w:p w14:paraId="3EADD0AC" w14:textId="77777777" w:rsidR="007170BB" w:rsidRDefault="007170BB" w:rsidP="005F3C3D">
            <w:pPr>
              <w:pStyle w:val="TAC"/>
              <w:overflowPunct w:val="0"/>
              <w:autoSpaceDE w:val="0"/>
              <w:autoSpaceDN w:val="0"/>
              <w:adjustRightInd w:val="0"/>
              <w:rPr>
                <w:szCs w:val="18"/>
                <w:lang w:eastAsia="zh-CN"/>
              </w:rPr>
            </w:pPr>
            <w:r>
              <w:rPr>
                <w:szCs w:val="18"/>
                <w:lang w:eastAsia="zh-CN"/>
              </w:rPr>
              <w:t>0</w:t>
            </w:r>
          </w:p>
        </w:tc>
      </w:tr>
      <w:tr w:rsidR="007170BB" w14:paraId="34AC59F5"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6B48E493" w14:textId="77777777" w:rsidR="007170BB" w:rsidRDefault="007170BB" w:rsidP="005F3C3D">
            <w:pPr>
              <w:pStyle w:val="TAC"/>
              <w:rPr>
                <w:lang w:eastAsia="zh-CN"/>
              </w:rPr>
            </w:pPr>
          </w:p>
        </w:tc>
        <w:tc>
          <w:tcPr>
            <w:tcW w:w="2457" w:type="dxa"/>
            <w:tcBorders>
              <w:top w:val="nil"/>
              <w:left w:val="single" w:sz="4" w:space="0" w:color="auto"/>
              <w:bottom w:val="single" w:sz="4" w:space="0" w:color="auto"/>
              <w:right w:val="single" w:sz="4" w:space="0" w:color="auto"/>
            </w:tcBorders>
          </w:tcPr>
          <w:p w14:paraId="6675CAE5" w14:textId="77777777" w:rsidR="007170BB" w:rsidRDefault="007170BB" w:rsidP="005F3C3D">
            <w:pPr>
              <w:pStyle w:val="TAC"/>
            </w:pPr>
          </w:p>
        </w:tc>
        <w:tc>
          <w:tcPr>
            <w:tcW w:w="1210" w:type="dxa"/>
            <w:tcBorders>
              <w:top w:val="single" w:sz="4" w:space="0" w:color="auto"/>
              <w:left w:val="single" w:sz="4" w:space="0" w:color="auto"/>
              <w:bottom w:val="single" w:sz="4" w:space="0" w:color="auto"/>
              <w:right w:val="single" w:sz="4" w:space="0" w:color="auto"/>
            </w:tcBorders>
          </w:tcPr>
          <w:p w14:paraId="4FF597D2" w14:textId="77777777" w:rsidR="007170BB" w:rsidRDefault="007170BB" w:rsidP="005F3C3D">
            <w:pPr>
              <w:pStyle w:val="TAC"/>
              <w:rPr>
                <w:lang w:eastAsia="zh-CN"/>
              </w:rPr>
            </w:pPr>
            <w:r>
              <w:rPr>
                <w:lang w:eastAsia="zh-CN"/>
              </w:rPr>
              <w:t>n257</w:t>
            </w:r>
          </w:p>
        </w:tc>
        <w:tc>
          <w:tcPr>
            <w:tcW w:w="5744" w:type="dxa"/>
            <w:tcBorders>
              <w:top w:val="single" w:sz="4" w:space="0" w:color="auto"/>
              <w:left w:val="single" w:sz="4" w:space="0" w:color="auto"/>
              <w:bottom w:val="single" w:sz="4" w:space="0" w:color="auto"/>
              <w:right w:val="single" w:sz="4" w:space="0" w:color="auto"/>
            </w:tcBorders>
            <w:vAlign w:val="center"/>
          </w:tcPr>
          <w:p w14:paraId="1BCE2AF5" w14:textId="77777777" w:rsidR="007170BB" w:rsidRDefault="007170BB" w:rsidP="005F3C3D">
            <w:pPr>
              <w:pStyle w:val="TAC"/>
              <w:rPr>
                <w:lang w:eastAsia="zh-CN"/>
              </w:rPr>
            </w:pPr>
            <w:r>
              <w:rPr>
                <w:lang w:val="en-US" w:eastAsia="zh-CN" w:bidi="ar"/>
              </w:rPr>
              <w:t>CA_n257J</w:t>
            </w:r>
          </w:p>
        </w:tc>
        <w:tc>
          <w:tcPr>
            <w:tcW w:w="2286" w:type="dxa"/>
            <w:tcBorders>
              <w:top w:val="nil"/>
              <w:left w:val="single" w:sz="4" w:space="0" w:color="auto"/>
              <w:bottom w:val="single" w:sz="4" w:space="0" w:color="auto"/>
              <w:right w:val="single" w:sz="4" w:space="0" w:color="auto"/>
            </w:tcBorders>
          </w:tcPr>
          <w:p w14:paraId="4F52C069" w14:textId="77777777" w:rsidR="007170BB" w:rsidRDefault="007170BB" w:rsidP="005F3C3D">
            <w:pPr>
              <w:pStyle w:val="TAC"/>
              <w:overflowPunct w:val="0"/>
              <w:autoSpaceDE w:val="0"/>
              <w:autoSpaceDN w:val="0"/>
              <w:adjustRightInd w:val="0"/>
              <w:rPr>
                <w:rFonts w:eastAsia="游明朝"/>
                <w:szCs w:val="18"/>
              </w:rPr>
            </w:pPr>
          </w:p>
        </w:tc>
      </w:tr>
      <w:tr w:rsidR="007170BB" w14:paraId="4DBBF60A"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5303CF5D" w14:textId="77777777" w:rsidR="007170BB" w:rsidRDefault="007170BB" w:rsidP="005F3C3D">
            <w:pPr>
              <w:pStyle w:val="TAC"/>
            </w:pPr>
            <w:r>
              <w:t>CA_n</w:t>
            </w:r>
            <w:r>
              <w:rPr>
                <w:lang w:eastAsia="zh-CN"/>
              </w:rPr>
              <w:t>79</w:t>
            </w:r>
            <w:r>
              <w:t>A-n</w:t>
            </w:r>
            <w:r>
              <w:rPr>
                <w:lang w:eastAsia="zh-CN"/>
              </w:rPr>
              <w:t>257K</w:t>
            </w:r>
          </w:p>
        </w:tc>
        <w:tc>
          <w:tcPr>
            <w:tcW w:w="2457" w:type="dxa"/>
            <w:tcBorders>
              <w:top w:val="single" w:sz="4" w:space="0" w:color="auto"/>
              <w:left w:val="single" w:sz="4" w:space="0" w:color="auto"/>
              <w:bottom w:val="nil"/>
              <w:right w:val="single" w:sz="4" w:space="0" w:color="auto"/>
            </w:tcBorders>
          </w:tcPr>
          <w:p w14:paraId="543707F0" w14:textId="77777777" w:rsidR="007170BB" w:rsidRDefault="007170BB" w:rsidP="005F3C3D">
            <w:pPr>
              <w:pStyle w:val="TAC"/>
            </w:pPr>
            <w:r>
              <w:t>CA_n</w:t>
            </w:r>
            <w:r>
              <w:rPr>
                <w:lang w:eastAsia="zh-CN"/>
              </w:rPr>
              <w:t>79</w:t>
            </w:r>
            <w:r>
              <w:t>A-n</w:t>
            </w:r>
            <w:r>
              <w:rPr>
                <w:lang w:eastAsia="zh-CN"/>
              </w:rPr>
              <w:t>257</w:t>
            </w:r>
            <w:r>
              <w:t>A</w:t>
            </w:r>
          </w:p>
        </w:tc>
        <w:tc>
          <w:tcPr>
            <w:tcW w:w="1210" w:type="dxa"/>
            <w:tcBorders>
              <w:top w:val="single" w:sz="4" w:space="0" w:color="auto"/>
              <w:left w:val="single" w:sz="4" w:space="0" w:color="auto"/>
              <w:bottom w:val="single" w:sz="4" w:space="0" w:color="auto"/>
              <w:right w:val="single" w:sz="4" w:space="0" w:color="auto"/>
            </w:tcBorders>
          </w:tcPr>
          <w:p w14:paraId="5E386444" w14:textId="77777777" w:rsidR="007170BB" w:rsidRDefault="007170BB" w:rsidP="005F3C3D">
            <w:pPr>
              <w:pStyle w:val="TAC"/>
            </w:pPr>
            <w:r>
              <w:rPr>
                <w:rFonts w:eastAsia="游明朝"/>
              </w:rPr>
              <w:t>n7</w:t>
            </w:r>
            <w:r>
              <w:rPr>
                <w:lang w:eastAsia="zh-CN"/>
              </w:rPr>
              <w:t>9</w:t>
            </w:r>
          </w:p>
        </w:tc>
        <w:tc>
          <w:tcPr>
            <w:tcW w:w="5744" w:type="dxa"/>
            <w:tcBorders>
              <w:top w:val="single" w:sz="4" w:space="0" w:color="auto"/>
              <w:left w:val="single" w:sz="4" w:space="0" w:color="auto"/>
              <w:bottom w:val="single" w:sz="4" w:space="0" w:color="auto"/>
              <w:right w:val="single" w:sz="4" w:space="0" w:color="auto"/>
            </w:tcBorders>
            <w:vAlign w:val="center"/>
          </w:tcPr>
          <w:p w14:paraId="346B7BFD" w14:textId="77777777" w:rsidR="007170BB" w:rsidRDefault="007170BB" w:rsidP="005F3C3D">
            <w:pPr>
              <w:pStyle w:val="TAC"/>
              <w:rPr>
                <w:rFonts w:eastAsia="游明朝"/>
              </w:rPr>
            </w:pPr>
            <w:r>
              <w:rPr>
                <w:lang w:val="en-US" w:eastAsia="zh-CN" w:bidi="ar"/>
              </w:rPr>
              <w:t>40, 50, 60, 80, 100</w:t>
            </w:r>
          </w:p>
        </w:tc>
        <w:tc>
          <w:tcPr>
            <w:tcW w:w="2286" w:type="dxa"/>
            <w:tcBorders>
              <w:top w:val="single" w:sz="4" w:space="0" w:color="auto"/>
              <w:left w:val="single" w:sz="4" w:space="0" w:color="auto"/>
              <w:bottom w:val="nil"/>
              <w:right w:val="single" w:sz="4" w:space="0" w:color="auto"/>
            </w:tcBorders>
          </w:tcPr>
          <w:p w14:paraId="1A807958" w14:textId="77777777" w:rsidR="007170BB" w:rsidRDefault="007170BB" w:rsidP="005F3C3D">
            <w:pPr>
              <w:pStyle w:val="TAC"/>
              <w:overflowPunct w:val="0"/>
              <w:autoSpaceDE w:val="0"/>
              <w:autoSpaceDN w:val="0"/>
              <w:adjustRightInd w:val="0"/>
              <w:rPr>
                <w:szCs w:val="18"/>
                <w:lang w:eastAsia="zh-CN"/>
              </w:rPr>
            </w:pPr>
            <w:r>
              <w:rPr>
                <w:szCs w:val="18"/>
                <w:lang w:eastAsia="zh-CN"/>
              </w:rPr>
              <w:t>0</w:t>
            </w:r>
          </w:p>
        </w:tc>
      </w:tr>
      <w:tr w:rsidR="007170BB" w14:paraId="058F9227"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3EDACC01" w14:textId="77777777" w:rsidR="007170BB" w:rsidRDefault="007170BB" w:rsidP="005F3C3D">
            <w:pPr>
              <w:pStyle w:val="TAC"/>
              <w:rPr>
                <w:lang w:eastAsia="zh-CN"/>
              </w:rPr>
            </w:pPr>
          </w:p>
        </w:tc>
        <w:tc>
          <w:tcPr>
            <w:tcW w:w="2457" w:type="dxa"/>
            <w:tcBorders>
              <w:top w:val="nil"/>
              <w:left w:val="single" w:sz="4" w:space="0" w:color="auto"/>
              <w:bottom w:val="single" w:sz="4" w:space="0" w:color="auto"/>
              <w:right w:val="single" w:sz="4" w:space="0" w:color="auto"/>
            </w:tcBorders>
          </w:tcPr>
          <w:p w14:paraId="6AD10B31" w14:textId="77777777" w:rsidR="007170BB" w:rsidRDefault="007170BB" w:rsidP="005F3C3D">
            <w:pPr>
              <w:pStyle w:val="TAC"/>
            </w:pPr>
          </w:p>
        </w:tc>
        <w:tc>
          <w:tcPr>
            <w:tcW w:w="1210" w:type="dxa"/>
            <w:tcBorders>
              <w:top w:val="single" w:sz="4" w:space="0" w:color="auto"/>
              <w:left w:val="single" w:sz="4" w:space="0" w:color="auto"/>
              <w:bottom w:val="single" w:sz="4" w:space="0" w:color="auto"/>
              <w:right w:val="single" w:sz="4" w:space="0" w:color="auto"/>
            </w:tcBorders>
          </w:tcPr>
          <w:p w14:paraId="70A745EB" w14:textId="77777777" w:rsidR="007170BB" w:rsidRDefault="007170BB" w:rsidP="005F3C3D">
            <w:pPr>
              <w:pStyle w:val="TAC"/>
              <w:rPr>
                <w:lang w:eastAsia="zh-CN"/>
              </w:rPr>
            </w:pPr>
            <w:r>
              <w:rPr>
                <w:lang w:eastAsia="zh-CN"/>
              </w:rPr>
              <w:t>n257</w:t>
            </w:r>
          </w:p>
        </w:tc>
        <w:tc>
          <w:tcPr>
            <w:tcW w:w="5744" w:type="dxa"/>
            <w:tcBorders>
              <w:top w:val="single" w:sz="4" w:space="0" w:color="auto"/>
              <w:left w:val="single" w:sz="4" w:space="0" w:color="auto"/>
              <w:bottom w:val="single" w:sz="4" w:space="0" w:color="auto"/>
              <w:right w:val="single" w:sz="4" w:space="0" w:color="auto"/>
            </w:tcBorders>
            <w:vAlign w:val="center"/>
          </w:tcPr>
          <w:p w14:paraId="5C323098" w14:textId="77777777" w:rsidR="007170BB" w:rsidRDefault="007170BB" w:rsidP="005F3C3D">
            <w:pPr>
              <w:pStyle w:val="TAC"/>
              <w:rPr>
                <w:lang w:eastAsia="zh-CN"/>
              </w:rPr>
            </w:pPr>
            <w:r>
              <w:rPr>
                <w:lang w:val="en-US" w:eastAsia="zh-CN" w:bidi="ar"/>
              </w:rPr>
              <w:t>CA_n257K</w:t>
            </w:r>
          </w:p>
        </w:tc>
        <w:tc>
          <w:tcPr>
            <w:tcW w:w="2286" w:type="dxa"/>
            <w:tcBorders>
              <w:top w:val="nil"/>
              <w:left w:val="single" w:sz="4" w:space="0" w:color="auto"/>
              <w:bottom w:val="single" w:sz="4" w:space="0" w:color="auto"/>
              <w:right w:val="single" w:sz="4" w:space="0" w:color="auto"/>
            </w:tcBorders>
          </w:tcPr>
          <w:p w14:paraId="0C7F2A89" w14:textId="77777777" w:rsidR="007170BB" w:rsidRDefault="007170BB" w:rsidP="005F3C3D">
            <w:pPr>
              <w:pStyle w:val="TAC"/>
              <w:overflowPunct w:val="0"/>
              <w:autoSpaceDE w:val="0"/>
              <w:autoSpaceDN w:val="0"/>
              <w:adjustRightInd w:val="0"/>
              <w:rPr>
                <w:rFonts w:eastAsia="游明朝"/>
                <w:szCs w:val="18"/>
              </w:rPr>
            </w:pPr>
          </w:p>
        </w:tc>
      </w:tr>
      <w:tr w:rsidR="007170BB" w14:paraId="24384862"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6FE6A779" w14:textId="77777777" w:rsidR="007170BB" w:rsidRDefault="007170BB" w:rsidP="005F3C3D">
            <w:pPr>
              <w:pStyle w:val="TAC"/>
            </w:pPr>
            <w:r>
              <w:t>CA_n</w:t>
            </w:r>
            <w:r>
              <w:rPr>
                <w:lang w:eastAsia="zh-CN"/>
              </w:rPr>
              <w:t>79</w:t>
            </w:r>
            <w:r>
              <w:t>A-n</w:t>
            </w:r>
            <w:r>
              <w:rPr>
                <w:lang w:eastAsia="zh-CN"/>
              </w:rPr>
              <w:t>257L</w:t>
            </w:r>
          </w:p>
        </w:tc>
        <w:tc>
          <w:tcPr>
            <w:tcW w:w="2457" w:type="dxa"/>
            <w:tcBorders>
              <w:top w:val="single" w:sz="4" w:space="0" w:color="auto"/>
              <w:left w:val="single" w:sz="4" w:space="0" w:color="auto"/>
              <w:bottom w:val="nil"/>
              <w:right w:val="single" w:sz="4" w:space="0" w:color="auto"/>
            </w:tcBorders>
          </w:tcPr>
          <w:p w14:paraId="7EB3CDD5" w14:textId="77777777" w:rsidR="007170BB" w:rsidRDefault="007170BB" w:rsidP="005F3C3D">
            <w:pPr>
              <w:pStyle w:val="TAC"/>
            </w:pPr>
            <w:r>
              <w:t>CA_n</w:t>
            </w:r>
            <w:r>
              <w:rPr>
                <w:lang w:eastAsia="zh-CN"/>
              </w:rPr>
              <w:t>79</w:t>
            </w:r>
            <w:r>
              <w:t>A-n</w:t>
            </w:r>
            <w:r>
              <w:rPr>
                <w:lang w:eastAsia="zh-CN"/>
              </w:rPr>
              <w:t>257</w:t>
            </w:r>
            <w:r>
              <w:t>A</w:t>
            </w:r>
          </w:p>
        </w:tc>
        <w:tc>
          <w:tcPr>
            <w:tcW w:w="1210" w:type="dxa"/>
            <w:tcBorders>
              <w:top w:val="single" w:sz="4" w:space="0" w:color="auto"/>
              <w:left w:val="single" w:sz="4" w:space="0" w:color="auto"/>
              <w:bottom w:val="single" w:sz="4" w:space="0" w:color="auto"/>
              <w:right w:val="single" w:sz="4" w:space="0" w:color="auto"/>
            </w:tcBorders>
          </w:tcPr>
          <w:p w14:paraId="52EC4E67" w14:textId="77777777" w:rsidR="007170BB" w:rsidRDefault="007170BB" w:rsidP="005F3C3D">
            <w:pPr>
              <w:pStyle w:val="TAC"/>
            </w:pPr>
            <w:r>
              <w:rPr>
                <w:rFonts w:eastAsia="游明朝"/>
              </w:rPr>
              <w:t>n7</w:t>
            </w:r>
            <w:r>
              <w:rPr>
                <w:lang w:eastAsia="zh-CN"/>
              </w:rPr>
              <w:t>9</w:t>
            </w:r>
          </w:p>
        </w:tc>
        <w:tc>
          <w:tcPr>
            <w:tcW w:w="5744" w:type="dxa"/>
            <w:tcBorders>
              <w:top w:val="single" w:sz="4" w:space="0" w:color="auto"/>
              <w:left w:val="single" w:sz="4" w:space="0" w:color="auto"/>
              <w:bottom w:val="single" w:sz="4" w:space="0" w:color="auto"/>
              <w:right w:val="single" w:sz="4" w:space="0" w:color="auto"/>
            </w:tcBorders>
            <w:vAlign w:val="center"/>
          </w:tcPr>
          <w:p w14:paraId="4E88A028" w14:textId="77777777" w:rsidR="007170BB" w:rsidRDefault="007170BB" w:rsidP="005F3C3D">
            <w:pPr>
              <w:pStyle w:val="TAC"/>
              <w:rPr>
                <w:rFonts w:eastAsia="游明朝"/>
              </w:rPr>
            </w:pPr>
            <w:r>
              <w:rPr>
                <w:lang w:val="en-US" w:eastAsia="zh-CN" w:bidi="ar"/>
              </w:rPr>
              <w:t>40, 50, 60, 80, 100</w:t>
            </w:r>
          </w:p>
        </w:tc>
        <w:tc>
          <w:tcPr>
            <w:tcW w:w="2286" w:type="dxa"/>
            <w:tcBorders>
              <w:top w:val="single" w:sz="4" w:space="0" w:color="auto"/>
              <w:left w:val="single" w:sz="4" w:space="0" w:color="auto"/>
              <w:bottom w:val="nil"/>
              <w:right w:val="single" w:sz="4" w:space="0" w:color="auto"/>
            </w:tcBorders>
          </w:tcPr>
          <w:p w14:paraId="6A74F718" w14:textId="77777777" w:rsidR="007170BB" w:rsidRDefault="007170BB" w:rsidP="005F3C3D">
            <w:pPr>
              <w:pStyle w:val="TAC"/>
              <w:overflowPunct w:val="0"/>
              <w:autoSpaceDE w:val="0"/>
              <w:autoSpaceDN w:val="0"/>
              <w:adjustRightInd w:val="0"/>
              <w:rPr>
                <w:szCs w:val="18"/>
                <w:lang w:eastAsia="zh-CN"/>
              </w:rPr>
            </w:pPr>
            <w:r>
              <w:rPr>
                <w:szCs w:val="18"/>
                <w:lang w:eastAsia="zh-CN"/>
              </w:rPr>
              <w:t>0</w:t>
            </w:r>
          </w:p>
        </w:tc>
      </w:tr>
      <w:tr w:rsidR="007170BB" w14:paraId="18A36282"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1E3DAA53" w14:textId="77777777" w:rsidR="007170BB" w:rsidRDefault="007170BB" w:rsidP="005F3C3D">
            <w:pPr>
              <w:pStyle w:val="TAC"/>
              <w:rPr>
                <w:lang w:eastAsia="zh-CN"/>
              </w:rPr>
            </w:pPr>
          </w:p>
        </w:tc>
        <w:tc>
          <w:tcPr>
            <w:tcW w:w="2457" w:type="dxa"/>
            <w:tcBorders>
              <w:top w:val="nil"/>
              <w:left w:val="single" w:sz="4" w:space="0" w:color="auto"/>
              <w:bottom w:val="single" w:sz="4" w:space="0" w:color="auto"/>
              <w:right w:val="single" w:sz="4" w:space="0" w:color="auto"/>
            </w:tcBorders>
          </w:tcPr>
          <w:p w14:paraId="3EBBFA02" w14:textId="77777777" w:rsidR="007170BB" w:rsidRDefault="007170BB" w:rsidP="005F3C3D">
            <w:pPr>
              <w:pStyle w:val="TAC"/>
            </w:pPr>
          </w:p>
        </w:tc>
        <w:tc>
          <w:tcPr>
            <w:tcW w:w="1210" w:type="dxa"/>
            <w:tcBorders>
              <w:top w:val="single" w:sz="4" w:space="0" w:color="auto"/>
              <w:left w:val="single" w:sz="4" w:space="0" w:color="auto"/>
              <w:bottom w:val="single" w:sz="4" w:space="0" w:color="auto"/>
              <w:right w:val="single" w:sz="4" w:space="0" w:color="auto"/>
            </w:tcBorders>
          </w:tcPr>
          <w:p w14:paraId="4C72FFFC" w14:textId="77777777" w:rsidR="007170BB" w:rsidRDefault="007170BB" w:rsidP="005F3C3D">
            <w:pPr>
              <w:pStyle w:val="TAC"/>
              <w:rPr>
                <w:lang w:eastAsia="zh-CN"/>
              </w:rPr>
            </w:pPr>
            <w:r>
              <w:rPr>
                <w:lang w:eastAsia="zh-CN"/>
              </w:rPr>
              <w:t>n257</w:t>
            </w:r>
          </w:p>
        </w:tc>
        <w:tc>
          <w:tcPr>
            <w:tcW w:w="5744" w:type="dxa"/>
            <w:tcBorders>
              <w:top w:val="single" w:sz="4" w:space="0" w:color="auto"/>
              <w:left w:val="single" w:sz="4" w:space="0" w:color="auto"/>
              <w:bottom w:val="single" w:sz="4" w:space="0" w:color="auto"/>
              <w:right w:val="single" w:sz="4" w:space="0" w:color="auto"/>
            </w:tcBorders>
            <w:vAlign w:val="center"/>
          </w:tcPr>
          <w:p w14:paraId="72D3378B" w14:textId="77777777" w:rsidR="007170BB" w:rsidRDefault="007170BB" w:rsidP="005F3C3D">
            <w:pPr>
              <w:pStyle w:val="TAC"/>
              <w:rPr>
                <w:lang w:eastAsia="zh-CN"/>
              </w:rPr>
            </w:pPr>
            <w:r>
              <w:rPr>
                <w:lang w:val="en-US" w:eastAsia="zh-CN" w:bidi="ar"/>
              </w:rPr>
              <w:t>CA_n257L</w:t>
            </w:r>
          </w:p>
        </w:tc>
        <w:tc>
          <w:tcPr>
            <w:tcW w:w="2286" w:type="dxa"/>
            <w:tcBorders>
              <w:top w:val="nil"/>
              <w:left w:val="single" w:sz="4" w:space="0" w:color="auto"/>
              <w:bottom w:val="single" w:sz="4" w:space="0" w:color="auto"/>
              <w:right w:val="single" w:sz="4" w:space="0" w:color="auto"/>
            </w:tcBorders>
          </w:tcPr>
          <w:p w14:paraId="2C06B6E6" w14:textId="77777777" w:rsidR="007170BB" w:rsidRDefault="007170BB" w:rsidP="005F3C3D">
            <w:pPr>
              <w:pStyle w:val="TAC"/>
              <w:overflowPunct w:val="0"/>
              <w:autoSpaceDE w:val="0"/>
              <w:autoSpaceDN w:val="0"/>
              <w:adjustRightInd w:val="0"/>
              <w:rPr>
                <w:rFonts w:eastAsia="游明朝"/>
                <w:szCs w:val="18"/>
              </w:rPr>
            </w:pPr>
          </w:p>
        </w:tc>
      </w:tr>
      <w:tr w:rsidR="007170BB" w14:paraId="07D2DE8C"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4F06DD9B" w14:textId="77777777" w:rsidR="007170BB" w:rsidRDefault="007170BB" w:rsidP="005F3C3D">
            <w:pPr>
              <w:pStyle w:val="TAC"/>
            </w:pPr>
            <w:r>
              <w:t>CA_n</w:t>
            </w:r>
            <w:r>
              <w:rPr>
                <w:lang w:eastAsia="zh-CN"/>
              </w:rPr>
              <w:t>79</w:t>
            </w:r>
            <w:r>
              <w:t>A-n</w:t>
            </w:r>
            <w:r>
              <w:rPr>
                <w:lang w:eastAsia="zh-CN"/>
              </w:rPr>
              <w:t>257M</w:t>
            </w:r>
          </w:p>
        </w:tc>
        <w:tc>
          <w:tcPr>
            <w:tcW w:w="2457" w:type="dxa"/>
            <w:tcBorders>
              <w:top w:val="single" w:sz="4" w:space="0" w:color="auto"/>
              <w:left w:val="single" w:sz="4" w:space="0" w:color="auto"/>
              <w:bottom w:val="nil"/>
              <w:right w:val="single" w:sz="4" w:space="0" w:color="auto"/>
            </w:tcBorders>
          </w:tcPr>
          <w:p w14:paraId="55706EFB" w14:textId="77777777" w:rsidR="007170BB" w:rsidRDefault="007170BB" w:rsidP="005F3C3D">
            <w:pPr>
              <w:pStyle w:val="TAC"/>
            </w:pPr>
            <w:r>
              <w:t>CA_n</w:t>
            </w:r>
            <w:r>
              <w:rPr>
                <w:lang w:eastAsia="zh-CN"/>
              </w:rPr>
              <w:t>79</w:t>
            </w:r>
            <w:r>
              <w:t>A-n</w:t>
            </w:r>
            <w:r>
              <w:rPr>
                <w:lang w:eastAsia="zh-CN"/>
              </w:rPr>
              <w:t>257</w:t>
            </w:r>
            <w:r>
              <w:t>A</w:t>
            </w:r>
          </w:p>
        </w:tc>
        <w:tc>
          <w:tcPr>
            <w:tcW w:w="1210" w:type="dxa"/>
            <w:tcBorders>
              <w:top w:val="single" w:sz="4" w:space="0" w:color="auto"/>
              <w:left w:val="single" w:sz="4" w:space="0" w:color="auto"/>
              <w:bottom w:val="single" w:sz="4" w:space="0" w:color="auto"/>
              <w:right w:val="single" w:sz="4" w:space="0" w:color="auto"/>
            </w:tcBorders>
          </w:tcPr>
          <w:p w14:paraId="555E6DB2" w14:textId="77777777" w:rsidR="007170BB" w:rsidRDefault="007170BB" w:rsidP="005F3C3D">
            <w:pPr>
              <w:pStyle w:val="TAC"/>
            </w:pPr>
            <w:r>
              <w:rPr>
                <w:rFonts w:eastAsia="游明朝"/>
              </w:rPr>
              <w:t>n7</w:t>
            </w:r>
            <w:r>
              <w:rPr>
                <w:lang w:eastAsia="zh-CN"/>
              </w:rPr>
              <w:t>9</w:t>
            </w:r>
          </w:p>
        </w:tc>
        <w:tc>
          <w:tcPr>
            <w:tcW w:w="5744" w:type="dxa"/>
            <w:tcBorders>
              <w:top w:val="single" w:sz="4" w:space="0" w:color="auto"/>
              <w:left w:val="single" w:sz="4" w:space="0" w:color="auto"/>
              <w:bottom w:val="single" w:sz="4" w:space="0" w:color="auto"/>
              <w:right w:val="single" w:sz="4" w:space="0" w:color="auto"/>
            </w:tcBorders>
            <w:vAlign w:val="center"/>
          </w:tcPr>
          <w:p w14:paraId="22A32FB1" w14:textId="77777777" w:rsidR="007170BB" w:rsidRDefault="007170BB" w:rsidP="005F3C3D">
            <w:pPr>
              <w:pStyle w:val="TAC"/>
              <w:rPr>
                <w:rFonts w:eastAsia="游明朝"/>
              </w:rPr>
            </w:pPr>
            <w:r>
              <w:rPr>
                <w:lang w:val="en-US" w:eastAsia="zh-CN" w:bidi="ar"/>
              </w:rPr>
              <w:t>40, 50, 60, 80, 100</w:t>
            </w:r>
          </w:p>
        </w:tc>
        <w:tc>
          <w:tcPr>
            <w:tcW w:w="2286" w:type="dxa"/>
            <w:tcBorders>
              <w:top w:val="single" w:sz="4" w:space="0" w:color="auto"/>
              <w:left w:val="single" w:sz="4" w:space="0" w:color="auto"/>
              <w:bottom w:val="nil"/>
              <w:right w:val="single" w:sz="4" w:space="0" w:color="auto"/>
            </w:tcBorders>
          </w:tcPr>
          <w:p w14:paraId="69694D99" w14:textId="77777777" w:rsidR="007170BB" w:rsidRDefault="007170BB" w:rsidP="005F3C3D">
            <w:pPr>
              <w:pStyle w:val="TAC"/>
              <w:overflowPunct w:val="0"/>
              <w:autoSpaceDE w:val="0"/>
              <w:autoSpaceDN w:val="0"/>
              <w:adjustRightInd w:val="0"/>
              <w:rPr>
                <w:szCs w:val="18"/>
                <w:lang w:eastAsia="zh-CN"/>
              </w:rPr>
            </w:pPr>
            <w:r>
              <w:rPr>
                <w:szCs w:val="18"/>
                <w:lang w:eastAsia="zh-CN"/>
              </w:rPr>
              <w:t>0</w:t>
            </w:r>
          </w:p>
        </w:tc>
      </w:tr>
      <w:tr w:rsidR="007170BB" w14:paraId="7A7430C0"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3FB04CEB" w14:textId="77777777" w:rsidR="007170BB" w:rsidRDefault="007170BB" w:rsidP="005F3C3D">
            <w:pPr>
              <w:pStyle w:val="TAC"/>
              <w:rPr>
                <w:lang w:eastAsia="zh-CN"/>
              </w:rPr>
            </w:pPr>
          </w:p>
        </w:tc>
        <w:tc>
          <w:tcPr>
            <w:tcW w:w="2457" w:type="dxa"/>
            <w:tcBorders>
              <w:top w:val="nil"/>
              <w:left w:val="single" w:sz="4" w:space="0" w:color="auto"/>
              <w:bottom w:val="single" w:sz="4" w:space="0" w:color="auto"/>
              <w:right w:val="single" w:sz="4" w:space="0" w:color="auto"/>
            </w:tcBorders>
          </w:tcPr>
          <w:p w14:paraId="6983A5B7" w14:textId="77777777" w:rsidR="007170BB" w:rsidRDefault="007170BB" w:rsidP="005F3C3D">
            <w:pPr>
              <w:pStyle w:val="TAC"/>
            </w:pPr>
          </w:p>
        </w:tc>
        <w:tc>
          <w:tcPr>
            <w:tcW w:w="1210" w:type="dxa"/>
            <w:tcBorders>
              <w:top w:val="single" w:sz="4" w:space="0" w:color="auto"/>
              <w:left w:val="single" w:sz="4" w:space="0" w:color="auto"/>
              <w:bottom w:val="single" w:sz="4" w:space="0" w:color="auto"/>
              <w:right w:val="single" w:sz="4" w:space="0" w:color="auto"/>
            </w:tcBorders>
          </w:tcPr>
          <w:p w14:paraId="7A794F38" w14:textId="77777777" w:rsidR="007170BB" w:rsidRDefault="007170BB" w:rsidP="005F3C3D">
            <w:pPr>
              <w:pStyle w:val="TAC"/>
              <w:rPr>
                <w:lang w:eastAsia="zh-CN"/>
              </w:rPr>
            </w:pPr>
            <w:r>
              <w:rPr>
                <w:lang w:eastAsia="zh-CN"/>
              </w:rPr>
              <w:t>n257</w:t>
            </w:r>
          </w:p>
        </w:tc>
        <w:tc>
          <w:tcPr>
            <w:tcW w:w="5744" w:type="dxa"/>
            <w:tcBorders>
              <w:top w:val="single" w:sz="4" w:space="0" w:color="auto"/>
              <w:left w:val="single" w:sz="4" w:space="0" w:color="auto"/>
              <w:bottom w:val="single" w:sz="4" w:space="0" w:color="auto"/>
              <w:right w:val="single" w:sz="4" w:space="0" w:color="auto"/>
            </w:tcBorders>
            <w:vAlign w:val="center"/>
          </w:tcPr>
          <w:p w14:paraId="1AE10D35" w14:textId="77777777" w:rsidR="007170BB" w:rsidRDefault="007170BB" w:rsidP="005F3C3D">
            <w:pPr>
              <w:pStyle w:val="TAC"/>
              <w:rPr>
                <w:lang w:eastAsia="zh-CN"/>
              </w:rPr>
            </w:pPr>
            <w:r>
              <w:rPr>
                <w:lang w:val="en-US" w:eastAsia="zh-CN" w:bidi="ar"/>
              </w:rPr>
              <w:t>CA_n257M</w:t>
            </w:r>
          </w:p>
        </w:tc>
        <w:tc>
          <w:tcPr>
            <w:tcW w:w="2286" w:type="dxa"/>
            <w:tcBorders>
              <w:top w:val="nil"/>
              <w:left w:val="single" w:sz="4" w:space="0" w:color="auto"/>
              <w:bottom w:val="single" w:sz="4" w:space="0" w:color="auto"/>
              <w:right w:val="single" w:sz="4" w:space="0" w:color="auto"/>
            </w:tcBorders>
          </w:tcPr>
          <w:p w14:paraId="46C47974" w14:textId="77777777" w:rsidR="007170BB" w:rsidRDefault="007170BB" w:rsidP="005F3C3D">
            <w:pPr>
              <w:pStyle w:val="TAC"/>
              <w:overflowPunct w:val="0"/>
              <w:autoSpaceDE w:val="0"/>
              <w:autoSpaceDN w:val="0"/>
              <w:adjustRightInd w:val="0"/>
              <w:rPr>
                <w:rFonts w:eastAsia="游明朝"/>
                <w:szCs w:val="18"/>
              </w:rPr>
            </w:pPr>
          </w:p>
        </w:tc>
      </w:tr>
      <w:tr w:rsidR="007170BB" w14:paraId="14C157AA"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567F3F3E" w14:textId="77777777" w:rsidR="007170BB" w:rsidRDefault="007170BB" w:rsidP="005F3C3D">
            <w:pPr>
              <w:pStyle w:val="TAC"/>
              <w:rPr>
                <w:lang w:eastAsia="zh-CN"/>
              </w:rPr>
            </w:pPr>
            <w:r>
              <w:t>CA_n</w:t>
            </w:r>
            <w:r>
              <w:rPr>
                <w:lang w:eastAsia="zh-CN"/>
              </w:rPr>
              <w:t>79C</w:t>
            </w:r>
            <w:r>
              <w:t>-n</w:t>
            </w:r>
            <w:r>
              <w:rPr>
                <w:lang w:eastAsia="zh-CN"/>
              </w:rPr>
              <w:t>257</w:t>
            </w:r>
            <w:r>
              <w:t>A</w:t>
            </w:r>
          </w:p>
        </w:tc>
        <w:tc>
          <w:tcPr>
            <w:tcW w:w="2457" w:type="dxa"/>
            <w:tcBorders>
              <w:top w:val="single" w:sz="4" w:space="0" w:color="auto"/>
              <w:left w:val="single" w:sz="4" w:space="0" w:color="auto"/>
              <w:bottom w:val="nil"/>
              <w:right w:val="single" w:sz="4" w:space="0" w:color="auto"/>
            </w:tcBorders>
          </w:tcPr>
          <w:p w14:paraId="6AAA1359" w14:textId="77777777" w:rsidR="007170BB" w:rsidRDefault="007170BB" w:rsidP="005F3C3D">
            <w:pPr>
              <w:pStyle w:val="TAC"/>
            </w:pPr>
            <w:r>
              <w:t>CA_n</w:t>
            </w:r>
            <w:r>
              <w:rPr>
                <w:lang w:eastAsia="zh-CN"/>
              </w:rPr>
              <w:t>79</w:t>
            </w:r>
            <w:r>
              <w:t>A-n</w:t>
            </w:r>
            <w:r>
              <w:rPr>
                <w:lang w:eastAsia="zh-CN"/>
              </w:rPr>
              <w:t>257</w:t>
            </w:r>
            <w:r>
              <w:t>A</w:t>
            </w:r>
          </w:p>
        </w:tc>
        <w:tc>
          <w:tcPr>
            <w:tcW w:w="1210" w:type="dxa"/>
            <w:tcBorders>
              <w:top w:val="single" w:sz="4" w:space="0" w:color="auto"/>
              <w:left w:val="single" w:sz="4" w:space="0" w:color="auto"/>
              <w:bottom w:val="single" w:sz="4" w:space="0" w:color="auto"/>
              <w:right w:val="single" w:sz="4" w:space="0" w:color="auto"/>
            </w:tcBorders>
          </w:tcPr>
          <w:p w14:paraId="19B537C4" w14:textId="77777777" w:rsidR="007170BB" w:rsidRDefault="007170BB" w:rsidP="005F3C3D">
            <w:pPr>
              <w:pStyle w:val="TAC"/>
            </w:pPr>
            <w:r>
              <w:rPr>
                <w:lang w:eastAsia="zh-CN"/>
              </w:rPr>
              <w:t>n79</w:t>
            </w:r>
          </w:p>
        </w:tc>
        <w:tc>
          <w:tcPr>
            <w:tcW w:w="5744" w:type="dxa"/>
            <w:tcBorders>
              <w:top w:val="single" w:sz="4" w:space="0" w:color="auto"/>
              <w:left w:val="single" w:sz="4" w:space="0" w:color="auto"/>
              <w:bottom w:val="single" w:sz="4" w:space="0" w:color="auto"/>
              <w:right w:val="single" w:sz="4" w:space="0" w:color="auto"/>
            </w:tcBorders>
            <w:vAlign w:val="center"/>
          </w:tcPr>
          <w:p w14:paraId="58292C66" w14:textId="77777777" w:rsidR="007170BB" w:rsidRDefault="007170BB" w:rsidP="005F3C3D">
            <w:pPr>
              <w:pStyle w:val="TAC"/>
              <w:rPr>
                <w:lang w:eastAsia="zh-CN"/>
              </w:rPr>
            </w:pPr>
            <w:r>
              <w:rPr>
                <w:lang w:val="en-US" w:eastAsia="zh-CN" w:bidi="ar"/>
              </w:rPr>
              <w:t>CA_n79C</w:t>
            </w:r>
          </w:p>
        </w:tc>
        <w:tc>
          <w:tcPr>
            <w:tcW w:w="2286" w:type="dxa"/>
            <w:tcBorders>
              <w:top w:val="single" w:sz="4" w:space="0" w:color="auto"/>
              <w:left w:val="single" w:sz="4" w:space="0" w:color="auto"/>
              <w:bottom w:val="nil"/>
              <w:right w:val="single" w:sz="4" w:space="0" w:color="auto"/>
            </w:tcBorders>
          </w:tcPr>
          <w:p w14:paraId="3E9928DC" w14:textId="77777777" w:rsidR="007170BB" w:rsidRDefault="007170BB" w:rsidP="005F3C3D">
            <w:pPr>
              <w:pStyle w:val="TAC"/>
              <w:overflowPunct w:val="0"/>
              <w:autoSpaceDE w:val="0"/>
              <w:autoSpaceDN w:val="0"/>
              <w:adjustRightInd w:val="0"/>
              <w:rPr>
                <w:szCs w:val="18"/>
                <w:lang w:eastAsia="zh-CN"/>
              </w:rPr>
            </w:pPr>
            <w:r>
              <w:rPr>
                <w:szCs w:val="18"/>
                <w:lang w:eastAsia="zh-CN"/>
              </w:rPr>
              <w:t>0</w:t>
            </w:r>
          </w:p>
        </w:tc>
      </w:tr>
      <w:tr w:rsidR="007170BB" w14:paraId="5BAD37F6"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584CE322" w14:textId="77777777" w:rsidR="007170BB" w:rsidRDefault="007170BB" w:rsidP="005F3C3D">
            <w:pPr>
              <w:pStyle w:val="TAC"/>
              <w:rPr>
                <w:lang w:eastAsia="zh-CN"/>
              </w:rPr>
            </w:pPr>
          </w:p>
        </w:tc>
        <w:tc>
          <w:tcPr>
            <w:tcW w:w="2457" w:type="dxa"/>
            <w:tcBorders>
              <w:top w:val="nil"/>
              <w:left w:val="single" w:sz="4" w:space="0" w:color="auto"/>
              <w:bottom w:val="single" w:sz="4" w:space="0" w:color="auto"/>
              <w:right w:val="single" w:sz="4" w:space="0" w:color="auto"/>
            </w:tcBorders>
          </w:tcPr>
          <w:p w14:paraId="18B2690B" w14:textId="77777777" w:rsidR="007170BB" w:rsidRDefault="007170BB" w:rsidP="005F3C3D">
            <w:pPr>
              <w:pStyle w:val="TAC"/>
            </w:pPr>
          </w:p>
        </w:tc>
        <w:tc>
          <w:tcPr>
            <w:tcW w:w="1210" w:type="dxa"/>
            <w:tcBorders>
              <w:top w:val="single" w:sz="4" w:space="0" w:color="auto"/>
              <w:left w:val="single" w:sz="4" w:space="0" w:color="auto"/>
              <w:bottom w:val="single" w:sz="4" w:space="0" w:color="auto"/>
              <w:right w:val="single" w:sz="4" w:space="0" w:color="auto"/>
            </w:tcBorders>
          </w:tcPr>
          <w:p w14:paraId="0F748EBC" w14:textId="77777777" w:rsidR="007170BB" w:rsidRDefault="007170BB" w:rsidP="005F3C3D">
            <w:pPr>
              <w:pStyle w:val="TAC"/>
            </w:pPr>
            <w:r>
              <w:rPr>
                <w:lang w:eastAsia="zh-CN"/>
              </w:rPr>
              <w:t>n257</w:t>
            </w:r>
          </w:p>
        </w:tc>
        <w:tc>
          <w:tcPr>
            <w:tcW w:w="5744" w:type="dxa"/>
            <w:tcBorders>
              <w:top w:val="single" w:sz="4" w:space="0" w:color="auto"/>
              <w:left w:val="single" w:sz="4" w:space="0" w:color="auto"/>
              <w:bottom w:val="single" w:sz="4" w:space="0" w:color="auto"/>
              <w:right w:val="single" w:sz="4" w:space="0" w:color="auto"/>
            </w:tcBorders>
            <w:vAlign w:val="center"/>
          </w:tcPr>
          <w:p w14:paraId="05947D92" w14:textId="77777777" w:rsidR="007170BB" w:rsidRDefault="007170BB" w:rsidP="005F3C3D">
            <w:pPr>
              <w:pStyle w:val="TAC"/>
              <w:rPr>
                <w:lang w:eastAsia="zh-CN"/>
              </w:rPr>
            </w:pPr>
            <w:r>
              <w:rPr>
                <w:lang w:val="en-US" w:eastAsia="zh-CN" w:bidi="ar"/>
              </w:rPr>
              <w:t>50, 100, 200, 400</w:t>
            </w:r>
          </w:p>
        </w:tc>
        <w:tc>
          <w:tcPr>
            <w:tcW w:w="2286" w:type="dxa"/>
            <w:tcBorders>
              <w:top w:val="nil"/>
              <w:left w:val="single" w:sz="4" w:space="0" w:color="auto"/>
              <w:bottom w:val="single" w:sz="4" w:space="0" w:color="auto"/>
              <w:right w:val="single" w:sz="4" w:space="0" w:color="auto"/>
            </w:tcBorders>
          </w:tcPr>
          <w:p w14:paraId="2CA1F127" w14:textId="77777777" w:rsidR="007170BB" w:rsidRDefault="007170BB" w:rsidP="005F3C3D">
            <w:pPr>
              <w:pStyle w:val="TAC"/>
              <w:overflowPunct w:val="0"/>
              <w:autoSpaceDE w:val="0"/>
              <w:autoSpaceDN w:val="0"/>
              <w:adjustRightInd w:val="0"/>
              <w:rPr>
                <w:rFonts w:eastAsia="游明朝"/>
                <w:szCs w:val="18"/>
              </w:rPr>
            </w:pPr>
          </w:p>
        </w:tc>
      </w:tr>
      <w:tr w:rsidR="007170BB" w14:paraId="055B40ED"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1F48CD8F" w14:textId="77777777" w:rsidR="007170BB" w:rsidRDefault="007170BB" w:rsidP="005F3C3D">
            <w:pPr>
              <w:pStyle w:val="TAC"/>
            </w:pPr>
            <w:r>
              <w:t>CA_n</w:t>
            </w:r>
            <w:r>
              <w:rPr>
                <w:lang w:eastAsia="zh-CN"/>
              </w:rPr>
              <w:t>79C</w:t>
            </w:r>
            <w:r>
              <w:t>-n</w:t>
            </w:r>
            <w:r>
              <w:rPr>
                <w:lang w:eastAsia="zh-CN"/>
              </w:rPr>
              <w:t>257D</w:t>
            </w:r>
          </w:p>
        </w:tc>
        <w:tc>
          <w:tcPr>
            <w:tcW w:w="2457" w:type="dxa"/>
            <w:tcBorders>
              <w:top w:val="single" w:sz="4" w:space="0" w:color="auto"/>
              <w:left w:val="single" w:sz="4" w:space="0" w:color="auto"/>
              <w:bottom w:val="nil"/>
              <w:right w:val="single" w:sz="4" w:space="0" w:color="auto"/>
            </w:tcBorders>
          </w:tcPr>
          <w:p w14:paraId="47029DB9" w14:textId="77777777" w:rsidR="007170BB" w:rsidRDefault="007170BB" w:rsidP="005F3C3D">
            <w:pPr>
              <w:pStyle w:val="TAC"/>
            </w:pPr>
            <w:r>
              <w:t>CA_n</w:t>
            </w:r>
            <w:r>
              <w:rPr>
                <w:lang w:eastAsia="zh-CN"/>
              </w:rPr>
              <w:t>79</w:t>
            </w:r>
            <w:r>
              <w:t>A-n</w:t>
            </w:r>
            <w:r>
              <w:rPr>
                <w:lang w:eastAsia="zh-CN"/>
              </w:rPr>
              <w:t>257</w:t>
            </w:r>
            <w:r>
              <w:t>A</w:t>
            </w:r>
          </w:p>
        </w:tc>
        <w:tc>
          <w:tcPr>
            <w:tcW w:w="1210" w:type="dxa"/>
            <w:tcBorders>
              <w:top w:val="single" w:sz="4" w:space="0" w:color="auto"/>
              <w:left w:val="single" w:sz="4" w:space="0" w:color="auto"/>
              <w:bottom w:val="single" w:sz="4" w:space="0" w:color="auto"/>
              <w:right w:val="single" w:sz="4" w:space="0" w:color="auto"/>
            </w:tcBorders>
          </w:tcPr>
          <w:p w14:paraId="4A699394" w14:textId="77777777" w:rsidR="007170BB" w:rsidRDefault="007170BB" w:rsidP="005F3C3D">
            <w:pPr>
              <w:pStyle w:val="TAC"/>
              <w:rPr>
                <w:lang w:eastAsia="zh-CN"/>
              </w:rPr>
            </w:pPr>
            <w:r>
              <w:rPr>
                <w:rFonts w:eastAsia="游明朝"/>
              </w:rPr>
              <w:t>n7</w:t>
            </w:r>
            <w:r>
              <w:rPr>
                <w:lang w:eastAsia="zh-CN"/>
              </w:rPr>
              <w:t>9</w:t>
            </w:r>
          </w:p>
        </w:tc>
        <w:tc>
          <w:tcPr>
            <w:tcW w:w="5744" w:type="dxa"/>
            <w:tcBorders>
              <w:top w:val="single" w:sz="4" w:space="0" w:color="auto"/>
              <w:left w:val="single" w:sz="4" w:space="0" w:color="auto"/>
              <w:bottom w:val="single" w:sz="4" w:space="0" w:color="auto"/>
              <w:right w:val="single" w:sz="4" w:space="0" w:color="auto"/>
            </w:tcBorders>
            <w:vAlign w:val="center"/>
          </w:tcPr>
          <w:p w14:paraId="4F4F78A5" w14:textId="77777777" w:rsidR="007170BB" w:rsidRDefault="007170BB" w:rsidP="005F3C3D">
            <w:pPr>
              <w:pStyle w:val="TAC"/>
              <w:rPr>
                <w:rFonts w:eastAsia="游明朝"/>
              </w:rPr>
            </w:pPr>
            <w:r>
              <w:rPr>
                <w:lang w:val="en-US" w:eastAsia="zh-CN" w:bidi="ar"/>
              </w:rPr>
              <w:t>CA_n79C</w:t>
            </w:r>
          </w:p>
        </w:tc>
        <w:tc>
          <w:tcPr>
            <w:tcW w:w="2286" w:type="dxa"/>
            <w:tcBorders>
              <w:top w:val="single" w:sz="4" w:space="0" w:color="auto"/>
              <w:left w:val="single" w:sz="4" w:space="0" w:color="auto"/>
              <w:bottom w:val="nil"/>
              <w:right w:val="single" w:sz="4" w:space="0" w:color="auto"/>
            </w:tcBorders>
          </w:tcPr>
          <w:p w14:paraId="36D430A7" w14:textId="77777777" w:rsidR="007170BB" w:rsidRDefault="007170BB" w:rsidP="005F3C3D">
            <w:pPr>
              <w:pStyle w:val="TAC"/>
              <w:overflowPunct w:val="0"/>
              <w:autoSpaceDE w:val="0"/>
              <w:autoSpaceDN w:val="0"/>
              <w:adjustRightInd w:val="0"/>
              <w:rPr>
                <w:szCs w:val="18"/>
                <w:lang w:eastAsia="zh-CN"/>
              </w:rPr>
            </w:pPr>
            <w:r>
              <w:rPr>
                <w:szCs w:val="18"/>
                <w:lang w:eastAsia="zh-CN"/>
              </w:rPr>
              <w:t>0</w:t>
            </w:r>
          </w:p>
        </w:tc>
      </w:tr>
      <w:tr w:rsidR="007170BB" w14:paraId="4DD564D0"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18D677CD" w14:textId="77777777" w:rsidR="007170BB" w:rsidRDefault="007170BB" w:rsidP="005F3C3D">
            <w:pPr>
              <w:pStyle w:val="TAC"/>
              <w:rPr>
                <w:lang w:eastAsia="zh-CN"/>
              </w:rPr>
            </w:pPr>
          </w:p>
        </w:tc>
        <w:tc>
          <w:tcPr>
            <w:tcW w:w="2457" w:type="dxa"/>
            <w:tcBorders>
              <w:top w:val="nil"/>
              <w:left w:val="single" w:sz="4" w:space="0" w:color="auto"/>
              <w:bottom w:val="single" w:sz="4" w:space="0" w:color="auto"/>
              <w:right w:val="single" w:sz="4" w:space="0" w:color="auto"/>
            </w:tcBorders>
          </w:tcPr>
          <w:p w14:paraId="76BEB3AF" w14:textId="77777777" w:rsidR="007170BB" w:rsidRDefault="007170BB" w:rsidP="005F3C3D">
            <w:pPr>
              <w:pStyle w:val="TAC"/>
            </w:pPr>
          </w:p>
        </w:tc>
        <w:tc>
          <w:tcPr>
            <w:tcW w:w="1210" w:type="dxa"/>
            <w:tcBorders>
              <w:top w:val="single" w:sz="4" w:space="0" w:color="auto"/>
              <w:left w:val="single" w:sz="4" w:space="0" w:color="auto"/>
              <w:bottom w:val="single" w:sz="4" w:space="0" w:color="auto"/>
              <w:right w:val="single" w:sz="4" w:space="0" w:color="auto"/>
            </w:tcBorders>
          </w:tcPr>
          <w:p w14:paraId="0D0033F8" w14:textId="77777777" w:rsidR="007170BB" w:rsidRDefault="007170BB" w:rsidP="005F3C3D">
            <w:pPr>
              <w:pStyle w:val="TAC"/>
              <w:rPr>
                <w:lang w:eastAsia="zh-CN"/>
              </w:rPr>
            </w:pPr>
            <w:r>
              <w:rPr>
                <w:lang w:eastAsia="zh-CN"/>
              </w:rPr>
              <w:t>n257</w:t>
            </w:r>
          </w:p>
        </w:tc>
        <w:tc>
          <w:tcPr>
            <w:tcW w:w="5744" w:type="dxa"/>
            <w:tcBorders>
              <w:top w:val="single" w:sz="4" w:space="0" w:color="auto"/>
              <w:left w:val="single" w:sz="4" w:space="0" w:color="auto"/>
              <w:bottom w:val="single" w:sz="4" w:space="0" w:color="auto"/>
              <w:right w:val="single" w:sz="4" w:space="0" w:color="auto"/>
            </w:tcBorders>
            <w:vAlign w:val="center"/>
          </w:tcPr>
          <w:p w14:paraId="5BD65A14" w14:textId="77777777" w:rsidR="007170BB" w:rsidRDefault="007170BB" w:rsidP="005F3C3D">
            <w:pPr>
              <w:pStyle w:val="TAC"/>
              <w:rPr>
                <w:lang w:eastAsia="zh-CN"/>
              </w:rPr>
            </w:pPr>
            <w:r>
              <w:rPr>
                <w:lang w:val="en-US" w:eastAsia="zh-CN" w:bidi="ar"/>
              </w:rPr>
              <w:t>CA_n257D</w:t>
            </w:r>
          </w:p>
        </w:tc>
        <w:tc>
          <w:tcPr>
            <w:tcW w:w="2286" w:type="dxa"/>
            <w:tcBorders>
              <w:top w:val="nil"/>
              <w:left w:val="single" w:sz="4" w:space="0" w:color="auto"/>
              <w:bottom w:val="single" w:sz="4" w:space="0" w:color="auto"/>
              <w:right w:val="single" w:sz="4" w:space="0" w:color="auto"/>
            </w:tcBorders>
          </w:tcPr>
          <w:p w14:paraId="494A98D1" w14:textId="77777777" w:rsidR="007170BB" w:rsidRDefault="007170BB" w:rsidP="005F3C3D">
            <w:pPr>
              <w:pStyle w:val="TAC"/>
              <w:overflowPunct w:val="0"/>
              <w:autoSpaceDE w:val="0"/>
              <w:autoSpaceDN w:val="0"/>
              <w:adjustRightInd w:val="0"/>
              <w:rPr>
                <w:rFonts w:eastAsia="游明朝"/>
                <w:szCs w:val="18"/>
              </w:rPr>
            </w:pPr>
          </w:p>
        </w:tc>
      </w:tr>
      <w:tr w:rsidR="007170BB" w14:paraId="66AF888C"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0E896611" w14:textId="77777777" w:rsidR="007170BB" w:rsidRDefault="007170BB" w:rsidP="005F3C3D">
            <w:pPr>
              <w:pStyle w:val="TAC"/>
            </w:pPr>
            <w:r>
              <w:t>CA_n</w:t>
            </w:r>
            <w:r>
              <w:rPr>
                <w:lang w:eastAsia="zh-CN"/>
              </w:rPr>
              <w:t>79C</w:t>
            </w:r>
            <w:r>
              <w:t>-n</w:t>
            </w:r>
            <w:r>
              <w:rPr>
                <w:lang w:eastAsia="zh-CN"/>
              </w:rPr>
              <w:t>257E</w:t>
            </w:r>
          </w:p>
        </w:tc>
        <w:tc>
          <w:tcPr>
            <w:tcW w:w="2457" w:type="dxa"/>
            <w:tcBorders>
              <w:top w:val="single" w:sz="4" w:space="0" w:color="auto"/>
              <w:left w:val="single" w:sz="4" w:space="0" w:color="auto"/>
              <w:bottom w:val="nil"/>
              <w:right w:val="single" w:sz="4" w:space="0" w:color="auto"/>
            </w:tcBorders>
          </w:tcPr>
          <w:p w14:paraId="481D603C" w14:textId="77777777" w:rsidR="007170BB" w:rsidRDefault="007170BB" w:rsidP="005F3C3D">
            <w:pPr>
              <w:pStyle w:val="TAC"/>
            </w:pPr>
            <w:r>
              <w:t>CA_n</w:t>
            </w:r>
            <w:r>
              <w:rPr>
                <w:lang w:eastAsia="zh-CN"/>
              </w:rPr>
              <w:t>79</w:t>
            </w:r>
            <w:r>
              <w:t>A-n</w:t>
            </w:r>
            <w:r>
              <w:rPr>
                <w:lang w:eastAsia="zh-CN"/>
              </w:rPr>
              <w:t>257</w:t>
            </w:r>
            <w:r>
              <w:t>A</w:t>
            </w:r>
          </w:p>
        </w:tc>
        <w:tc>
          <w:tcPr>
            <w:tcW w:w="1210" w:type="dxa"/>
            <w:tcBorders>
              <w:top w:val="single" w:sz="4" w:space="0" w:color="auto"/>
              <w:left w:val="single" w:sz="4" w:space="0" w:color="auto"/>
              <w:bottom w:val="single" w:sz="4" w:space="0" w:color="auto"/>
              <w:right w:val="single" w:sz="4" w:space="0" w:color="auto"/>
            </w:tcBorders>
          </w:tcPr>
          <w:p w14:paraId="2A01B145" w14:textId="77777777" w:rsidR="007170BB" w:rsidRDefault="007170BB" w:rsidP="005F3C3D">
            <w:pPr>
              <w:pStyle w:val="TAC"/>
              <w:rPr>
                <w:lang w:eastAsia="zh-CN"/>
              </w:rPr>
            </w:pPr>
            <w:r>
              <w:rPr>
                <w:rFonts w:eastAsia="游明朝"/>
              </w:rPr>
              <w:t>n7</w:t>
            </w:r>
            <w:r>
              <w:rPr>
                <w:lang w:eastAsia="zh-CN"/>
              </w:rPr>
              <w:t>9</w:t>
            </w:r>
          </w:p>
        </w:tc>
        <w:tc>
          <w:tcPr>
            <w:tcW w:w="5744" w:type="dxa"/>
            <w:tcBorders>
              <w:top w:val="single" w:sz="4" w:space="0" w:color="auto"/>
              <w:left w:val="single" w:sz="4" w:space="0" w:color="auto"/>
              <w:bottom w:val="single" w:sz="4" w:space="0" w:color="auto"/>
              <w:right w:val="single" w:sz="4" w:space="0" w:color="auto"/>
            </w:tcBorders>
            <w:vAlign w:val="center"/>
          </w:tcPr>
          <w:p w14:paraId="1DFA64E2" w14:textId="77777777" w:rsidR="007170BB" w:rsidRDefault="007170BB" w:rsidP="005F3C3D">
            <w:pPr>
              <w:pStyle w:val="TAC"/>
              <w:rPr>
                <w:rFonts w:eastAsia="游明朝"/>
              </w:rPr>
            </w:pPr>
            <w:r>
              <w:rPr>
                <w:lang w:val="en-US" w:eastAsia="zh-CN" w:bidi="ar"/>
              </w:rPr>
              <w:t>CA_n79C</w:t>
            </w:r>
          </w:p>
        </w:tc>
        <w:tc>
          <w:tcPr>
            <w:tcW w:w="2286" w:type="dxa"/>
            <w:tcBorders>
              <w:top w:val="single" w:sz="4" w:space="0" w:color="auto"/>
              <w:left w:val="single" w:sz="4" w:space="0" w:color="auto"/>
              <w:bottom w:val="nil"/>
              <w:right w:val="single" w:sz="4" w:space="0" w:color="auto"/>
            </w:tcBorders>
          </w:tcPr>
          <w:p w14:paraId="29FCEA26" w14:textId="77777777" w:rsidR="007170BB" w:rsidRDefault="007170BB" w:rsidP="005F3C3D">
            <w:pPr>
              <w:pStyle w:val="TAC"/>
              <w:overflowPunct w:val="0"/>
              <w:autoSpaceDE w:val="0"/>
              <w:autoSpaceDN w:val="0"/>
              <w:adjustRightInd w:val="0"/>
              <w:rPr>
                <w:szCs w:val="18"/>
                <w:lang w:eastAsia="zh-CN"/>
              </w:rPr>
            </w:pPr>
            <w:r>
              <w:rPr>
                <w:szCs w:val="18"/>
                <w:lang w:eastAsia="zh-CN"/>
              </w:rPr>
              <w:t>0</w:t>
            </w:r>
          </w:p>
        </w:tc>
      </w:tr>
      <w:tr w:rsidR="007170BB" w14:paraId="3A90330F"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77164D68" w14:textId="77777777" w:rsidR="007170BB" w:rsidRDefault="007170BB" w:rsidP="005F3C3D">
            <w:pPr>
              <w:pStyle w:val="TAC"/>
              <w:rPr>
                <w:lang w:eastAsia="zh-CN"/>
              </w:rPr>
            </w:pPr>
          </w:p>
        </w:tc>
        <w:tc>
          <w:tcPr>
            <w:tcW w:w="2457" w:type="dxa"/>
            <w:tcBorders>
              <w:top w:val="nil"/>
              <w:left w:val="single" w:sz="4" w:space="0" w:color="auto"/>
              <w:bottom w:val="single" w:sz="4" w:space="0" w:color="auto"/>
              <w:right w:val="single" w:sz="4" w:space="0" w:color="auto"/>
            </w:tcBorders>
          </w:tcPr>
          <w:p w14:paraId="2DA473DC" w14:textId="77777777" w:rsidR="007170BB" w:rsidRDefault="007170BB" w:rsidP="005F3C3D">
            <w:pPr>
              <w:pStyle w:val="TAC"/>
            </w:pPr>
          </w:p>
        </w:tc>
        <w:tc>
          <w:tcPr>
            <w:tcW w:w="1210" w:type="dxa"/>
            <w:tcBorders>
              <w:top w:val="single" w:sz="4" w:space="0" w:color="auto"/>
              <w:left w:val="single" w:sz="4" w:space="0" w:color="auto"/>
              <w:bottom w:val="single" w:sz="4" w:space="0" w:color="auto"/>
              <w:right w:val="single" w:sz="4" w:space="0" w:color="auto"/>
            </w:tcBorders>
          </w:tcPr>
          <w:p w14:paraId="18FD9A1D" w14:textId="77777777" w:rsidR="007170BB" w:rsidRDefault="007170BB" w:rsidP="005F3C3D">
            <w:pPr>
              <w:pStyle w:val="TAC"/>
              <w:rPr>
                <w:lang w:eastAsia="zh-CN"/>
              </w:rPr>
            </w:pPr>
            <w:r>
              <w:rPr>
                <w:lang w:eastAsia="zh-CN"/>
              </w:rPr>
              <w:t>n257</w:t>
            </w:r>
          </w:p>
        </w:tc>
        <w:tc>
          <w:tcPr>
            <w:tcW w:w="5744" w:type="dxa"/>
            <w:tcBorders>
              <w:top w:val="single" w:sz="4" w:space="0" w:color="auto"/>
              <w:left w:val="single" w:sz="4" w:space="0" w:color="auto"/>
              <w:bottom w:val="single" w:sz="4" w:space="0" w:color="auto"/>
              <w:right w:val="single" w:sz="4" w:space="0" w:color="auto"/>
            </w:tcBorders>
            <w:vAlign w:val="center"/>
          </w:tcPr>
          <w:p w14:paraId="540E002F" w14:textId="77777777" w:rsidR="007170BB" w:rsidRDefault="007170BB" w:rsidP="005F3C3D">
            <w:pPr>
              <w:pStyle w:val="TAC"/>
              <w:rPr>
                <w:lang w:eastAsia="zh-CN"/>
              </w:rPr>
            </w:pPr>
            <w:r>
              <w:rPr>
                <w:lang w:val="en-US" w:eastAsia="zh-CN" w:bidi="ar"/>
              </w:rPr>
              <w:t>CA_n257E</w:t>
            </w:r>
          </w:p>
        </w:tc>
        <w:tc>
          <w:tcPr>
            <w:tcW w:w="2286" w:type="dxa"/>
            <w:tcBorders>
              <w:top w:val="nil"/>
              <w:left w:val="single" w:sz="4" w:space="0" w:color="auto"/>
              <w:bottom w:val="single" w:sz="4" w:space="0" w:color="auto"/>
              <w:right w:val="single" w:sz="4" w:space="0" w:color="auto"/>
            </w:tcBorders>
          </w:tcPr>
          <w:p w14:paraId="3829E703" w14:textId="77777777" w:rsidR="007170BB" w:rsidRDefault="007170BB" w:rsidP="005F3C3D">
            <w:pPr>
              <w:pStyle w:val="TAC"/>
              <w:overflowPunct w:val="0"/>
              <w:autoSpaceDE w:val="0"/>
              <w:autoSpaceDN w:val="0"/>
              <w:adjustRightInd w:val="0"/>
              <w:rPr>
                <w:rFonts w:eastAsia="游明朝"/>
                <w:szCs w:val="18"/>
              </w:rPr>
            </w:pPr>
          </w:p>
        </w:tc>
      </w:tr>
      <w:tr w:rsidR="007170BB" w14:paraId="07BB1474"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49039F8A" w14:textId="77777777" w:rsidR="007170BB" w:rsidRDefault="007170BB" w:rsidP="005F3C3D">
            <w:pPr>
              <w:pStyle w:val="TAC"/>
            </w:pPr>
            <w:r>
              <w:t>CA_n</w:t>
            </w:r>
            <w:r>
              <w:rPr>
                <w:lang w:eastAsia="zh-CN"/>
              </w:rPr>
              <w:t>79C</w:t>
            </w:r>
            <w:r>
              <w:t>-n</w:t>
            </w:r>
            <w:r>
              <w:rPr>
                <w:lang w:eastAsia="zh-CN"/>
              </w:rPr>
              <w:t>257F</w:t>
            </w:r>
          </w:p>
        </w:tc>
        <w:tc>
          <w:tcPr>
            <w:tcW w:w="2457" w:type="dxa"/>
            <w:tcBorders>
              <w:top w:val="single" w:sz="4" w:space="0" w:color="auto"/>
              <w:left w:val="single" w:sz="4" w:space="0" w:color="auto"/>
              <w:bottom w:val="nil"/>
              <w:right w:val="single" w:sz="4" w:space="0" w:color="auto"/>
            </w:tcBorders>
          </w:tcPr>
          <w:p w14:paraId="2B0C49D9" w14:textId="77777777" w:rsidR="007170BB" w:rsidRDefault="007170BB" w:rsidP="005F3C3D">
            <w:pPr>
              <w:pStyle w:val="TAC"/>
            </w:pPr>
            <w:r>
              <w:t>CA_n</w:t>
            </w:r>
            <w:r>
              <w:rPr>
                <w:lang w:eastAsia="zh-CN"/>
              </w:rPr>
              <w:t>79</w:t>
            </w:r>
            <w:r>
              <w:t>A-n</w:t>
            </w:r>
            <w:r>
              <w:rPr>
                <w:lang w:eastAsia="zh-CN"/>
              </w:rPr>
              <w:t>257</w:t>
            </w:r>
            <w:r>
              <w:t>A</w:t>
            </w:r>
          </w:p>
        </w:tc>
        <w:tc>
          <w:tcPr>
            <w:tcW w:w="1210" w:type="dxa"/>
            <w:tcBorders>
              <w:top w:val="single" w:sz="4" w:space="0" w:color="auto"/>
              <w:left w:val="single" w:sz="4" w:space="0" w:color="auto"/>
              <w:bottom w:val="single" w:sz="4" w:space="0" w:color="auto"/>
              <w:right w:val="single" w:sz="4" w:space="0" w:color="auto"/>
            </w:tcBorders>
          </w:tcPr>
          <w:p w14:paraId="1179E612" w14:textId="77777777" w:rsidR="007170BB" w:rsidRDefault="007170BB" w:rsidP="005F3C3D">
            <w:pPr>
              <w:pStyle w:val="TAC"/>
              <w:rPr>
                <w:lang w:eastAsia="zh-CN"/>
              </w:rPr>
            </w:pPr>
            <w:r>
              <w:rPr>
                <w:rFonts w:eastAsia="游明朝"/>
              </w:rPr>
              <w:t>n7</w:t>
            </w:r>
            <w:r>
              <w:rPr>
                <w:lang w:eastAsia="zh-CN"/>
              </w:rPr>
              <w:t>9</w:t>
            </w:r>
          </w:p>
        </w:tc>
        <w:tc>
          <w:tcPr>
            <w:tcW w:w="5744" w:type="dxa"/>
            <w:tcBorders>
              <w:top w:val="single" w:sz="4" w:space="0" w:color="auto"/>
              <w:left w:val="single" w:sz="4" w:space="0" w:color="auto"/>
              <w:bottom w:val="single" w:sz="4" w:space="0" w:color="auto"/>
              <w:right w:val="single" w:sz="4" w:space="0" w:color="auto"/>
            </w:tcBorders>
            <w:vAlign w:val="center"/>
          </w:tcPr>
          <w:p w14:paraId="0C7C0B05" w14:textId="77777777" w:rsidR="007170BB" w:rsidRDefault="007170BB" w:rsidP="005F3C3D">
            <w:pPr>
              <w:pStyle w:val="TAC"/>
              <w:rPr>
                <w:rFonts w:eastAsia="游明朝"/>
              </w:rPr>
            </w:pPr>
            <w:r>
              <w:rPr>
                <w:lang w:val="en-US" w:eastAsia="zh-CN" w:bidi="ar"/>
              </w:rPr>
              <w:t>CA_n79C</w:t>
            </w:r>
          </w:p>
        </w:tc>
        <w:tc>
          <w:tcPr>
            <w:tcW w:w="2286" w:type="dxa"/>
            <w:tcBorders>
              <w:top w:val="single" w:sz="4" w:space="0" w:color="auto"/>
              <w:left w:val="single" w:sz="4" w:space="0" w:color="auto"/>
              <w:bottom w:val="nil"/>
              <w:right w:val="single" w:sz="4" w:space="0" w:color="auto"/>
            </w:tcBorders>
          </w:tcPr>
          <w:p w14:paraId="0DBF876D" w14:textId="77777777" w:rsidR="007170BB" w:rsidRDefault="007170BB" w:rsidP="005F3C3D">
            <w:pPr>
              <w:pStyle w:val="TAC"/>
              <w:overflowPunct w:val="0"/>
              <w:autoSpaceDE w:val="0"/>
              <w:autoSpaceDN w:val="0"/>
              <w:adjustRightInd w:val="0"/>
              <w:rPr>
                <w:szCs w:val="18"/>
                <w:lang w:eastAsia="zh-CN"/>
              </w:rPr>
            </w:pPr>
            <w:r>
              <w:rPr>
                <w:szCs w:val="18"/>
                <w:lang w:eastAsia="zh-CN"/>
              </w:rPr>
              <w:t>0</w:t>
            </w:r>
          </w:p>
        </w:tc>
      </w:tr>
      <w:tr w:rsidR="007170BB" w14:paraId="66AE2EDF"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2F0C4DEE" w14:textId="77777777" w:rsidR="007170BB" w:rsidRDefault="007170BB" w:rsidP="005F3C3D">
            <w:pPr>
              <w:pStyle w:val="TAC"/>
              <w:rPr>
                <w:lang w:eastAsia="zh-CN"/>
              </w:rPr>
            </w:pPr>
          </w:p>
        </w:tc>
        <w:tc>
          <w:tcPr>
            <w:tcW w:w="2457" w:type="dxa"/>
            <w:tcBorders>
              <w:top w:val="nil"/>
              <w:left w:val="single" w:sz="4" w:space="0" w:color="auto"/>
              <w:bottom w:val="single" w:sz="4" w:space="0" w:color="auto"/>
              <w:right w:val="single" w:sz="4" w:space="0" w:color="auto"/>
            </w:tcBorders>
          </w:tcPr>
          <w:p w14:paraId="06166840" w14:textId="77777777" w:rsidR="007170BB" w:rsidRDefault="007170BB" w:rsidP="005F3C3D">
            <w:pPr>
              <w:pStyle w:val="TAC"/>
            </w:pPr>
          </w:p>
        </w:tc>
        <w:tc>
          <w:tcPr>
            <w:tcW w:w="1210" w:type="dxa"/>
            <w:tcBorders>
              <w:top w:val="single" w:sz="4" w:space="0" w:color="auto"/>
              <w:left w:val="single" w:sz="4" w:space="0" w:color="auto"/>
              <w:bottom w:val="single" w:sz="4" w:space="0" w:color="auto"/>
              <w:right w:val="single" w:sz="4" w:space="0" w:color="auto"/>
            </w:tcBorders>
          </w:tcPr>
          <w:p w14:paraId="24AA08FD" w14:textId="77777777" w:rsidR="007170BB" w:rsidRDefault="007170BB" w:rsidP="005F3C3D">
            <w:pPr>
              <w:pStyle w:val="TAC"/>
              <w:rPr>
                <w:lang w:eastAsia="zh-CN"/>
              </w:rPr>
            </w:pPr>
            <w:r>
              <w:rPr>
                <w:lang w:eastAsia="zh-CN"/>
              </w:rPr>
              <w:t>n257</w:t>
            </w:r>
          </w:p>
        </w:tc>
        <w:tc>
          <w:tcPr>
            <w:tcW w:w="5744" w:type="dxa"/>
            <w:tcBorders>
              <w:top w:val="single" w:sz="4" w:space="0" w:color="auto"/>
              <w:left w:val="single" w:sz="4" w:space="0" w:color="auto"/>
              <w:bottom w:val="single" w:sz="4" w:space="0" w:color="auto"/>
              <w:right w:val="single" w:sz="4" w:space="0" w:color="auto"/>
            </w:tcBorders>
            <w:vAlign w:val="center"/>
          </w:tcPr>
          <w:p w14:paraId="2A278C0E" w14:textId="77777777" w:rsidR="007170BB" w:rsidRDefault="007170BB" w:rsidP="005F3C3D">
            <w:pPr>
              <w:pStyle w:val="TAC"/>
              <w:rPr>
                <w:lang w:eastAsia="zh-CN"/>
              </w:rPr>
            </w:pPr>
            <w:r>
              <w:rPr>
                <w:lang w:val="en-US" w:eastAsia="zh-CN" w:bidi="ar"/>
              </w:rPr>
              <w:t>CA_n257F</w:t>
            </w:r>
          </w:p>
        </w:tc>
        <w:tc>
          <w:tcPr>
            <w:tcW w:w="2286" w:type="dxa"/>
            <w:tcBorders>
              <w:top w:val="nil"/>
              <w:left w:val="single" w:sz="4" w:space="0" w:color="auto"/>
              <w:bottom w:val="single" w:sz="4" w:space="0" w:color="auto"/>
              <w:right w:val="single" w:sz="4" w:space="0" w:color="auto"/>
            </w:tcBorders>
          </w:tcPr>
          <w:p w14:paraId="4A34CD20" w14:textId="77777777" w:rsidR="007170BB" w:rsidRDefault="007170BB" w:rsidP="005F3C3D">
            <w:pPr>
              <w:pStyle w:val="TAC"/>
              <w:overflowPunct w:val="0"/>
              <w:autoSpaceDE w:val="0"/>
              <w:autoSpaceDN w:val="0"/>
              <w:adjustRightInd w:val="0"/>
              <w:rPr>
                <w:rFonts w:eastAsia="游明朝"/>
                <w:szCs w:val="18"/>
              </w:rPr>
            </w:pPr>
          </w:p>
        </w:tc>
      </w:tr>
      <w:tr w:rsidR="007170BB" w14:paraId="1E2813B2" w14:textId="77777777" w:rsidTr="00D464C6">
        <w:trPr>
          <w:trHeight w:val="187"/>
          <w:jc w:val="center"/>
        </w:trPr>
        <w:tc>
          <w:tcPr>
            <w:tcW w:w="2530" w:type="dxa"/>
            <w:tcBorders>
              <w:top w:val="single" w:sz="4" w:space="0" w:color="auto"/>
              <w:left w:val="single" w:sz="4" w:space="0" w:color="auto"/>
              <w:bottom w:val="nil"/>
              <w:right w:val="single" w:sz="4" w:space="0" w:color="auto"/>
            </w:tcBorders>
          </w:tcPr>
          <w:p w14:paraId="43491094" w14:textId="77777777" w:rsidR="007170BB" w:rsidRDefault="007170BB" w:rsidP="005F3C3D">
            <w:pPr>
              <w:pStyle w:val="TAC"/>
            </w:pPr>
            <w:r>
              <w:lastRenderedPageBreak/>
              <w:t>CA_n</w:t>
            </w:r>
            <w:r>
              <w:rPr>
                <w:lang w:eastAsia="zh-CN"/>
              </w:rPr>
              <w:t>79A</w:t>
            </w:r>
            <w:r>
              <w:t>-n</w:t>
            </w:r>
            <w:r>
              <w:rPr>
                <w:lang w:eastAsia="zh-CN"/>
              </w:rPr>
              <w:t>258A</w:t>
            </w:r>
          </w:p>
        </w:tc>
        <w:tc>
          <w:tcPr>
            <w:tcW w:w="2457" w:type="dxa"/>
            <w:tcBorders>
              <w:top w:val="single" w:sz="4" w:space="0" w:color="auto"/>
              <w:left w:val="single" w:sz="4" w:space="0" w:color="auto"/>
              <w:bottom w:val="nil"/>
              <w:right w:val="single" w:sz="4" w:space="0" w:color="auto"/>
            </w:tcBorders>
          </w:tcPr>
          <w:p w14:paraId="650DE95C" w14:textId="77777777" w:rsidR="007170BB" w:rsidRDefault="007170BB" w:rsidP="005F3C3D">
            <w:pPr>
              <w:pStyle w:val="TAC"/>
            </w:pPr>
            <w:r>
              <w:rPr>
                <w:rFonts w:cs="Arial"/>
                <w:color w:val="000000"/>
                <w:lang w:val="en-US" w:eastAsia="zh-CN" w:bidi="ar"/>
              </w:rPr>
              <w:t>CA_n79A-n258A</w:t>
            </w:r>
          </w:p>
        </w:tc>
        <w:tc>
          <w:tcPr>
            <w:tcW w:w="1210" w:type="dxa"/>
            <w:tcBorders>
              <w:top w:val="single" w:sz="4" w:space="0" w:color="auto"/>
              <w:left w:val="single" w:sz="4" w:space="0" w:color="auto"/>
              <w:bottom w:val="single" w:sz="4" w:space="0" w:color="auto"/>
              <w:right w:val="single" w:sz="4" w:space="0" w:color="auto"/>
            </w:tcBorders>
          </w:tcPr>
          <w:p w14:paraId="61BE6854" w14:textId="77777777" w:rsidR="007170BB" w:rsidRDefault="007170BB" w:rsidP="005F3C3D">
            <w:pPr>
              <w:pStyle w:val="TAC"/>
            </w:pPr>
            <w:r>
              <w:rPr>
                <w:lang w:eastAsia="zh-CN"/>
              </w:rPr>
              <w:t>n79</w:t>
            </w:r>
          </w:p>
        </w:tc>
        <w:tc>
          <w:tcPr>
            <w:tcW w:w="5744" w:type="dxa"/>
            <w:tcBorders>
              <w:top w:val="single" w:sz="4" w:space="0" w:color="auto"/>
              <w:left w:val="single" w:sz="4" w:space="0" w:color="auto"/>
              <w:bottom w:val="single" w:sz="4" w:space="0" w:color="auto"/>
              <w:right w:val="single" w:sz="4" w:space="0" w:color="auto"/>
            </w:tcBorders>
            <w:vAlign w:val="center"/>
          </w:tcPr>
          <w:p w14:paraId="60B54CA9" w14:textId="77777777" w:rsidR="007170BB" w:rsidRDefault="007170BB" w:rsidP="005F3C3D">
            <w:pPr>
              <w:pStyle w:val="TAC"/>
              <w:rPr>
                <w:lang w:eastAsia="zh-CN"/>
              </w:rPr>
            </w:pPr>
            <w:r>
              <w:rPr>
                <w:lang w:val="en-US" w:eastAsia="zh-CN" w:bidi="ar"/>
              </w:rPr>
              <w:t>40, 50, 60, 80, 100</w:t>
            </w:r>
          </w:p>
        </w:tc>
        <w:tc>
          <w:tcPr>
            <w:tcW w:w="2286" w:type="dxa"/>
            <w:tcBorders>
              <w:top w:val="single" w:sz="4" w:space="0" w:color="auto"/>
              <w:left w:val="single" w:sz="4" w:space="0" w:color="auto"/>
              <w:bottom w:val="nil"/>
              <w:right w:val="single" w:sz="4" w:space="0" w:color="auto"/>
            </w:tcBorders>
          </w:tcPr>
          <w:p w14:paraId="264AC9AF" w14:textId="77777777" w:rsidR="007170BB" w:rsidRDefault="007170BB" w:rsidP="005F3C3D">
            <w:pPr>
              <w:pStyle w:val="TAC"/>
              <w:overflowPunct w:val="0"/>
              <w:autoSpaceDE w:val="0"/>
              <w:autoSpaceDN w:val="0"/>
              <w:adjustRightInd w:val="0"/>
              <w:rPr>
                <w:szCs w:val="18"/>
                <w:lang w:eastAsia="zh-CN"/>
              </w:rPr>
            </w:pPr>
            <w:r>
              <w:rPr>
                <w:szCs w:val="18"/>
                <w:lang w:eastAsia="zh-CN"/>
              </w:rPr>
              <w:t>0</w:t>
            </w:r>
          </w:p>
        </w:tc>
      </w:tr>
      <w:tr w:rsidR="007170BB" w14:paraId="4CFB3D73" w14:textId="77777777" w:rsidTr="00D464C6">
        <w:trPr>
          <w:trHeight w:val="187"/>
          <w:jc w:val="center"/>
        </w:trPr>
        <w:tc>
          <w:tcPr>
            <w:tcW w:w="2530" w:type="dxa"/>
            <w:tcBorders>
              <w:top w:val="nil"/>
              <w:left w:val="single" w:sz="4" w:space="0" w:color="auto"/>
              <w:bottom w:val="single" w:sz="4" w:space="0" w:color="auto"/>
              <w:right w:val="single" w:sz="4" w:space="0" w:color="auto"/>
            </w:tcBorders>
          </w:tcPr>
          <w:p w14:paraId="02885455" w14:textId="77777777" w:rsidR="007170BB" w:rsidRDefault="007170BB" w:rsidP="005F3C3D">
            <w:pPr>
              <w:pStyle w:val="TAC"/>
            </w:pPr>
          </w:p>
        </w:tc>
        <w:tc>
          <w:tcPr>
            <w:tcW w:w="2457" w:type="dxa"/>
            <w:tcBorders>
              <w:top w:val="nil"/>
              <w:left w:val="single" w:sz="4" w:space="0" w:color="auto"/>
              <w:bottom w:val="single" w:sz="4" w:space="0" w:color="auto"/>
              <w:right w:val="single" w:sz="4" w:space="0" w:color="auto"/>
            </w:tcBorders>
          </w:tcPr>
          <w:p w14:paraId="4317EAFD" w14:textId="77777777" w:rsidR="007170BB" w:rsidRDefault="007170BB" w:rsidP="005F3C3D">
            <w:pPr>
              <w:pStyle w:val="TAC"/>
            </w:pPr>
          </w:p>
        </w:tc>
        <w:tc>
          <w:tcPr>
            <w:tcW w:w="1210" w:type="dxa"/>
            <w:tcBorders>
              <w:top w:val="single" w:sz="4" w:space="0" w:color="auto"/>
              <w:left w:val="single" w:sz="4" w:space="0" w:color="auto"/>
              <w:bottom w:val="single" w:sz="4" w:space="0" w:color="auto"/>
              <w:right w:val="single" w:sz="4" w:space="0" w:color="auto"/>
            </w:tcBorders>
          </w:tcPr>
          <w:p w14:paraId="079EC8E7" w14:textId="77777777" w:rsidR="007170BB" w:rsidRDefault="007170BB" w:rsidP="005F3C3D">
            <w:pPr>
              <w:pStyle w:val="TAC"/>
            </w:pPr>
            <w:r>
              <w:rPr>
                <w:lang w:eastAsia="zh-CN"/>
              </w:rPr>
              <w:t>n258</w:t>
            </w:r>
          </w:p>
        </w:tc>
        <w:tc>
          <w:tcPr>
            <w:tcW w:w="5744" w:type="dxa"/>
            <w:tcBorders>
              <w:top w:val="single" w:sz="4" w:space="0" w:color="auto"/>
              <w:left w:val="single" w:sz="4" w:space="0" w:color="auto"/>
              <w:bottom w:val="single" w:sz="4" w:space="0" w:color="auto"/>
              <w:right w:val="single" w:sz="4" w:space="0" w:color="auto"/>
            </w:tcBorders>
            <w:vAlign w:val="center"/>
          </w:tcPr>
          <w:p w14:paraId="718DF9FE" w14:textId="77777777" w:rsidR="007170BB" w:rsidRDefault="007170BB" w:rsidP="005F3C3D">
            <w:pPr>
              <w:pStyle w:val="TAC"/>
              <w:rPr>
                <w:lang w:eastAsia="zh-CN"/>
              </w:rPr>
            </w:pPr>
            <w:r>
              <w:rPr>
                <w:lang w:val="en-US" w:eastAsia="zh-CN" w:bidi="ar"/>
              </w:rPr>
              <w:t>50, 100, 200, 400</w:t>
            </w:r>
          </w:p>
        </w:tc>
        <w:tc>
          <w:tcPr>
            <w:tcW w:w="2286" w:type="dxa"/>
            <w:tcBorders>
              <w:top w:val="nil"/>
              <w:left w:val="single" w:sz="4" w:space="0" w:color="auto"/>
              <w:bottom w:val="single" w:sz="4" w:space="0" w:color="auto"/>
              <w:right w:val="single" w:sz="4" w:space="0" w:color="auto"/>
            </w:tcBorders>
          </w:tcPr>
          <w:p w14:paraId="6EBC6853" w14:textId="77777777" w:rsidR="007170BB" w:rsidRDefault="007170BB" w:rsidP="005F3C3D">
            <w:pPr>
              <w:pStyle w:val="TAC"/>
              <w:overflowPunct w:val="0"/>
              <w:autoSpaceDE w:val="0"/>
              <w:autoSpaceDN w:val="0"/>
              <w:adjustRightInd w:val="0"/>
              <w:rPr>
                <w:rFonts w:eastAsia="游明朝"/>
                <w:szCs w:val="18"/>
              </w:rPr>
            </w:pPr>
          </w:p>
        </w:tc>
      </w:tr>
      <w:tr w:rsidR="007170BB" w14:paraId="1355C68B" w14:textId="77777777" w:rsidTr="00D464C6">
        <w:trPr>
          <w:trHeight w:val="187"/>
          <w:jc w:val="center"/>
        </w:trPr>
        <w:tc>
          <w:tcPr>
            <w:tcW w:w="2530" w:type="dxa"/>
            <w:tcBorders>
              <w:top w:val="single" w:sz="4" w:space="0" w:color="auto"/>
              <w:left w:val="single" w:sz="4" w:space="0" w:color="auto"/>
              <w:bottom w:val="nil"/>
              <w:right w:val="single" w:sz="4" w:space="0" w:color="auto"/>
            </w:tcBorders>
            <w:vAlign w:val="center"/>
          </w:tcPr>
          <w:p w14:paraId="5D714402" w14:textId="77777777" w:rsidR="007170BB" w:rsidRDefault="007170BB" w:rsidP="005F3C3D">
            <w:pPr>
              <w:pStyle w:val="TAC"/>
              <w:rPr>
                <w:rFonts w:eastAsia="ＭＳ 明朝"/>
              </w:rPr>
            </w:pPr>
            <w:r>
              <w:rPr>
                <w:rFonts w:cs="Arial"/>
                <w:color w:val="000000"/>
                <w:lang w:val="en-US" w:eastAsia="zh-CN" w:bidi="ar"/>
              </w:rPr>
              <w:t>CA_n79A-n258B</w:t>
            </w:r>
          </w:p>
        </w:tc>
        <w:tc>
          <w:tcPr>
            <w:tcW w:w="2457" w:type="dxa"/>
            <w:tcBorders>
              <w:top w:val="single" w:sz="4" w:space="0" w:color="auto"/>
              <w:left w:val="single" w:sz="4" w:space="0" w:color="auto"/>
              <w:bottom w:val="nil"/>
              <w:right w:val="single" w:sz="4" w:space="0" w:color="auto"/>
            </w:tcBorders>
            <w:vAlign w:val="center"/>
          </w:tcPr>
          <w:p w14:paraId="5D4AFBC2" w14:textId="77777777" w:rsidR="007170BB" w:rsidRDefault="007170BB" w:rsidP="005F3C3D">
            <w:pPr>
              <w:pStyle w:val="TAC"/>
            </w:pPr>
            <w:r>
              <w:rPr>
                <w:rFonts w:cs="Arial"/>
                <w:color w:val="000000"/>
                <w:lang w:val="en-US" w:eastAsia="zh-CN" w:bidi="ar"/>
              </w:rPr>
              <w:t>CA_n79A-n258A</w:t>
            </w:r>
          </w:p>
        </w:tc>
        <w:tc>
          <w:tcPr>
            <w:tcW w:w="1210" w:type="dxa"/>
            <w:tcBorders>
              <w:top w:val="single" w:sz="4" w:space="0" w:color="auto"/>
              <w:left w:val="single" w:sz="4" w:space="0" w:color="auto"/>
              <w:bottom w:val="single" w:sz="4" w:space="0" w:color="auto"/>
              <w:right w:val="single" w:sz="4" w:space="0" w:color="auto"/>
            </w:tcBorders>
            <w:vAlign w:val="center"/>
          </w:tcPr>
          <w:p w14:paraId="20A9250F" w14:textId="77777777" w:rsidR="007170BB" w:rsidRDefault="007170BB" w:rsidP="005F3C3D">
            <w:pPr>
              <w:pStyle w:val="TAC"/>
              <w:rPr>
                <w:lang w:eastAsia="zh-CN"/>
              </w:rPr>
            </w:pPr>
            <w:r>
              <w:rPr>
                <w:rFonts w:cs="Arial"/>
                <w:color w:val="000000"/>
                <w:lang w:val="en-US" w:eastAsia="zh-CN" w:bidi="ar"/>
              </w:rPr>
              <w:t>n79</w:t>
            </w:r>
          </w:p>
        </w:tc>
        <w:tc>
          <w:tcPr>
            <w:tcW w:w="5744" w:type="dxa"/>
            <w:tcBorders>
              <w:top w:val="single" w:sz="4" w:space="0" w:color="auto"/>
              <w:left w:val="single" w:sz="4" w:space="0" w:color="auto"/>
              <w:bottom w:val="single" w:sz="4" w:space="0" w:color="auto"/>
              <w:right w:val="single" w:sz="4" w:space="0" w:color="auto"/>
            </w:tcBorders>
            <w:vAlign w:val="center"/>
          </w:tcPr>
          <w:p w14:paraId="13FF734A" w14:textId="77777777" w:rsidR="007170BB" w:rsidRDefault="007170BB" w:rsidP="005F3C3D">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6" w:type="dxa"/>
            <w:tcBorders>
              <w:top w:val="single" w:sz="4" w:space="0" w:color="auto"/>
              <w:left w:val="single" w:sz="4" w:space="0" w:color="auto"/>
              <w:bottom w:val="nil"/>
              <w:right w:val="single" w:sz="4" w:space="0" w:color="auto"/>
            </w:tcBorders>
            <w:vAlign w:val="center"/>
          </w:tcPr>
          <w:p w14:paraId="49F69242" w14:textId="77777777" w:rsidR="007170BB" w:rsidRDefault="007170BB" w:rsidP="005F3C3D">
            <w:pPr>
              <w:keepNext/>
              <w:keepLines/>
              <w:overflowPunct w:val="0"/>
              <w:autoSpaceDE w:val="0"/>
              <w:autoSpaceDN w:val="0"/>
              <w:adjustRightInd w:val="0"/>
              <w:spacing w:after="0"/>
              <w:jc w:val="center"/>
              <w:textAlignment w:val="center"/>
              <w:rPr>
                <w:rFonts w:eastAsia="游明朝"/>
                <w:szCs w:val="18"/>
              </w:rPr>
            </w:pPr>
            <w:r>
              <w:rPr>
                <w:rFonts w:ascii="Arial" w:hAnsi="Arial" w:cs="Arial"/>
                <w:color w:val="000000"/>
                <w:sz w:val="18"/>
                <w:szCs w:val="18"/>
                <w:lang w:val="en-US" w:eastAsia="zh-CN" w:bidi="ar"/>
              </w:rPr>
              <w:t>0</w:t>
            </w:r>
          </w:p>
        </w:tc>
      </w:tr>
      <w:tr w:rsidR="007170BB" w14:paraId="70C1A77D" w14:textId="77777777" w:rsidTr="00D464C6">
        <w:trPr>
          <w:trHeight w:val="187"/>
          <w:jc w:val="center"/>
        </w:trPr>
        <w:tc>
          <w:tcPr>
            <w:tcW w:w="2530" w:type="dxa"/>
            <w:tcBorders>
              <w:top w:val="nil"/>
              <w:left w:val="single" w:sz="4" w:space="0" w:color="auto"/>
              <w:bottom w:val="single" w:sz="4" w:space="0" w:color="auto"/>
              <w:right w:val="single" w:sz="4" w:space="0" w:color="auto"/>
            </w:tcBorders>
            <w:vAlign w:val="center"/>
          </w:tcPr>
          <w:p w14:paraId="5CAE90CB" w14:textId="77777777" w:rsidR="007170BB" w:rsidRDefault="007170BB" w:rsidP="005F3C3D">
            <w:pPr>
              <w:pStyle w:val="TAC"/>
              <w:rPr>
                <w:rFonts w:eastAsia="ＭＳ 明朝"/>
              </w:rPr>
            </w:pPr>
          </w:p>
        </w:tc>
        <w:tc>
          <w:tcPr>
            <w:tcW w:w="2457" w:type="dxa"/>
            <w:tcBorders>
              <w:top w:val="nil"/>
              <w:left w:val="single" w:sz="4" w:space="0" w:color="auto"/>
              <w:bottom w:val="single" w:sz="4" w:space="0" w:color="auto"/>
              <w:right w:val="single" w:sz="4" w:space="0" w:color="auto"/>
            </w:tcBorders>
            <w:vAlign w:val="center"/>
          </w:tcPr>
          <w:p w14:paraId="2FF5B4D5" w14:textId="77777777" w:rsidR="007170BB" w:rsidRDefault="007170BB" w:rsidP="005F3C3D">
            <w:pPr>
              <w:pStyle w:val="TAC"/>
            </w:pPr>
          </w:p>
        </w:tc>
        <w:tc>
          <w:tcPr>
            <w:tcW w:w="1210" w:type="dxa"/>
            <w:tcBorders>
              <w:top w:val="single" w:sz="4" w:space="0" w:color="auto"/>
              <w:left w:val="single" w:sz="4" w:space="0" w:color="auto"/>
              <w:bottom w:val="single" w:sz="4" w:space="0" w:color="auto"/>
              <w:right w:val="single" w:sz="4" w:space="0" w:color="auto"/>
            </w:tcBorders>
            <w:vAlign w:val="center"/>
          </w:tcPr>
          <w:p w14:paraId="0027173D" w14:textId="77777777" w:rsidR="007170BB" w:rsidRDefault="007170BB" w:rsidP="005F3C3D">
            <w:pPr>
              <w:pStyle w:val="TAC"/>
              <w:rPr>
                <w:lang w:eastAsia="zh-CN"/>
              </w:rPr>
            </w:pPr>
            <w:r>
              <w:rPr>
                <w:rFonts w:cs="Arial"/>
                <w:color w:val="000000"/>
                <w:lang w:val="en-US" w:eastAsia="zh-CN" w:bidi="ar"/>
              </w:rPr>
              <w:t>n258</w:t>
            </w:r>
          </w:p>
        </w:tc>
        <w:tc>
          <w:tcPr>
            <w:tcW w:w="5744" w:type="dxa"/>
            <w:tcBorders>
              <w:top w:val="single" w:sz="4" w:space="0" w:color="auto"/>
              <w:left w:val="single" w:sz="4" w:space="0" w:color="auto"/>
              <w:bottom w:val="single" w:sz="4" w:space="0" w:color="auto"/>
              <w:right w:val="single" w:sz="4" w:space="0" w:color="auto"/>
            </w:tcBorders>
            <w:vAlign w:val="center"/>
          </w:tcPr>
          <w:p w14:paraId="76B33A0D" w14:textId="77777777" w:rsidR="007170BB" w:rsidRDefault="007170BB" w:rsidP="005F3C3D">
            <w:pPr>
              <w:pStyle w:val="TAC"/>
              <w:rPr>
                <w:lang w:val="en-US" w:eastAsia="zh-CN" w:bidi="ar"/>
              </w:rPr>
            </w:pPr>
            <w:r>
              <w:rPr>
                <w:lang w:val="en-US" w:eastAsia="zh-CN" w:bidi="ar"/>
              </w:rPr>
              <w:t>CA_n258B</w:t>
            </w:r>
          </w:p>
        </w:tc>
        <w:tc>
          <w:tcPr>
            <w:tcW w:w="2286" w:type="dxa"/>
            <w:tcBorders>
              <w:top w:val="nil"/>
              <w:left w:val="single" w:sz="4" w:space="0" w:color="auto"/>
              <w:bottom w:val="single" w:sz="4" w:space="0" w:color="auto"/>
              <w:right w:val="single" w:sz="4" w:space="0" w:color="auto"/>
            </w:tcBorders>
            <w:vAlign w:val="center"/>
          </w:tcPr>
          <w:p w14:paraId="54C6FC15" w14:textId="77777777" w:rsidR="007170BB" w:rsidRDefault="007170BB" w:rsidP="005F3C3D">
            <w:pPr>
              <w:keepNext/>
              <w:keepLines/>
              <w:overflowPunct w:val="0"/>
              <w:autoSpaceDE w:val="0"/>
              <w:autoSpaceDN w:val="0"/>
              <w:adjustRightInd w:val="0"/>
              <w:spacing w:after="0"/>
              <w:jc w:val="center"/>
              <w:rPr>
                <w:rFonts w:eastAsia="游明朝"/>
                <w:szCs w:val="18"/>
              </w:rPr>
            </w:pPr>
          </w:p>
        </w:tc>
      </w:tr>
      <w:tr w:rsidR="007170BB" w14:paraId="55B3E0BB" w14:textId="77777777" w:rsidTr="00D464C6">
        <w:trPr>
          <w:trHeight w:val="187"/>
          <w:jc w:val="center"/>
        </w:trPr>
        <w:tc>
          <w:tcPr>
            <w:tcW w:w="2530" w:type="dxa"/>
            <w:tcBorders>
              <w:top w:val="single" w:sz="4" w:space="0" w:color="auto"/>
              <w:left w:val="single" w:sz="4" w:space="0" w:color="auto"/>
              <w:bottom w:val="nil"/>
              <w:right w:val="single" w:sz="4" w:space="0" w:color="auto"/>
            </w:tcBorders>
            <w:vAlign w:val="center"/>
          </w:tcPr>
          <w:p w14:paraId="50435BE6" w14:textId="77777777" w:rsidR="007170BB" w:rsidRDefault="007170BB" w:rsidP="005F3C3D">
            <w:pPr>
              <w:pStyle w:val="TAC"/>
              <w:rPr>
                <w:rFonts w:eastAsia="ＭＳ 明朝"/>
              </w:rPr>
            </w:pPr>
            <w:r>
              <w:rPr>
                <w:rFonts w:cs="Arial"/>
                <w:color w:val="000000"/>
                <w:lang w:val="en-US" w:eastAsia="zh-CN" w:bidi="ar"/>
              </w:rPr>
              <w:t>CA_n79A-n258C</w:t>
            </w:r>
          </w:p>
        </w:tc>
        <w:tc>
          <w:tcPr>
            <w:tcW w:w="2457" w:type="dxa"/>
            <w:tcBorders>
              <w:top w:val="single" w:sz="4" w:space="0" w:color="auto"/>
              <w:left w:val="single" w:sz="4" w:space="0" w:color="auto"/>
              <w:bottom w:val="nil"/>
              <w:right w:val="single" w:sz="4" w:space="0" w:color="auto"/>
            </w:tcBorders>
            <w:vAlign w:val="center"/>
          </w:tcPr>
          <w:p w14:paraId="43295933" w14:textId="77777777" w:rsidR="007170BB" w:rsidRDefault="007170BB" w:rsidP="005F3C3D">
            <w:pPr>
              <w:pStyle w:val="TAC"/>
            </w:pPr>
            <w:r>
              <w:rPr>
                <w:rFonts w:cs="Arial"/>
                <w:color w:val="000000"/>
                <w:lang w:val="en-US" w:eastAsia="zh-CN" w:bidi="ar"/>
              </w:rPr>
              <w:t>CA_n79A-n258A</w:t>
            </w:r>
          </w:p>
        </w:tc>
        <w:tc>
          <w:tcPr>
            <w:tcW w:w="1210" w:type="dxa"/>
            <w:tcBorders>
              <w:top w:val="single" w:sz="4" w:space="0" w:color="auto"/>
              <w:left w:val="single" w:sz="4" w:space="0" w:color="auto"/>
              <w:bottom w:val="single" w:sz="4" w:space="0" w:color="auto"/>
              <w:right w:val="single" w:sz="4" w:space="0" w:color="auto"/>
            </w:tcBorders>
            <w:vAlign w:val="center"/>
          </w:tcPr>
          <w:p w14:paraId="244FE0C8" w14:textId="77777777" w:rsidR="007170BB" w:rsidRDefault="007170BB" w:rsidP="005F3C3D">
            <w:pPr>
              <w:pStyle w:val="TAC"/>
              <w:rPr>
                <w:lang w:eastAsia="zh-CN"/>
              </w:rPr>
            </w:pPr>
            <w:r>
              <w:rPr>
                <w:rFonts w:cs="Arial"/>
                <w:color w:val="000000"/>
                <w:lang w:val="en-US" w:eastAsia="zh-CN" w:bidi="ar"/>
              </w:rPr>
              <w:t>n79</w:t>
            </w:r>
          </w:p>
        </w:tc>
        <w:tc>
          <w:tcPr>
            <w:tcW w:w="5744" w:type="dxa"/>
            <w:tcBorders>
              <w:top w:val="single" w:sz="4" w:space="0" w:color="auto"/>
              <w:left w:val="single" w:sz="4" w:space="0" w:color="auto"/>
              <w:bottom w:val="single" w:sz="4" w:space="0" w:color="auto"/>
              <w:right w:val="single" w:sz="4" w:space="0" w:color="auto"/>
            </w:tcBorders>
            <w:vAlign w:val="center"/>
          </w:tcPr>
          <w:p w14:paraId="276F17AC" w14:textId="77777777" w:rsidR="007170BB" w:rsidRDefault="007170BB" w:rsidP="005F3C3D">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6" w:type="dxa"/>
            <w:tcBorders>
              <w:top w:val="single" w:sz="4" w:space="0" w:color="auto"/>
              <w:left w:val="single" w:sz="4" w:space="0" w:color="auto"/>
              <w:bottom w:val="nil"/>
              <w:right w:val="single" w:sz="4" w:space="0" w:color="auto"/>
            </w:tcBorders>
            <w:vAlign w:val="center"/>
          </w:tcPr>
          <w:p w14:paraId="6BEBF21B" w14:textId="77777777" w:rsidR="007170BB" w:rsidRDefault="007170BB" w:rsidP="005F3C3D">
            <w:pPr>
              <w:keepNext/>
              <w:keepLines/>
              <w:overflowPunct w:val="0"/>
              <w:autoSpaceDE w:val="0"/>
              <w:autoSpaceDN w:val="0"/>
              <w:adjustRightInd w:val="0"/>
              <w:spacing w:after="0"/>
              <w:jc w:val="center"/>
              <w:textAlignment w:val="center"/>
              <w:rPr>
                <w:rFonts w:eastAsia="游明朝"/>
                <w:szCs w:val="18"/>
              </w:rPr>
            </w:pPr>
            <w:r>
              <w:rPr>
                <w:rFonts w:ascii="Arial" w:hAnsi="Arial" w:cs="Arial"/>
                <w:color w:val="000000"/>
                <w:sz w:val="18"/>
                <w:szCs w:val="18"/>
                <w:lang w:val="en-US" w:eastAsia="zh-CN" w:bidi="ar"/>
              </w:rPr>
              <w:t>0</w:t>
            </w:r>
          </w:p>
        </w:tc>
      </w:tr>
      <w:tr w:rsidR="007170BB" w14:paraId="39D135FC" w14:textId="77777777" w:rsidTr="00D464C6">
        <w:trPr>
          <w:trHeight w:val="187"/>
          <w:jc w:val="center"/>
        </w:trPr>
        <w:tc>
          <w:tcPr>
            <w:tcW w:w="2530" w:type="dxa"/>
            <w:tcBorders>
              <w:top w:val="nil"/>
              <w:left w:val="single" w:sz="4" w:space="0" w:color="auto"/>
              <w:bottom w:val="single" w:sz="4" w:space="0" w:color="auto"/>
              <w:right w:val="single" w:sz="4" w:space="0" w:color="auto"/>
            </w:tcBorders>
            <w:vAlign w:val="center"/>
          </w:tcPr>
          <w:p w14:paraId="70C14790" w14:textId="77777777" w:rsidR="007170BB" w:rsidRDefault="007170BB" w:rsidP="005F3C3D">
            <w:pPr>
              <w:pStyle w:val="TAC"/>
              <w:rPr>
                <w:rFonts w:eastAsia="ＭＳ 明朝"/>
              </w:rPr>
            </w:pPr>
          </w:p>
        </w:tc>
        <w:tc>
          <w:tcPr>
            <w:tcW w:w="2457" w:type="dxa"/>
            <w:tcBorders>
              <w:top w:val="nil"/>
              <w:left w:val="single" w:sz="4" w:space="0" w:color="auto"/>
              <w:bottom w:val="single" w:sz="4" w:space="0" w:color="auto"/>
              <w:right w:val="single" w:sz="4" w:space="0" w:color="auto"/>
            </w:tcBorders>
            <w:vAlign w:val="center"/>
          </w:tcPr>
          <w:p w14:paraId="41E35327" w14:textId="77777777" w:rsidR="007170BB" w:rsidRDefault="007170BB" w:rsidP="005F3C3D">
            <w:pPr>
              <w:pStyle w:val="TAC"/>
            </w:pPr>
          </w:p>
        </w:tc>
        <w:tc>
          <w:tcPr>
            <w:tcW w:w="1210" w:type="dxa"/>
            <w:tcBorders>
              <w:top w:val="single" w:sz="4" w:space="0" w:color="auto"/>
              <w:left w:val="single" w:sz="4" w:space="0" w:color="auto"/>
              <w:bottom w:val="single" w:sz="4" w:space="0" w:color="auto"/>
              <w:right w:val="single" w:sz="4" w:space="0" w:color="auto"/>
            </w:tcBorders>
            <w:vAlign w:val="center"/>
          </w:tcPr>
          <w:p w14:paraId="48F9D21D" w14:textId="77777777" w:rsidR="007170BB" w:rsidRDefault="007170BB" w:rsidP="005F3C3D">
            <w:pPr>
              <w:pStyle w:val="TAC"/>
              <w:rPr>
                <w:lang w:eastAsia="zh-CN"/>
              </w:rPr>
            </w:pPr>
            <w:r>
              <w:rPr>
                <w:rFonts w:cs="Arial"/>
                <w:color w:val="000000"/>
                <w:lang w:val="en-US" w:eastAsia="zh-CN" w:bidi="ar"/>
              </w:rPr>
              <w:t>n258</w:t>
            </w:r>
          </w:p>
        </w:tc>
        <w:tc>
          <w:tcPr>
            <w:tcW w:w="5744" w:type="dxa"/>
            <w:tcBorders>
              <w:top w:val="single" w:sz="4" w:space="0" w:color="auto"/>
              <w:left w:val="single" w:sz="4" w:space="0" w:color="auto"/>
              <w:bottom w:val="single" w:sz="4" w:space="0" w:color="auto"/>
              <w:right w:val="single" w:sz="4" w:space="0" w:color="auto"/>
            </w:tcBorders>
            <w:vAlign w:val="center"/>
          </w:tcPr>
          <w:p w14:paraId="32FE7F4C" w14:textId="77777777" w:rsidR="007170BB" w:rsidRDefault="007170BB" w:rsidP="005F3C3D">
            <w:pPr>
              <w:pStyle w:val="TAC"/>
              <w:rPr>
                <w:lang w:val="en-US" w:eastAsia="zh-CN" w:bidi="ar"/>
              </w:rPr>
            </w:pPr>
            <w:r>
              <w:rPr>
                <w:lang w:val="en-US" w:eastAsia="zh-CN" w:bidi="ar"/>
              </w:rPr>
              <w:t>CA_n258C</w:t>
            </w:r>
          </w:p>
        </w:tc>
        <w:tc>
          <w:tcPr>
            <w:tcW w:w="2286" w:type="dxa"/>
            <w:tcBorders>
              <w:top w:val="nil"/>
              <w:left w:val="single" w:sz="4" w:space="0" w:color="auto"/>
              <w:bottom w:val="single" w:sz="4" w:space="0" w:color="auto"/>
              <w:right w:val="single" w:sz="4" w:space="0" w:color="auto"/>
            </w:tcBorders>
            <w:vAlign w:val="center"/>
          </w:tcPr>
          <w:p w14:paraId="68665B80" w14:textId="77777777" w:rsidR="007170BB" w:rsidRDefault="007170BB" w:rsidP="005F3C3D">
            <w:pPr>
              <w:keepNext/>
              <w:keepLines/>
              <w:overflowPunct w:val="0"/>
              <w:autoSpaceDE w:val="0"/>
              <w:autoSpaceDN w:val="0"/>
              <w:adjustRightInd w:val="0"/>
              <w:spacing w:after="0"/>
              <w:jc w:val="center"/>
              <w:rPr>
                <w:rFonts w:eastAsia="游明朝"/>
                <w:szCs w:val="18"/>
              </w:rPr>
            </w:pPr>
          </w:p>
        </w:tc>
      </w:tr>
      <w:tr w:rsidR="007170BB" w14:paraId="24D63618" w14:textId="77777777" w:rsidTr="00D464C6">
        <w:trPr>
          <w:trHeight w:val="187"/>
          <w:jc w:val="center"/>
        </w:trPr>
        <w:tc>
          <w:tcPr>
            <w:tcW w:w="2530" w:type="dxa"/>
            <w:tcBorders>
              <w:top w:val="single" w:sz="4" w:space="0" w:color="auto"/>
              <w:left w:val="single" w:sz="4" w:space="0" w:color="auto"/>
              <w:bottom w:val="nil"/>
              <w:right w:val="single" w:sz="4" w:space="0" w:color="auto"/>
            </w:tcBorders>
            <w:vAlign w:val="center"/>
          </w:tcPr>
          <w:p w14:paraId="2A10E162" w14:textId="77777777" w:rsidR="007170BB" w:rsidRDefault="007170BB" w:rsidP="005F3C3D">
            <w:pPr>
              <w:pStyle w:val="TAC"/>
              <w:rPr>
                <w:rFonts w:eastAsia="ＭＳ 明朝"/>
              </w:rPr>
            </w:pPr>
            <w:r>
              <w:rPr>
                <w:rFonts w:cs="Arial"/>
                <w:color w:val="000000"/>
                <w:lang w:val="en-US" w:eastAsia="zh-CN" w:bidi="ar"/>
              </w:rPr>
              <w:t>CA_n79A-n258D</w:t>
            </w:r>
          </w:p>
        </w:tc>
        <w:tc>
          <w:tcPr>
            <w:tcW w:w="2457" w:type="dxa"/>
            <w:tcBorders>
              <w:top w:val="single" w:sz="4" w:space="0" w:color="auto"/>
              <w:left w:val="single" w:sz="4" w:space="0" w:color="auto"/>
              <w:bottom w:val="nil"/>
              <w:right w:val="single" w:sz="4" w:space="0" w:color="auto"/>
            </w:tcBorders>
            <w:vAlign w:val="center"/>
          </w:tcPr>
          <w:p w14:paraId="64A34876" w14:textId="77777777" w:rsidR="007170BB" w:rsidRDefault="007170BB" w:rsidP="005F3C3D">
            <w:pPr>
              <w:pStyle w:val="TAC"/>
              <w:rPr>
                <w:rFonts w:cs="Arial"/>
                <w:lang w:val="en-US" w:eastAsia="zh-CN" w:bidi="ar"/>
              </w:rPr>
            </w:pPr>
            <w:r>
              <w:rPr>
                <w:rFonts w:cs="Arial"/>
                <w:lang w:val="en-US" w:eastAsia="zh-CN" w:bidi="ar"/>
              </w:rPr>
              <w:t>CA_n79A-n258A</w:t>
            </w:r>
          </w:p>
          <w:p w14:paraId="671FCB3B" w14:textId="77777777" w:rsidR="007170BB" w:rsidRDefault="007170BB" w:rsidP="005F3C3D">
            <w:pPr>
              <w:pStyle w:val="TAC"/>
            </w:pPr>
            <w:r>
              <w:rPr>
                <w:rFonts w:cs="Arial"/>
                <w:lang w:val="en-US" w:eastAsia="zh-CN" w:bidi="ar"/>
              </w:rPr>
              <w:t>CA_n79A-n258D</w:t>
            </w:r>
          </w:p>
        </w:tc>
        <w:tc>
          <w:tcPr>
            <w:tcW w:w="1210" w:type="dxa"/>
            <w:tcBorders>
              <w:top w:val="single" w:sz="4" w:space="0" w:color="auto"/>
              <w:left w:val="single" w:sz="4" w:space="0" w:color="auto"/>
              <w:bottom w:val="single" w:sz="4" w:space="0" w:color="auto"/>
              <w:right w:val="single" w:sz="4" w:space="0" w:color="auto"/>
            </w:tcBorders>
            <w:vAlign w:val="center"/>
          </w:tcPr>
          <w:p w14:paraId="49C473A5" w14:textId="77777777" w:rsidR="007170BB" w:rsidRDefault="007170BB" w:rsidP="005F3C3D">
            <w:pPr>
              <w:pStyle w:val="TAC"/>
              <w:rPr>
                <w:lang w:eastAsia="zh-CN"/>
              </w:rPr>
            </w:pPr>
            <w:r>
              <w:rPr>
                <w:rFonts w:cs="Arial"/>
                <w:color w:val="000000"/>
                <w:lang w:val="en-US" w:eastAsia="zh-CN" w:bidi="ar"/>
              </w:rPr>
              <w:t>n79</w:t>
            </w:r>
          </w:p>
        </w:tc>
        <w:tc>
          <w:tcPr>
            <w:tcW w:w="5744" w:type="dxa"/>
            <w:tcBorders>
              <w:top w:val="single" w:sz="4" w:space="0" w:color="auto"/>
              <w:left w:val="single" w:sz="4" w:space="0" w:color="auto"/>
              <w:bottom w:val="single" w:sz="4" w:space="0" w:color="auto"/>
              <w:right w:val="single" w:sz="4" w:space="0" w:color="auto"/>
            </w:tcBorders>
            <w:vAlign w:val="center"/>
          </w:tcPr>
          <w:p w14:paraId="10955949" w14:textId="77777777" w:rsidR="007170BB" w:rsidRDefault="007170BB" w:rsidP="005F3C3D">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6" w:type="dxa"/>
            <w:tcBorders>
              <w:top w:val="single" w:sz="4" w:space="0" w:color="auto"/>
              <w:left w:val="single" w:sz="4" w:space="0" w:color="auto"/>
              <w:bottom w:val="nil"/>
              <w:right w:val="single" w:sz="4" w:space="0" w:color="auto"/>
            </w:tcBorders>
            <w:vAlign w:val="center"/>
          </w:tcPr>
          <w:p w14:paraId="4C8EFEEA" w14:textId="77777777" w:rsidR="007170BB" w:rsidRDefault="007170BB" w:rsidP="005F3C3D">
            <w:pPr>
              <w:keepNext/>
              <w:keepLines/>
              <w:overflowPunct w:val="0"/>
              <w:autoSpaceDE w:val="0"/>
              <w:autoSpaceDN w:val="0"/>
              <w:adjustRightInd w:val="0"/>
              <w:spacing w:after="0"/>
              <w:jc w:val="center"/>
              <w:textAlignment w:val="center"/>
              <w:rPr>
                <w:rFonts w:eastAsia="游明朝"/>
                <w:szCs w:val="18"/>
              </w:rPr>
            </w:pPr>
            <w:r>
              <w:rPr>
                <w:rFonts w:ascii="Arial" w:hAnsi="Arial" w:cs="Arial"/>
                <w:color w:val="000000"/>
                <w:sz w:val="18"/>
                <w:szCs w:val="18"/>
                <w:lang w:val="en-US" w:eastAsia="zh-CN" w:bidi="ar"/>
              </w:rPr>
              <w:t>0</w:t>
            </w:r>
          </w:p>
        </w:tc>
      </w:tr>
      <w:tr w:rsidR="007170BB" w14:paraId="40D7A840" w14:textId="77777777" w:rsidTr="00D464C6">
        <w:trPr>
          <w:trHeight w:val="187"/>
          <w:jc w:val="center"/>
        </w:trPr>
        <w:tc>
          <w:tcPr>
            <w:tcW w:w="2530" w:type="dxa"/>
            <w:tcBorders>
              <w:top w:val="nil"/>
              <w:left w:val="single" w:sz="4" w:space="0" w:color="auto"/>
              <w:bottom w:val="single" w:sz="4" w:space="0" w:color="auto"/>
              <w:right w:val="single" w:sz="4" w:space="0" w:color="auto"/>
            </w:tcBorders>
            <w:vAlign w:val="center"/>
          </w:tcPr>
          <w:p w14:paraId="48E5FD73" w14:textId="77777777" w:rsidR="007170BB" w:rsidRDefault="007170BB" w:rsidP="005F3C3D">
            <w:pPr>
              <w:pStyle w:val="TAC"/>
              <w:rPr>
                <w:rFonts w:eastAsia="ＭＳ 明朝"/>
              </w:rPr>
            </w:pPr>
          </w:p>
        </w:tc>
        <w:tc>
          <w:tcPr>
            <w:tcW w:w="2457" w:type="dxa"/>
            <w:tcBorders>
              <w:top w:val="nil"/>
              <w:left w:val="single" w:sz="4" w:space="0" w:color="auto"/>
              <w:bottom w:val="single" w:sz="4" w:space="0" w:color="auto"/>
              <w:right w:val="single" w:sz="4" w:space="0" w:color="auto"/>
            </w:tcBorders>
            <w:vAlign w:val="center"/>
          </w:tcPr>
          <w:p w14:paraId="3A39109A" w14:textId="77777777" w:rsidR="007170BB" w:rsidRDefault="007170BB" w:rsidP="005F3C3D">
            <w:pPr>
              <w:pStyle w:val="TAC"/>
            </w:pPr>
          </w:p>
        </w:tc>
        <w:tc>
          <w:tcPr>
            <w:tcW w:w="1210" w:type="dxa"/>
            <w:tcBorders>
              <w:top w:val="single" w:sz="4" w:space="0" w:color="auto"/>
              <w:left w:val="single" w:sz="4" w:space="0" w:color="auto"/>
              <w:bottom w:val="single" w:sz="4" w:space="0" w:color="auto"/>
              <w:right w:val="single" w:sz="4" w:space="0" w:color="auto"/>
            </w:tcBorders>
            <w:vAlign w:val="center"/>
          </w:tcPr>
          <w:p w14:paraId="3A3EA608" w14:textId="77777777" w:rsidR="007170BB" w:rsidRDefault="007170BB" w:rsidP="005F3C3D">
            <w:pPr>
              <w:pStyle w:val="TAC"/>
              <w:rPr>
                <w:lang w:eastAsia="zh-CN"/>
              </w:rPr>
            </w:pPr>
            <w:r>
              <w:rPr>
                <w:rFonts w:cs="Arial"/>
                <w:color w:val="000000"/>
                <w:lang w:val="en-US" w:eastAsia="zh-CN" w:bidi="ar"/>
              </w:rPr>
              <w:t>n258</w:t>
            </w:r>
          </w:p>
        </w:tc>
        <w:tc>
          <w:tcPr>
            <w:tcW w:w="5744" w:type="dxa"/>
            <w:tcBorders>
              <w:top w:val="single" w:sz="4" w:space="0" w:color="auto"/>
              <w:left w:val="single" w:sz="4" w:space="0" w:color="auto"/>
              <w:bottom w:val="single" w:sz="4" w:space="0" w:color="auto"/>
              <w:right w:val="single" w:sz="4" w:space="0" w:color="auto"/>
            </w:tcBorders>
            <w:vAlign w:val="center"/>
          </w:tcPr>
          <w:p w14:paraId="107462B1" w14:textId="77777777" w:rsidR="007170BB" w:rsidRDefault="007170BB" w:rsidP="005F3C3D">
            <w:pPr>
              <w:pStyle w:val="TAC"/>
              <w:rPr>
                <w:lang w:val="en-US" w:eastAsia="zh-CN" w:bidi="ar"/>
              </w:rPr>
            </w:pPr>
            <w:r>
              <w:rPr>
                <w:lang w:val="en-US" w:eastAsia="zh-CN" w:bidi="ar"/>
              </w:rPr>
              <w:t>CA_n258D</w:t>
            </w:r>
          </w:p>
        </w:tc>
        <w:tc>
          <w:tcPr>
            <w:tcW w:w="2286" w:type="dxa"/>
            <w:tcBorders>
              <w:top w:val="nil"/>
              <w:left w:val="single" w:sz="4" w:space="0" w:color="auto"/>
              <w:bottom w:val="single" w:sz="4" w:space="0" w:color="auto"/>
              <w:right w:val="single" w:sz="4" w:space="0" w:color="auto"/>
            </w:tcBorders>
            <w:vAlign w:val="center"/>
          </w:tcPr>
          <w:p w14:paraId="5BFAD559" w14:textId="77777777" w:rsidR="007170BB" w:rsidRDefault="007170BB" w:rsidP="005F3C3D">
            <w:pPr>
              <w:keepNext/>
              <w:keepLines/>
              <w:overflowPunct w:val="0"/>
              <w:autoSpaceDE w:val="0"/>
              <w:autoSpaceDN w:val="0"/>
              <w:adjustRightInd w:val="0"/>
              <w:spacing w:after="0"/>
              <w:jc w:val="center"/>
              <w:rPr>
                <w:rFonts w:eastAsia="游明朝"/>
                <w:szCs w:val="18"/>
              </w:rPr>
            </w:pPr>
          </w:p>
        </w:tc>
      </w:tr>
      <w:tr w:rsidR="007170BB" w14:paraId="37A7251E" w14:textId="77777777" w:rsidTr="00D464C6">
        <w:trPr>
          <w:trHeight w:val="187"/>
          <w:jc w:val="center"/>
        </w:trPr>
        <w:tc>
          <w:tcPr>
            <w:tcW w:w="2530" w:type="dxa"/>
            <w:tcBorders>
              <w:top w:val="single" w:sz="4" w:space="0" w:color="auto"/>
              <w:left w:val="single" w:sz="4" w:space="0" w:color="auto"/>
              <w:bottom w:val="nil"/>
              <w:right w:val="single" w:sz="4" w:space="0" w:color="auto"/>
            </w:tcBorders>
            <w:vAlign w:val="center"/>
          </w:tcPr>
          <w:p w14:paraId="2C5E6ED3" w14:textId="77777777" w:rsidR="007170BB" w:rsidRDefault="007170BB" w:rsidP="005F3C3D">
            <w:pPr>
              <w:pStyle w:val="TAC"/>
              <w:rPr>
                <w:rFonts w:eastAsia="ＭＳ 明朝"/>
              </w:rPr>
            </w:pPr>
            <w:r>
              <w:rPr>
                <w:rFonts w:cs="Arial"/>
                <w:color w:val="000000"/>
                <w:lang w:val="en-US" w:eastAsia="zh-CN" w:bidi="ar"/>
              </w:rPr>
              <w:t>CA_n79A-n258E</w:t>
            </w:r>
          </w:p>
        </w:tc>
        <w:tc>
          <w:tcPr>
            <w:tcW w:w="2457" w:type="dxa"/>
            <w:tcBorders>
              <w:top w:val="single" w:sz="4" w:space="0" w:color="auto"/>
              <w:left w:val="single" w:sz="4" w:space="0" w:color="auto"/>
              <w:bottom w:val="nil"/>
              <w:right w:val="single" w:sz="4" w:space="0" w:color="auto"/>
            </w:tcBorders>
            <w:vAlign w:val="center"/>
          </w:tcPr>
          <w:p w14:paraId="3DCE6ABF" w14:textId="77777777" w:rsidR="007170BB" w:rsidRDefault="007170BB" w:rsidP="005F3C3D">
            <w:pPr>
              <w:pStyle w:val="TAC"/>
            </w:pPr>
            <w:r>
              <w:rPr>
                <w:rFonts w:cs="Arial"/>
                <w:lang w:val="en-US" w:eastAsia="zh-CN" w:bidi="ar"/>
              </w:rPr>
              <w:t>CA_n79A-n258A</w:t>
            </w:r>
          </w:p>
        </w:tc>
        <w:tc>
          <w:tcPr>
            <w:tcW w:w="1210" w:type="dxa"/>
            <w:tcBorders>
              <w:top w:val="single" w:sz="4" w:space="0" w:color="auto"/>
              <w:left w:val="single" w:sz="4" w:space="0" w:color="auto"/>
              <w:bottom w:val="single" w:sz="4" w:space="0" w:color="auto"/>
              <w:right w:val="single" w:sz="4" w:space="0" w:color="auto"/>
            </w:tcBorders>
            <w:vAlign w:val="center"/>
          </w:tcPr>
          <w:p w14:paraId="32E1EFEA" w14:textId="77777777" w:rsidR="007170BB" w:rsidRDefault="007170BB" w:rsidP="005F3C3D">
            <w:pPr>
              <w:pStyle w:val="TAC"/>
              <w:rPr>
                <w:lang w:eastAsia="zh-CN"/>
              </w:rPr>
            </w:pPr>
            <w:r>
              <w:rPr>
                <w:rFonts w:cs="Arial"/>
                <w:color w:val="000000"/>
                <w:lang w:val="en-US" w:eastAsia="zh-CN" w:bidi="ar"/>
              </w:rPr>
              <w:t>n79</w:t>
            </w:r>
          </w:p>
        </w:tc>
        <w:tc>
          <w:tcPr>
            <w:tcW w:w="5744" w:type="dxa"/>
            <w:tcBorders>
              <w:top w:val="single" w:sz="4" w:space="0" w:color="auto"/>
              <w:left w:val="single" w:sz="4" w:space="0" w:color="auto"/>
              <w:bottom w:val="single" w:sz="4" w:space="0" w:color="auto"/>
              <w:right w:val="single" w:sz="4" w:space="0" w:color="auto"/>
            </w:tcBorders>
            <w:vAlign w:val="center"/>
          </w:tcPr>
          <w:p w14:paraId="20BDA546" w14:textId="77777777" w:rsidR="007170BB" w:rsidRDefault="007170BB" w:rsidP="005F3C3D">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6" w:type="dxa"/>
            <w:tcBorders>
              <w:top w:val="single" w:sz="4" w:space="0" w:color="auto"/>
              <w:left w:val="single" w:sz="4" w:space="0" w:color="auto"/>
              <w:bottom w:val="nil"/>
              <w:right w:val="single" w:sz="4" w:space="0" w:color="auto"/>
            </w:tcBorders>
            <w:vAlign w:val="center"/>
          </w:tcPr>
          <w:p w14:paraId="267A29ED" w14:textId="77777777" w:rsidR="007170BB" w:rsidRDefault="007170BB" w:rsidP="005F3C3D">
            <w:pPr>
              <w:keepNext/>
              <w:keepLines/>
              <w:overflowPunct w:val="0"/>
              <w:autoSpaceDE w:val="0"/>
              <w:autoSpaceDN w:val="0"/>
              <w:adjustRightInd w:val="0"/>
              <w:spacing w:after="0"/>
              <w:jc w:val="center"/>
              <w:textAlignment w:val="center"/>
              <w:rPr>
                <w:rFonts w:eastAsia="游明朝"/>
                <w:szCs w:val="18"/>
              </w:rPr>
            </w:pPr>
            <w:r>
              <w:rPr>
                <w:rFonts w:ascii="Arial" w:hAnsi="Arial" w:cs="Arial"/>
                <w:color w:val="000000"/>
                <w:sz w:val="18"/>
                <w:szCs w:val="18"/>
                <w:lang w:val="en-US" w:eastAsia="zh-CN" w:bidi="ar"/>
              </w:rPr>
              <w:t>0</w:t>
            </w:r>
          </w:p>
        </w:tc>
      </w:tr>
      <w:tr w:rsidR="007170BB" w14:paraId="2DF8D436" w14:textId="77777777" w:rsidTr="00D464C6">
        <w:trPr>
          <w:trHeight w:val="187"/>
          <w:jc w:val="center"/>
        </w:trPr>
        <w:tc>
          <w:tcPr>
            <w:tcW w:w="2530" w:type="dxa"/>
            <w:tcBorders>
              <w:top w:val="nil"/>
              <w:left w:val="single" w:sz="4" w:space="0" w:color="auto"/>
              <w:bottom w:val="single" w:sz="4" w:space="0" w:color="auto"/>
              <w:right w:val="single" w:sz="4" w:space="0" w:color="auto"/>
            </w:tcBorders>
            <w:vAlign w:val="center"/>
          </w:tcPr>
          <w:p w14:paraId="2247B655" w14:textId="77777777" w:rsidR="007170BB" w:rsidRDefault="007170BB" w:rsidP="005F3C3D">
            <w:pPr>
              <w:pStyle w:val="TAC"/>
              <w:rPr>
                <w:rFonts w:eastAsia="ＭＳ 明朝"/>
              </w:rPr>
            </w:pPr>
          </w:p>
        </w:tc>
        <w:tc>
          <w:tcPr>
            <w:tcW w:w="2457" w:type="dxa"/>
            <w:tcBorders>
              <w:top w:val="nil"/>
              <w:left w:val="single" w:sz="4" w:space="0" w:color="auto"/>
              <w:bottom w:val="single" w:sz="4" w:space="0" w:color="auto"/>
              <w:right w:val="single" w:sz="4" w:space="0" w:color="auto"/>
            </w:tcBorders>
            <w:vAlign w:val="center"/>
          </w:tcPr>
          <w:p w14:paraId="342AAAD4" w14:textId="77777777" w:rsidR="007170BB" w:rsidRDefault="007170BB" w:rsidP="005F3C3D">
            <w:pPr>
              <w:pStyle w:val="TAC"/>
            </w:pPr>
          </w:p>
        </w:tc>
        <w:tc>
          <w:tcPr>
            <w:tcW w:w="1210" w:type="dxa"/>
            <w:tcBorders>
              <w:top w:val="single" w:sz="4" w:space="0" w:color="auto"/>
              <w:left w:val="single" w:sz="4" w:space="0" w:color="auto"/>
              <w:bottom w:val="single" w:sz="4" w:space="0" w:color="auto"/>
              <w:right w:val="single" w:sz="4" w:space="0" w:color="auto"/>
            </w:tcBorders>
            <w:vAlign w:val="center"/>
          </w:tcPr>
          <w:p w14:paraId="63E85996" w14:textId="77777777" w:rsidR="007170BB" w:rsidRDefault="007170BB" w:rsidP="005F3C3D">
            <w:pPr>
              <w:pStyle w:val="TAC"/>
              <w:rPr>
                <w:lang w:eastAsia="zh-CN"/>
              </w:rPr>
            </w:pPr>
            <w:r>
              <w:rPr>
                <w:rFonts w:cs="Arial"/>
                <w:color w:val="000000"/>
                <w:lang w:val="en-US" w:eastAsia="zh-CN" w:bidi="ar"/>
              </w:rPr>
              <w:t>n258</w:t>
            </w:r>
          </w:p>
        </w:tc>
        <w:tc>
          <w:tcPr>
            <w:tcW w:w="5744" w:type="dxa"/>
            <w:tcBorders>
              <w:top w:val="single" w:sz="4" w:space="0" w:color="auto"/>
              <w:left w:val="single" w:sz="4" w:space="0" w:color="auto"/>
              <w:bottom w:val="single" w:sz="4" w:space="0" w:color="auto"/>
              <w:right w:val="single" w:sz="4" w:space="0" w:color="auto"/>
            </w:tcBorders>
            <w:vAlign w:val="center"/>
          </w:tcPr>
          <w:p w14:paraId="63C1AFC6" w14:textId="77777777" w:rsidR="007170BB" w:rsidRDefault="007170BB" w:rsidP="005F3C3D">
            <w:pPr>
              <w:pStyle w:val="TAC"/>
              <w:rPr>
                <w:lang w:val="en-US" w:eastAsia="zh-CN" w:bidi="ar"/>
              </w:rPr>
            </w:pPr>
            <w:r>
              <w:rPr>
                <w:lang w:val="en-US" w:eastAsia="zh-CN" w:bidi="ar"/>
              </w:rPr>
              <w:t>CA_n258E</w:t>
            </w:r>
          </w:p>
        </w:tc>
        <w:tc>
          <w:tcPr>
            <w:tcW w:w="2286" w:type="dxa"/>
            <w:tcBorders>
              <w:top w:val="nil"/>
              <w:left w:val="single" w:sz="4" w:space="0" w:color="auto"/>
              <w:bottom w:val="single" w:sz="4" w:space="0" w:color="auto"/>
              <w:right w:val="single" w:sz="4" w:space="0" w:color="auto"/>
            </w:tcBorders>
            <w:vAlign w:val="center"/>
          </w:tcPr>
          <w:p w14:paraId="1881286E" w14:textId="77777777" w:rsidR="007170BB" w:rsidRDefault="007170BB" w:rsidP="005F3C3D">
            <w:pPr>
              <w:keepNext/>
              <w:keepLines/>
              <w:overflowPunct w:val="0"/>
              <w:autoSpaceDE w:val="0"/>
              <w:autoSpaceDN w:val="0"/>
              <w:adjustRightInd w:val="0"/>
              <w:spacing w:after="0"/>
              <w:jc w:val="center"/>
              <w:rPr>
                <w:rFonts w:eastAsia="游明朝"/>
                <w:szCs w:val="18"/>
              </w:rPr>
            </w:pPr>
          </w:p>
        </w:tc>
      </w:tr>
      <w:tr w:rsidR="007170BB" w14:paraId="6A7B0D5D" w14:textId="77777777" w:rsidTr="00D464C6">
        <w:trPr>
          <w:trHeight w:val="187"/>
          <w:jc w:val="center"/>
        </w:trPr>
        <w:tc>
          <w:tcPr>
            <w:tcW w:w="2530" w:type="dxa"/>
            <w:tcBorders>
              <w:top w:val="single" w:sz="4" w:space="0" w:color="auto"/>
              <w:left w:val="single" w:sz="4" w:space="0" w:color="auto"/>
              <w:bottom w:val="nil"/>
              <w:right w:val="single" w:sz="4" w:space="0" w:color="auto"/>
            </w:tcBorders>
            <w:vAlign w:val="center"/>
          </w:tcPr>
          <w:p w14:paraId="3DF1E3B3" w14:textId="77777777" w:rsidR="007170BB" w:rsidRDefault="007170BB" w:rsidP="005F3C3D">
            <w:pPr>
              <w:pStyle w:val="TAC"/>
              <w:rPr>
                <w:rFonts w:eastAsia="ＭＳ 明朝"/>
              </w:rPr>
            </w:pPr>
            <w:r>
              <w:rPr>
                <w:rFonts w:cs="Arial"/>
                <w:color w:val="000000"/>
                <w:lang w:val="en-US" w:eastAsia="zh-CN" w:bidi="ar"/>
              </w:rPr>
              <w:t>CA_n79A-n258F</w:t>
            </w:r>
          </w:p>
        </w:tc>
        <w:tc>
          <w:tcPr>
            <w:tcW w:w="2457" w:type="dxa"/>
            <w:tcBorders>
              <w:top w:val="single" w:sz="4" w:space="0" w:color="auto"/>
              <w:left w:val="single" w:sz="4" w:space="0" w:color="auto"/>
              <w:bottom w:val="nil"/>
              <w:right w:val="single" w:sz="4" w:space="0" w:color="auto"/>
            </w:tcBorders>
            <w:vAlign w:val="center"/>
          </w:tcPr>
          <w:p w14:paraId="03B919D4" w14:textId="77777777" w:rsidR="007170BB" w:rsidRDefault="007170BB" w:rsidP="005F3C3D">
            <w:pPr>
              <w:pStyle w:val="TAC"/>
            </w:pPr>
            <w:r>
              <w:rPr>
                <w:rFonts w:cs="Arial"/>
                <w:lang w:val="en-US" w:eastAsia="zh-CN" w:bidi="ar"/>
              </w:rPr>
              <w:t>CA_n79A-n258A</w:t>
            </w:r>
          </w:p>
        </w:tc>
        <w:tc>
          <w:tcPr>
            <w:tcW w:w="1210" w:type="dxa"/>
            <w:tcBorders>
              <w:top w:val="single" w:sz="4" w:space="0" w:color="auto"/>
              <w:left w:val="single" w:sz="4" w:space="0" w:color="auto"/>
              <w:bottom w:val="single" w:sz="4" w:space="0" w:color="auto"/>
              <w:right w:val="single" w:sz="4" w:space="0" w:color="auto"/>
            </w:tcBorders>
            <w:vAlign w:val="center"/>
          </w:tcPr>
          <w:p w14:paraId="6F209EA6" w14:textId="77777777" w:rsidR="007170BB" w:rsidRDefault="007170BB" w:rsidP="005F3C3D">
            <w:pPr>
              <w:pStyle w:val="TAC"/>
              <w:rPr>
                <w:lang w:eastAsia="zh-CN"/>
              </w:rPr>
            </w:pPr>
            <w:r>
              <w:rPr>
                <w:rFonts w:cs="Arial"/>
                <w:color w:val="000000"/>
                <w:lang w:val="en-US" w:eastAsia="zh-CN" w:bidi="ar"/>
              </w:rPr>
              <w:t>n79</w:t>
            </w:r>
          </w:p>
        </w:tc>
        <w:tc>
          <w:tcPr>
            <w:tcW w:w="5744" w:type="dxa"/>
            <w:tcBorders>
              <w:top w:val="single" w:sz="4" w:space="0" w:color="auto"/>
              <w:left w:val="single" w:sz="4" w:space="0" w:color="auto"/>
              <w:bottom w:val="single" w:sz="4" w:space="0" w:color="auto"/>
              <w:right w:val="single" w:sz="4" w:space="0" w:color="auto"/>
            </w:tcBorders>
            <w:vAlign w:val="center"/>
          </w:tcPr>
          <w:p w14:paraId="51732ED4" w14:textId="77777777" w:rsidR="007170BB" w:rsidRDefault="007170BB" w:rsidP="005F3C3D">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6" w:type="dxa"/>
            <w:tcBorders>
              <w:top w:val="single" w:sz="4" w:space="0" w:color="auto"/>
              <w:left w:val="single" w:sz="4" w:space="0" w:color="auto"/>
              <w:bottom w:val="nil"/>
              <w:right w:val="single" w:sz="4" w:space="0" w:color="auto"/>
            </w:tcBorders>
            <w:vAlign w:val="center"/>
          </w:tcPr>
          <w:p w14:paraId="4AD863D7" w14:textId="77777777" w:rsidR="007170BB" w:rsidRDefault="007170BB" w:rsidP="005F3C3D">
            <w:pPr>
              <w:keepNext/>
              <w:keepLines/>
              <w:overflowPunct w:val="0"/>
              <w:autoSpaceDE w:val="0"/>
              <w:autoSpaceDN w:val="0"/>
              <w:adjustRightInd w:val="0"/>
              <w:spacing w:after="0"/>
              <w:jc w:val="center"/>
              <w:textAlignment w:val="center"/>
              <w:rPr>
                <w:rFonts w:eastAsia="游明朝"/>
                <w:szCs w:val="18"/>
              </w:rPr>
            </w:pPr>
            <w:r>
              <w:rPr>
                <w:rFonts w:ascii="Arial" w:hAnsi="Arial" w:cs="Arial"/>
                <w:color w:val="000000"/>
                <w:sz w:val="18"/>
                <w:szCs w:val="18"/>
                <w:lang w:val="en-US" w:eastAsia="zh-CN" w:bidi="ar"/>
              </w:rPr>
              <w:t>0</w:t>
            </w:r>
          </w:p>
        </w:tc>
      </w:tr>
      <w:tr w:rsidR="007170BB" w14:paraId="649DD0FD" w14:textId="77777777" w:rsidTr="00D464C6">
        <w:trPr>
          <w:trHeight w:val="187"/>
          <w:jc w:val="center"/>
        </w:trPr>
        <w:tc>
          <w:tcPr>
            <w:tcW w:w="2530" w:type="dxa"/>
            <w:tcBorders>
              <w:top w:val="nil"/>
              <w:left w:val="single" w:sz="4" w:space="0" w:color="auto"/>
              <w:bottom w:val="single" w:sz="4" w:space="0" w:color="auto"/>
              <w:right w:val="single" w:sz="4" w:space="0" w:color="auto"/>
            </w:tcBorders>
            <w:vAlign w:val="center"/>
          </w:tcPr>
          <w:p w14:paraId="0DBC95F6" w14:textId="77777777" w:rsidR="007170BB" w:rsidRDefault="007170BB" w:rsidP="005F3C3D">
            <w:pPr>
              <w:pStyle w:val="TAC"/>
              <w:rPr>
                <w:rFonts w:eastAsia="ＭＳ 明朝"/>
              </w:rPr>
            </w:pPr>
          </w:p>
        </w:tc>
        <w:tc>
          <w:tcPr>
            <w:tcW w:w="2457" w:type="dxa"/>
            <w:tcBorders>
              <w:top w:val="nil"/>
              <w:left w:val="single" w:sz="4" w:space="0" w:color="auto"/>
              <w:bottom w:val="single" w:sz="4" w:space="0" w:color="auto"/>
              <w:right w:val="single" w:sz="4" w:space="0" w:color="auto"/>
            </w:tcBorders>
            <w:vAlign w:val="center"/>
          </w:tcPr>
          <w:p w14:paraId="16D1A46F" w14:textId="77777777" w:rsidR="007170BB" w:rsidRDefault="007170BB" w:rsidP="005F3C3D">
            <w:pPr>
              <w:pStyle w:val="TAC"/>
            </w:pPr>
          </w:p>
        </w:tc>
        <w:tc>
          <w:tcPr>
            <w:tcW w:w="1210" w:type="dxa"/>
            <w:tcBorders>
              <w:top w:val="single" w:sz="4" w:space="0" w:color="auto"/>
              <w:left w:val="single" w:sz="4" w:space="0" w:color="auto"/>
              <w:bottom w:val="single" w:sz="4" w:space="0" w:color="auto"/>
              <w:right w:val="single" w:sz="4" w:space="0" w:color="auto"/>
            </w:tcBorders>
            <w:vAlign w:val="center"/>
          </w:tcPr>
          <w:p w14:paraId="039DF44B" w14:textId="77777777" w:rsidR="007170BB" w:rsidRDefault="007170BB" w:rsidP="005F3C3D">
            <w:pPr>
              <w:pStyle w:val="TAC"/>
              <w:rPr>
                <w:lang w:eastAsia="zh-CN"/>
              </w:rPr>
            </w:pPr>
            <w:r>
              <w:rPr>
                <w:rFonts w:cs="Arial"/>
                <w:color w:val="000000"/>
                <w:lang w:val="en-US" w:eastAsia="zh-CN" w:bidi="ar"/>
              </w:rPr>
              <w:t>n258</w:t>
            </w:r>
          </w:p>
        </w:tc>
        <w:tc>
          <w:tcPr>
            <w:tcW w:w="5744" w:type="dxa"/>
            <w:tcBorders>
              <w:top w:val="single" w:sz="4" w:space="0" w:color="auto"/>
              <w:left w:val="single" w:sz="4" w:space="0" w:color="auto"/>
              <w:bottom w:val="single" w:sz="4" w:space="0" w:color="auto"/>
              <w:right w:val="single" w:sz="4" w:space="0" w:color="auto"/>
            </w:tcBorders>
            <w:vAlign w:val="center"/>
          </w:tcPr>
          <w:p w14:paraId="5DB19D0A" w14:textId="77777777" w:rsidR="007170BB" w:rsidRDefault="007170BB" w:rsidP="005F3C3D">
            <w:pPr>
              <w:pStyle w:val="TAC"/>
              <w:rPr>
                <w:lang w:val="en-US" w:eastAsia="zh-CN" w:bidi="ar"/>
              </w:rPr>
            </w:pPr>
            <w:r>
              <w:rPr>
                <w:lang w:val="en-US" w:eastAsia="zh-CN" w:bidi="ar"/>
              </w:rPr>
              <w:t>CA_n258F</w:t>
            </w:r>
          </w:p>
        </w:tc>
        <w:tc>
          <w:tcPr>
            <w:tcW w:w="2286" w:type="dxa"/>
            <w:tcBorders>
              <w:top w:val="nil"/>
              <w:left w:val="single" w:sz="4" w:space="0" w:color="auto"/>
              <w:bottom w:val="single" w:sz="4" w:space="0" w:color="auto"/>
              <w:right w:val="single" w:sz="4" w:space="0" w:color="auto"/>
            </w:tcBorders>
            <w:vAlign w:val="center"/>
          </w:tcPr>
          <w:p w14:paraId="01E26087" w14:textId="77777777" w:rsidR="007170BB" w:rsidRDefault="007170BB" w:rsidP="005F3C3D">
            <w:pPr>
              <w:keepNext/>
              <w:keepLines/>
              <w:overflowPunct w:val="0"/>
              <w:autoSpaceDE w:val="0"/>
              <w:autoSpaceDN w:val="0"/>
              <w:adjustRightInd w:val="0"/>
              <w:spacing w:after="0"/>
              <w:jc w:val="center"/>
              <w:rPr>
                <w:rFonts w:eastAsia="游明朝"/>
                <w:szCs w:val="18"/>
              </w:rPr>
            </w:pPr>
          </w:p>
        </w:tc>
      </w:tr>
      <w:tr w:rsidR="007170BB" w14:paraId="4B0B19F2" w14:textId="77777777" w:rsidTr="00D464C6">
        <w:trPr>
          <w:trHeight w:val="187"/>
          <w:jc w:val="center"/>
        </w:trPr>
        <w:tc>
          <w:tcPr>
            <w:tcW w:w="2530" w:type="dxa"/>
            <w:tcBorders>
              <w:top w:val="single" w:sz="4" w:space="0" w:color="auto"/>
              <w:left w:val="single" w:sz="4" w:space="0" w:color="auto"/>
              <w:bottom w:val="nil"/>
              <w:right w:val="single" w:sz="4" w:space="0" w:color="auto"/>
            </w:tcBorders>
            <w:vAlign w:val="center"/>
          </w:tcPr>
          <w:p w14:paraId="156771BA" w14:textId="77777777" w:rsidR="007170BB" w:rsidRDefault="007170BB" w:rsidP="005F3C3D">
            <w:pPr>
              <w:pStyle w:val="TAC"/>
              <w:rPr>
                <w:rFonts w:eastAsia="ＭＳ 明朝"/>
              </w:rPr>
            </w:pPr>
            <w:r>
              <w:rPr>
                <w:rFonts w:cs="Arial"/>
                <w:color w:val="000000"/>
                <w:lang w:val="en-US" w:eastAsia="zh-CN" w:bidi="ar"/>
              </w:rPr>
              <w:t>CA_n79A-n258G</w:t>
            </w:r>
          </w:p>
        </w:tc>
        <w:tc>
          <w:tcPr>
            <w:tcW w:w="2457" w:type="dxa"/>
            <w:tcBorders>
              <w:top w:val="single" w:sz="4" w:space="0" w:color="auto"/>
              <w:left w:val="single" w:sz="4" w:space="0" w:color="auto"/>
              <w:bottom w:val="nil"/>
              <w:right w:val="single" w:sz="4" w:space="0" w:color="auto"/>
            </w:tcBorders>
            <w:vAlign w:val="center"/>
          </w:tcPr>
          <w:p w14:paraId="3C82A1B2" w14:textId="77777777" w:rsidR="007170BB" w:rsidRDefault="007170BB" w:rsidP="005F3C3D">
            <w:pPr>
              <w:pStyle w:val="TAC"/>
              <w:rPr>
                <w:rFonts w:cs="Arial"/>
                <w:lang w:val="en-US" w:eastAsia="zh-CN" w:bidi="ar"/>
              </w:rPr>
            </w:pPr>
            <w:r>
              <w:rPr>
                <w:rFonts w:cs="Arial"/>
                <w:lang w:val="en-US" w:eastAsia="zh-CN" w:bidi="ar"/>
              </w:rPr>
              <w:t>CA_n79A-n258A</w:t>
            </w:r>
          </w:p>
          <w:p w14:paraId="7A81FB2F" w14:textId="77777777" w:rsidR="007170BB" w:rsidRDefault="007170BB" w:rsidP="005F3C3D">
            <w:pPr>
              <w:pStyle w:val="TAC"/>
            </w:pPr>
            <w:r>
              <w:rPr>
                <w:rFonts w:cs="Arial"/>
                <w:lang w:val="en-US" w:eastAsia="zh-CN" w:bidi="ar"/>
              </w:rPr>
              <w:t>CA_n79A-n258G</w:t>
            </w:r>
          </w:p>
        </w:tc>
        <w:tc>
          <w:tcPr>
            <w:tcW w:w="1210" w:type="dxa"/>
            <w:tcBorders>
              <w:top w:val="single" w:sz="4" w:space="0" w:color="auto"/>
              <w:left w:val="single" w:sz="4" w:space="0" w:color="auto"/>
              <w:bottom w:val="single" w:sz="4" w:space="0" w:color="auto"/>
              <w:right w:val="single" w:sz="4" w:space="0" w:color="auto"/>
            </w:tcBorders>
            <w:vAlign w:val="center"/>
          </w:tcPr>
          <w:p w14:paraId="678E2BE3" w14:textId="77777777" w:rsidR="007170BB" w:rsidRDefault="007170BB" w:rsidP="005F3C3D">
            <w:pPr>
              <w:pStyle w:val="TAC"/>
              <w:rPr>
                <w:lang w:eastAsia="zh-CN"/>
              </w:rPr>
            </w:pPr>
            <w:r>
              <w:rPr>
                <w:rFonts w:cs="Arial"/>
                <w:color w:val="000000"/>
                <w:lang w:val="en-US" w:eastAsia="zh-CN" w:bidi="ar"/>
              </w:rPr>
              <w:t>n79</w:t>
            </w:r>
          </w:p>
        </w:tc>
        <w:tc>
          <w:tcPr>
            <w:tcW w:w="5744" w:type="dxa"/>
            <w:tcBorders>
              <w:top w:val="single" w:sz="4" w:space="0" w:color="auto"/>
              <w:left w:val="single" w:sz="4" w:space="0" w:color="auto"/>
              <w:bottom w:val="single" w:sz="4" w:space="0" w:color="auto"/>
              <w:right w:val="single" w:sz="4" w:space="0" w:color="auto"/>
            </w:tcBorders>
            <w:vAlign w:val="center"/>
          </w:tcPr>
          <w:p w14:paraId="5436A05F" w14:textId="77777777" w:rsidR="007170BB" w:rsidRDefault="007170BB" w:rsidP="005F3C3D">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6" w:type="dxa"/>
            <w:tcBorders>
              <w:top w:val="single" w:sz="4" w:space="0" w:color="auto"/>
              <w:left w:val="single" w:sz="4" w:space="0" w:color="auto"/>
              <w:bottom w:val="nil"/>
              <w:right w:val="single" w:sz="4" w:space="0" w:color="auto"/>
            </w:tcBorders>
            <w:vAlign w:val="center"/>
          </w:tcPr>
          <w:p w14:paraId="4EB32E7C" w14:textId="77777777" w:rsidR="007170BB" w:rsidRDefault="007170BB" w:rsidP="005F3C3D">
            <w:pPr>
              <w:keepNext/>
              <w:keepLines/>
              <w:overflowPunct w:val="0"/>
              <w:autoSpaceDE w:val="0"/>
              <w:autoSpaceDN w:val="0"/>
              <w:adjustRightInd w:val="0"/>
              <w:spacing w:after="0"/>
              <w:jc w:val="center"/>
              <w:textAlignment w:val="center"/>
              <w:rPr>
                <w:rFonts w:eastAsia="游明朝"/>
                <w:szCs w:val="18"/>
              </w:rPr>
            </w:pPr>
            <w:r>
              <w:rPr>
                <w:rFonts w:ascii="Arial" w:hAnsi="Arial" w:cs="Arial"/>
                <w:color w:val="000000"/>
                <w:sz w:val="18"/>
                <w:szCs w:val="18"/>
                <w:lang w:val="en-US" w:eastAsia="zh-CN" w:bidi="ar"/>
              </w:rPr>
              <w:t>0</w:t>
            </w:r>
          </w:p>
        </w:tc>
      </w:tr>
      <w:tr w:rsidR="007170BB" w14:paraId="69FB7BDC" w14:textId="77777777" w:rsidTr="00D464C6">
        <w:trPr>
          <w:trHeight w:val="187"/>
          <w:jc w:val="center"/>
        </w:trPr>
        <w:tc>
          <w:tcPr>
            <w:tcW w:w="2530" w:type="dxa"/>
            <w:tcBorders>
              <w:top w:val="nil"/>
              <w:left w:val="single" w:sz="4" w:space="0" w:color="auto"/>
              <w:bottom w:val="single" w:sz="4" w:space="0" w:color="auto"/>
              <w:right w:val="single" w:sz="4" w:space="0" w:color="auto"/>
            </w:tcBorders>
            <w:vAlign w:val="center"/>
          </w:tcPr>
          <w:p w14:paraId="03EF3D06" w14:textId="77777777" w:rsidR="007170BB" w:rsidRDefault="007170BB" w:rsidP="005F3C3D">
            <w:pPr>
              <w:pStyle w:val="TAC"/>
              <w:rPr>
                <w:rFonts w:eastAsia="ＭＳ 明朝"/>
              </w:rPr>
            </w:pPr>
          </w:p>
        </w:tc>
        <w:tc>
          <w:tcPr>
            <w:tcW w:w="2457" w:type="dxa"/>
            <w:tcBorders>
              <w:top w:val="nil"/>
              <w:left w:val="single" w:sz="4" w:space="0" w:color="auto"/>
              <w:bottom w:val="single" w:sz="4" w:space="0" w:color="auto"/>
              <w:right w:val="single" w:sz="4" w:space="0" w:color="auto"/>
            </w:tcBorders>
            <w:vAlign w:val="center"/>
          </w:tcPr>
          <w:p w14:paraId="0C04B612" w14:textId="77777777" w:rsidR="007170BB" w:rsidRDefault="007170BB" w:rsidP="005F3C3D">
            <w:pPr>
              <w:pStyle w:val="TAC"/>
            </w:pPr>
          </w:p>
        </w:tc>
        <w:tc>
          <w:tcPr>
            <w:tcW w:w="1210" w:type="dxa"/>
            <w:tcBorders>
              <w:top w:val="single" w:sz="4" w:space="0" w:color="auto"/>
              <w:left w:val="single" w:sz="4" w:space="0" w:color="auto"/>
              <w:bottom w:val="single" w:sz="4" w:space="0" w:color="auto"/>
              <w:right w:val="single" w:sz="4" w:space="0" w:color="auto"/>
            </w:tcBorders>
            <w:vAlign w:val="center"/>
          </w:tcPr>
          <w:p w14:paraId="2BC98E6E" w14:textId="77777777" w:rsidR="007170BB" w:rsidRDefault="007170BB" w:rsidP="005F3C3D">
            <w:pPr>
              <w:pStyle w:val="TAC"/>
              <w:rPr>
                <w:lang w:eastAsia="zh-CN"/>
              </w:rPr>
            </w:pPr>
            <w:r>
              <w:rPr>
                <w:rFonts w:cs="Arial"/>
                <w:color w:val="000000"/>
                <w:lang w:val="en-US" w:eastAsia="zh-CN" w:bidi="ar"/>
              </w:rPr>
              <w:t>n258</w:t>
            </w:r>
          </w:p>
        </w:tc>
        <w:tc>
          <w:tcPr>
            <w:tcW w:w="5744" w:type="dxa"/>
            <w:tcBorders>
              <w:top w:val="single" w:sz="4" w:space="0" w:color="auto"/>
              <w:left w:val="single" w:sz="4" w:space="0" w:color="auto"/>
              <w:bottom w:val="single" w:sz="4" w:space="0" w:color="auto"/>
              <w:right w:val="single" w:sz="4" w:space="0" w:color="auto"/>
            </w:tcBorders>
            <w:vAlign w:val="center"/>
          </w:tcPr>
          <w:p w14:paraId="6E69ED25" w14:textId="77777777" w:rsidR="007170BB" w:rsidRDefault="007170BB" w:rsidP="005F3C3D">
            <w:pPr>
              <w:pStyle w:val="TAC"/>
              <w:rPr>
                <w:lang w:val="en-US" w:eastAsia="zh-CN" w:bidi="ar"/>
              </w:rPr>
            </w:pPr>
            <w:r>
              <w:rPr>
                <w:lang w:val="en-US" w:eastAsia="zh-CN" w:bidi="ar"/>
              </w:rPr>
              <w:t>CA_n258G</w:t>
            </w:r>
          </w:p>
        </w:tc>
        <w:tc>
          <w:tcPr>
            <w:tcW w:w="2286" w:type="dxa"/>
            <w:tcBorders>
              <w:top w:val="nil"/>
              <w:left w:val="single" w:sz="4" w:space="0" w:color="auto"/>
              <w:bottom w:val="single" w:sz="4" w:space="0" w:color="auto"/>
              <w:right w:val="single" w:sz="4" w:space="0" w:color="auto"/>
            </w:tcBorders>
            <w:vAlign w:val="center"/>
          </w:tcPr>
          <w:p w14:paraId="70BBA6D0" w14:textId="77777777" w:rsidR="007170BB" w:rsidRDefault="007170BB" w:rsidP="005F3C3D">
            <w:pPr>
              <w:keepNext/>
              <w:keepLines/>
              <w:overflowPunct w:val="0"/>
              <w:autoSpaceDE w:val="0"/>
              <w:autoSpaceDN w:val="0"/>
              <w:adjustRightInd w:val="0"/>
              <w:spacing w:after="0"/>
              <w:jc w:val="center"/>
              <w:rPr>
                <w:rFonts w:eastAsia="游明朝"/>
                <w:szCs w:val="18"/>
              </w:rPr>
            </w:pPr>
          </w:p>
        </w:tc>
      </w:tr>
      <w:tr w:rsidR="007170BB" w14:paraId="61BCC514" w14:textId="77777777" w:rsidTr="00D464C6">
        <w:trPr>
          <w:trHeight w:val="187"/>
          <w:jc w:val="center"/>
        </w:trPr>
        <w:tc>
          <w:tcPr>
            <w:tcW w:w="2530" w:type="dxa"/>
            <w:tcBorders>
              <w:top w:val="single" w:sz="4" w:space="0" w:color="auto"/>
              <w:left w:val="single" w:sz="4" w:space="0" w:color="auto"/>
              <w:bottom w:val="nil"/>
              <w:right w:val="single" w:sz="4" w:space="0" w:color="auto"/>
            </w:tcBorders>
            <w:vAlign w:val="center"/>
          </w:tcPr>
          <w:p w14:paraId="6FCBA254" w14:textId="77777777" w:rsidR="007170BB" w:rsidRDefault="007170BB" w:rsidP="005F3C3D">
            <w:pPr>
              <w:pStyle w:val="TAC"/>
              <w:rPr>
                <w:rFonts w:eastAsia="ＭＳ 明朝"/>
              </w:rPr>
            </w:pPr>
            <w:r>
              <w:rPr>
                <w:rFonts w:cs="Arial"/>
                <w:color w:val="000000"/>
                <w:lang w:val="en-US" w:eastAsia="zh-CN" w:bidi="ar"/>
              </w:rPr>
              <w:t>CA_n79A-n258H</w:t>
            </w:r>
          </w:p>
        </w:tc>
        <w:tc>
          <w:tcPr>
            <w:tcW w:w="2457" w:type="dxa"/>
            <w:tcBorders>
              <w:top w:val="single" w:sz="4" w:space="0" w:color="auto"/>
              <w:left w:val="single" w:sz="4" w:space="0" w:color="auto"/>
              <w:bottom w:val="nil"/>
              <w:right w:val="single" w:sz="4" w:space="0" w:color="auto"/>
            </w:tcBorders>
            <w:vAlign w:val="center"/>
          </w:tcPr>
          <w:p w14:paraId="721F5092" w14:textId="77777777" w:rsidR="007170BB" w:rsidRDefault="007170BB" w:rsidP="005F3C3D">
            <w:pPr>
              <w:pStyle w:val="TAC"/>
              <w:rPr>
                <w:rFonts w:cs="Arial"/>
                <w:lang w:val="en-US" w:eastAsia="zh-CN" w:bidi="ar"/>
              </w:rPr>
            </w:pPr>
            <w:r>
              <w:rPr>
                <w:rFonts w:cs="Arial"/>
                <w:lang w:val="en-US" w:eastAsia="zh-CN" w:bidi="ar"/>
              </w:rPr>
              <w:t>CA_n79A-n258A</w:t>
            </w:r>
          </w:p>
          <w:p w14:paraId="3662EC26" w14:textId="77777777" w:rsidR="007170BB" w:rsidRDefault="007170BB" w:rsidP="005F3C3D">
            <w:pPr>
              <w:pStyle w:val="TAC"/>
              <w:rPr>
                <w:rFonts w:cs="Arial"/>
                <w:lang w:val="en-US" w:eastAsia="zh-CN" w:bidi="ar"/>
              </w:rPr>
            </w:pPr>
            <w:r>
              <w:rPr>
                <w:rFonts w:cs="Arial"/>
                <w:lang w:val="en-US" w:eastAsia="zh-CN" w:bidi="ar"/>
              </w:rPr>
              <w:t>CA_n79A-n258G</w:t>
            </w:r>
          </w:p>
          <w:p w14:paraId="0C0A3211" w14:textId="77777777" w:rsidR="007170BB" w:rsidRDefault="007170BB" w:rsidP="005F3C3D">
            <w:pPr>
              <w:pStyle w:val="TAC"/>
            </w:pPr>
            <w:r>
              <w:rPr>
                <w:rFonts w:cs="Arial"/>
                <w:lang w:val="en-US" w:eastAsia="zh-CN" w:bidi="ar"/>
              </w:rPr>
              <w:t>CA_n79A-n258H</w:t>
            </w:r>
          </w:p>
        </w:tc>
        <w:tc>
          <w:tcPr>
            <w:tcW w:w="1210" w:type="dxa"/>
            <w:tcBorders>
              <w:top w:val="single" w:sz="4" w:space="0" w:color="auto"/>
              <w:left w:val="single" w:sz="4" w:space="0" w:color="auto"/>
              <w:bottom w:val="single" w:sz="4" w:space="0" w:color="auto"/>
              <w:right w:val="single" w:sz="4" w:space="0" w:color="auto"/>
            </w:tcBorders>
            <w:vAlign w:val="center"/>
          </w:tcPr>
          <w:p w14:paraId="7E2F7BDB" w14:textId="77777777" w:rsidR="007170BB" w:rsidRDefault="007170BB" w:rsidP="005F3C3D">
            <w:pPr>
              <w:pStyle w:val="TAC"/>
              <w:rPr>
                <w:lang w:eastAsia="zh-CN"/>
              </w:rPr>
            </w:pPr>
            <w:r>
              <w:rPr>
                <w:rFonts w:cs="Arial"/>
                <w:color w:val="000000"/>
                <w:lang w:val="en-US" w:eastAsia="zh-CN" w:bidi="ar"/>
              </w:rPr>
              <w:t>n79</w:t>
            </w:r>
          </w:p>
        </w:tc>
        <w:tc>
          <w:tcPr>
            <w:tcW w:w="5744" w:type="dxa"/>
            <w:tcBorders>
              <w:top w:val="single" w:sz="4" w:space="0" w:color="auto"/>
              <w:left w:val="single" w:sz="4" w:space="0" w:color="auto"/>
              <w:bottom w:val="single" w:sz="4" w:space="0" w:color="auto"/>
              <w:right w:val="single" w:sz="4" w:space="0" w:color="auto"/>
            </w:tcBorders>
            <w:vAlign w:val="center"/>
          </w:tcPr>
          <w:p w14:paraId="7EAF7DE9" w14:textId="77777777" w:rsidR="007170BB" w:rsidRDefault="007170BB" w:rsidP="005F3C3D">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6" w:type="dxa"/>
            <w:tcBorders>
              <w:top w:val="single" w:sz="4" w:space="0" w:color="auto"/>
              <w:left w:val="single" w:sz="4" w:space="0" w:color="auto"/>
              <w:bottom w:val="nil"/>
              <w:right w:val="single" w:sz="4" w:space="0" w:color="auto"/>
            </w:tcBorders>
            <w:vAlign w:val="center"/>
          </w:tcPr>
          <w:p w14:paraId="2D7E4F81" w14:textId="77777777" w:rsidR="007170BB" w:rsidRDefault="007170BB" w:rsidP="005F3C3D">
            <w:pPr>
              <w:keepNext/>
              <w:keepLines/>
              <w:overflowPunct w:val="0"/>
              <w:autoSpaceDE w:val="0"/>
              <w:autoSpaceDN w:val="0"/>
              <w:adjustRightInd w:val="0"/>
              <w:spacing w:after="0"/>
              <w:jc w:val="center"/>
              <w:textAlignment w:val="center"/>
              <w:rPr>
                <w:rFonts w:eastAsia="游明朝"/>
                <w:szCs w:val="18"/>
              </w:rPr>
            </w:pPr>
            <w:r>
              <w:rPr>
                <w:rFonts w:ascii="Arial" w:hAnsi="Arial" w:cs="Arial"/>
                <w:color w:val="000000"/>
                <w:sz w:val="18"/>
                <w:szCs w:val="18"/>
                <w:lang w:val="en-US" w:eastAsia="zh-CN" w:bidi="ar"/>
              </w:rPr>
              <w:t>0</w:t>
            </w:r>
          </w:p>
        </w:tc>
      </w:tr>
      <w:tr w:rsidR="007170BB" w14:paraId="383497D2" w14:textId="77777777" w:rsidTr="00D464C6">
        <w:trPr>
          <w:trHeight w:val="187"/>
          <w:jc w:val="center"/>
        </w:trPr>
        <w:tc>
          <w:tcPr>
            <w:tcW w:w="2530" w:type="dxa"/>
            <w:tcBorders>
              <w:top w:val="nil"/>
              <w:left w:val="single" w:sz="4" w:space="0" w:color="auto"/>
              <w:bottom w:val="single" w:sz="4" w:space="0" w:color="auto"/>
              <w:right w:val="single" w:sz="4" w:space="0" w:color="auto"/>
            </w:tcBorders>
            <w:vAlign w:val="center"/>
          </w:tcPr>
          <w:p w14:paraId="21E17978" w14:textId="77777777" w:rsidR="007170BB" w:rsidRDefault="007170BB" w:rsidP="005F3C3D">
            <w:pPr>
              <w:pStyle w:val="TAC"/>
              <w:rPr>
                <w:rFonts w:eastAsia="ＭＳ 明朝"/>
              </w:rPr>
            </w:pPr>
          </w:p>
        </w:tc>
        <w:tc>
          <w:tcPr>
            <w:tcW w:w="2457" w:type="dxa"/>
            <w:tcBorders>
              <w:top w:val="nil"/>
              <w:left w:val="single" w:sz="4" w:space="0" w:color="auto"/>
              <w:bottom w:val="single" w:sz="4" w:space="0" w:color="auto"/>
              <w:right w:val="single" w:sz="4" w:space="0" w:color="auto"/>
            </w:tcBorders>
            <w:vAlign w:val="center"/>
          </w:tcPr>
          <w:p w14:paraId="61FDA4F8" w14:textId="77777777" w:rsidR="007170BB" w:rsidRDefault="007170BB" w:rsidP="005F3C3D">
            <w:pPr>
              <w:pStyle w:val="TAC"/>
            </w:pPr>
          </w:p>
        </w:tc>
        <w:tc>
          <w:tcPr>
            <w:tcW w:w="1210" w:type="dxa"/>
            <w:tcBorders>
              <w:top w:val="single" w:sz="4" w:space="0" w:color="auto"/>
              <w:left w:val="single" w:sz="4" w:space="0" w:color="auto"/>
              <w:bottom w:val="single" w:sz="4" w:space="0" w:color="auto"/>
              <w:right w:val="single" w:sz="4" w:space="0" w:color="auto"/>
            </w:tcBorders>
            <w:vAlign w:val="center"/>
          </w:tcPr>
          <w:p w14:paraId="5AAE96A8" w14:textId="77777777" w:rsidR="007170BB" w:rsidRDefault="007170BB" w:rsidP="005F3C3D">
            <w:pPr>
              <w:pStyle w:val="TAC"/>
              <w:rPr>
                <w:lang w:eastAsia="zh-CN"/>
              </w:rPr>
            </w:pPr>
            <w:r>
              <w:rPr>
                <w:rFonts w:cs="Arial"/>
                <w:color w:val="000000"/>
                <w:lang w:val="en-US" w:eastAsia="zh-CN" w:bidi="ar"/>
              </w:rPr>
              <w:t>n258</w:t>
            </w:r>
          </w:p>
        </w:tc>
        <w:tc>
          <w:tcPr>
            <w:tcW w:w="5744" w:type="dxa"/>
            <w:tcBorders>
              <w:top w:val="single" w:sz="4" w:space="0" w:color="auto"/>
              <w:left w:val="single" w:sz="4" w:space="0" w:color="auto"/>
              <w:bottom w:val="single" w:sz="4" w:space="0" w:color="auto"/>
              <w:right w:val="single" w:sz="4" w:space="0" w:color="auto"/>
            </w:tcBorders>
            <w:vAlign w:val="center"/>
          </w:tcPr>
          <w:p w14:paraId="76D69FB1" w14:textId="77777777" w:rsidR="007170BB" w:rsidRDefault="007170BB" w:rsidP="005F3C3D">
            <w:pPr>
              <w:pStyle w:val="TAC"/>
              <w:rPr>
                <w:lang w:val="en-US" w:eastAsia="zh-CN" w:bidi="ar"/>
              </w:rPr>
            </w:pPr>
            <w:r>
              <w:rPr>
                <w:lang w:val="en-US" w:eastAsia="zh-CN" w:bidi="ar"/>
              </w:rPr>
              <w:t>CA_n258H</w:t>
            </w:r>
          </w:p>
        </w:tc>
        <w:tc>
          <w:tcPr>
            <w:tcW w:w="2286" w:type="dxa"/>
            <w:tcBorders>
              <w:top w:val="nil"/>
              <w:left w:val="single" w:sz="4" w:space="0" w:color="auto"/>
              <w:bottom w:val="single" w:sz="4" w:space="0" w:color="auto"/>
              <w:right w:val="single" w:sz="4" w:space="0" w:color="auto"/>
            </w:tcBorders>
            <w:vAlign w:val="center"/>
          </w:tcPr>
          <w:p w14:paraId="22B94263" w14:textId="77777777" w:rsidR="007170BB" w:rsidRDefault="007170BB" w:rsidP="005F3C3D">
            <w:pPr>
              <w:keepNext/>
              <w:keepLines/>
              <w:overflowPunct w:val="0"/>
              <w:autoSpaceDE w:val="0"/>
              <w:autoSpaceDN w:val="0"/>
              <w:adjustRightInd w:val="0"/>
              <w:spacing w:after="0"/>
              <w:jc w:val="center"/>
              <w:rPr>
                <w:rFonts w:eastAsia="游明朝"/>
                <w:szCs w:val="18"/>
              </w:rPr>
            </w:pPr>
          </w:p>
        </w:tc>
      </w:tr>
      <w:tr w:rsidR="007170BB" w14:paraId="3FD3C655" w14:textId="77777777" w:rsidTr="00D464C6">
        <w:trPr>
          <w:trHeight w:val="187"/>
          <w:jc w:val="center"/>
        </w:trPr>
        <w:tc>
          <w:tcPr>
            <w:tcW w:w="2530" w:type="dxa"/>
            <w:tcBorders>
              <w:top w:val="single" w:sz="4" w:space="0" w:color="auto"/>
              <w:left w:val="single" w:sz="4" w:space="0" w:color="auto"/>
              <w:bottom w:val="nil"/>
              <w:right w:val="single" w:sz="4" w:space="0" w:color="auto"/>
            </w:tcBorders>
            <w:vAlign w:val="center"/>
          </w:tcPr>
          <w:p w14:paraId="54B1348C" w14:textId="77777777" w:rsidR="007170BB" w:rsidRDefault="007170BB" w:rsidP="005F3C3D">
            <w:pPr>
              <w:pStyle w:val="TAC"/>
              <w:rPr>
                <w:rFonts w:eastAsia="ＭＳ 明朝"/>
              </w:rPr>
            </w:pPr>
            <w:r>
              <w:rPr>
                <w:rFonts w:cs="Arial"/>
                <w:color w:val="000000"/>
                <w:lang w:val="en-US" w:eastAsia="zh-CN" w:bidi="ar"/>
              </w:rPr>
              <w:t>CA_n79A-n258I</w:t>
            </w:r>
          </w:p>
        </w:tc>
        <w:tc>
          <w:tcPr>
            <w:tcW w:w="2457" w:type="dxa"/>
            <w:tcBorders>
              <w:top w:val="single" w:sz="4" w:space="0" w:color="auto"/>
              <w:left w:val="single" w:sz="4" w:space="0" w:color="auto"/>
              <w:bottom w:val="nil"/>
              <w:right w:val="single" w:sz="4" w:space="0" w:color="auto"/>
            </w:tcBorders>
            <w:vAlign w:val="center"/>
          </w:tcPr>
          <w:p w14:paraId="2D39AFDC" w14:textId="77777777" w:rsidR="007170BB" w:rsidRDefault="007170BB" w:rsidP="005F3C3D">
            <w:pPr>
              <w:pStyle w:val="TAC"/>
              <w:rPr>
                <w:rFonts w:cs="Arial"/>
                <w:lang w:val="en-US" w:eastAsia="zh-CN" w:bidi="ar"/>
              </w:rPr>
            </w:pPr>
            <w:r>
              <w:rPr>
                <w:rFonts w:cs="Arial"/>
                <w:lang w:val="en-US" w:eastAsia="zh-CN" w:bidi="ar"/>
              </w:rPr>
              <w:t>CA_n79A-n258A</w:t>
            </w:r>
          </w:p>
          <w:p w14:paraId="191C4BF6" w14:textId="77777777" w:rsidR="007170BB" w:rsidRDefault="007170BB" w:rsidP="005F3C3D">
            <w:pPr>
              <w:pStyle w:val="TAC"/>
              <w:rPr>
                <w:rFonts w:cs="Arial"/>
                <w:lang w:val="en-US" w:eastAsia="zh-CN" w:bidi="ar"/>
              </w:rPr>
            </w:pPr>
            <w:r>
              <w:rPr>
                <w:rFonts w:cs="Arial"/>
                <w:lang w:val="en-US" w:eastAsia="zh-CN" w:bidi="ar"/>
              </w:rPr>
              <w:t>CA_n79A-n258G</w:t>
            </w:r>
          </w:p>
          <w:p w14:paraId="6D9AE951" w14:textId="77777777" w:rsidR="007170BB" w:rsidRDefault="007170BB" w:rsidP="005F3C3D">
            <w:pPr>
              <w:pStyle w:val="TAC"/>
              <w:rPr>
                <w:rFonts w:cs="Arial"/>
                <w:lang w:val="en-US" w:eastAsia="zh-CN" w:bidi="ar"/>
              </w:rPr>
            </w:pPr>
            <w:r>
              <w:rPr>
                <w:rFonts w:cs="Arial"/>
                <w:lang w:val="en-US" w:eastAsia="zh-CN" w:bidi="ar"/>
              </w:rPr>
              <w:t>CA_n79A-n258H</w:t>
            </w:r>
          </w:p>
          <w:p w14:paraId="6AF5B72B" w14:textId="77777777" w:rsidR="007170BB" w:rsidRDefault="007170BB" w:rsidP="005F3C3D">
            <w:pPr>
              <w:pStyle w:val="TAC"/>
            </w:pPr>
            <w:r>
              <w:rPr>
                <w:rFonts w:cs="Arial"/>
                <w:lang w:val="en-US" w:eastAsia="zh-CN" w:bidi="ar"/>
              </w:rPr>
              <w:t>CA_n79A-n258I</w:t>
            </w:r>
          </w:p>
        </w:tc>
        <w:tc>
          <w:tcPr>
            <w:tcW w:w="1210" w:type="dxa"/>
            <w:tcBorders>
              <w:top w:val="single" w:sz="4" w:space="0" w:color="auto"/>
              <w:left w:val="single" w:sz="4" w:space="0" w:color="auto"/>
              <w:bottom w:val="single" w:sz="4" w:space="0" w:color="auto"/>
              <w:right w:val="single" w:sz="4" w:space="0" w:color="auto"/>
            </w:tcBorders>
            <w:vAlign w:val="center"/>
          </w:tcPr>
          <w:p w14:paraId="6F80D871" w14:textId="77777777" w:rsidR="007170BB" w:rsidRDefault="007170BB" w:rsidP="005F3C3D">
            <w:pPr>
              <w:pStyle w:val="TAC"/>
              <w:rPr>
                <w:lang w:eastAsia="zh-CN"/>
              </w:rPr>
            </w:pPr>
            <w:r>
              <w:rPr>
                <w:rFonts w:cs="Arial"/>
                <w:color w:val="000000"/>
                <w:lang w:val="en-US" w:eastAsia="zh-CN" w:bidi="ar"/>
              </w:rPr>
              <w:t>n79</w:t>
            </w:r>
          </w:p>
        </w:tc>
        <w:tc>
          <w:tcPr>
            <w:tcW w:w="5744" w:type="dxa"/>
            <w:tcBorders>
              <w:top w:val="single" w:sz="4" w:space="0" w:color="auto"/>
              <w:left w:val="single" w:sz="4" w:space="0" w:color="auto"/>
              <w:bottom w:val="single" w:sz="4" w:space="0" w:color="auto"/>
              <w:right w:val="single" w:sz="4" w:space="0" w:color="auto"/>
            </w:tcBorders>
            <w:vAlign w:val="center"/>
          </w:tcPr>
          <w:p w14:paraId="3CFC4F94" w14:textId="77777777" w:rsidR="007170BB" w:rsidRDefault="007170BB" w:rsidP="005F3C3D">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6" w:type="dxa"/>
            <w:tcBorders>
              <w:top w:val="single" w:sz="4" w:space="0" w:color="auto"/>
              <w:left w:val="single" w:sz="4" w:space="0" w:color="auto"/>
              <w:bottom w:val="nil"/>
              <w:right w:val="single" w:sz="4" w:space="0" w:color="auto"/>
            </w:tcBorders>
            <w:vAlign w:val="center"/>
          </w:tcPr>
          <w:p w14:paraId="3685A33A" w14:textId="77777777" w:rsidR="007170BB" w:rsidRDefault="007170BB" w:rsidP="005F3C3D">
            <w:pPr>
              <w:keepNext/>
              <w:keepLines/>
              <w:overflowPunct w:val="0"/>
              <w:autoSpaceDE w:val="0"/>
              <w:autoSpaceDN w:val="0"/>
              <w:adjustRightInd w:val="0"/>
              <w:spacing w:after="0"/>
              <w:jc w:val="center"/>
              <w:textAlignment w:val="center"/>
              <w:rPr>
                <w:rFonts w:eastAsia="游明朝"/>
                <w:szCs w:val="18"/>
              </w:rPr>
            </w:pPr>
            <w:r>
              <w:rPr>
                <w:rFonts w:ascii="Arial" w:hAnsi="Arial" w:cs="Arial"/>
                <w:color w:val="000000"/>
                <w:sz w:val="18"/>
                <w:szCs w:val="18"/>
                <w:lang w:val="en-US" w:eastAsia="zh-CN" w:bidi="ar"/>
              </w:rPr>
              <w:t>0</w:t>
            </w:r>
          </w:p>
        </w:tc>
      </w:tr>
      <w:tr w:rsidR="007170BB" w14:paraId="2B29FB28" w14:textId="77777777" w:rsidTr="00D464C6">
        <w:trPr>
          <w:trHeight w:val="187"/>
          <w:jc w:val="center"/>
        </w:trPr>
        <w:tc>
          <w:tcPr>
            <w:tcW w:w="2530" w:type="dxa"/>
            <w:tcBorders>
              <w:top w:val="nil"/>
              <w:left w:val="single" w:sz="4" w:space="0" w:color="auto"/>
              <w:bottom w:val="single" w:sz="4" w:space="0" w:color="auto"/>
              <w:right w:val="single" w:sz="4" w:space="0" w:color="auto"/>
            </w:tcBorders>
            <w:vAlign w:val="center"/>
          </w:tcPr>
          <w:p w14:paraId="3A6C71B0" w14:textId="77777777" w:rsidR="007170BB" w:rsidRDefault="007170BB" w:rsidP="005F3C3D">
            <w:pPr>
              <w:pStyle w:val="TAC"/>
              <w:rPr>
                <w:rFonts w:eastAsia="ＭＳ 明朝"/>
              </w:rPr>
            </w:pPr>
          </w:p>
        </w:tc>
        <w:tc>
          <w:tcPr>
            <w:tcW w:w="2457" w:type="dxa"/>
            <w:tcBorders>
              <w:top w:val="nil"/>
              <w:left w:val="single" w:sz="4" w:space="0" w:color="auto"/>
              <w:bottom w:val="single" w:sz="4" w:space="0" w:color="auto"/>
              <w:right w:val="single" w:sz="4" w:space="0" w:color="auto"/>
            </w:tcBorders>
            <w:vAlign w:val="center"/>
          </w:tcPr>
          <w:p w14:paraId="6D52395D" w14:textId="77777777" w:rsidR="007170BB" w:rsidRDefault="007170BB" w:rsidP="005F3C3D">
            <w:pPr>
              <w:pStyle w:val="TAC"/>
            </w:pPr>
          </w:p>
        </w:tc>
        <w:tc>
          <w:tcPr>
            <w:tcW w:w="1210" w:type="dxa"/>
            <w:tcBorders>
              <w:top w:val="single" w:sz="4" w:space="0" w:color="auto"/>
              <w:left w:val="single" w:sz="4" w:space="0" w:color="auto"/>
              <w:bottom w:val="single" w:sz="4" w:space="0" w:color="auto"/>
              <w:right w:val="single" w:sz="4" w:space="0" w:color="auto"/>
            </w:tcBorders>
            <w:vAlign w:val="center"/>
          </w:tcPr>
          <w:p w14:paraId="066F891E" w14:textId="77777777" w:rsidR="007170BB" w:rsidRDefault="007170BB" w:rsidP="005F3C3D">
            <w:pPr>
              <w:pStyle w:val="TAC"/>
              <w:rPr>
                <w:lang w:eastAsia="zh-CN"/>
              </w:rPr>
            </w:pPr>
            <w:r>
              <w:rPr>
                <w:rFonts w:cs="Arial"/>
                <w:color w:val="000000"/>
                <w:lang w:val="en-US" w:eastAsia="zh-CN" w:bidi="ar"/>
              </w:rPr>
              <w:t>n258</w:t>
            </w:r>
          </w:p>
        </w:tc>
        <w:tc>
          <w:tcPr>
            <w:tcW w:w="5744" w:type="dxa"/>
            <w:tcBorders>
              <w:top w:val="single" w:sz="4" w:space="0" w:color="auto"/>
              <w:left w:val="single" w:sz="4" w:space="0" w:color="auto"/>
              <w:bottom w:val="single" w:sz="4" w:space="0" w:color="auto"/>
              <w:right w:val="single" w:sz="4" w:space="0" w:color="auto"/>
            </w:tcBorders>
            <w:vAlign w:val="center"/>
          </w:tcPr>
          <w:p w14:paraId="7FEBFFC3" w14:textId="77777777" w:rsidR="007170BB" w:rsidRDefault="007170BB" w:rsidP="005F3C3D">
            <w:pPr>
              <w:pStyle w:val="TAC"/>
              <w:rPr>
                <w:lang w:val="en-US" w:eastAsia="zh-CN" w:bidi="ar"/>
              </w:rPr>
            </w:pPr>
            <w:r>
              <w:rPr>
                <w:lang w:val="en-US" w:eastAsia="zh-CN" w:bidi="ar"/>
              </w:rPr>
              <w:t>CA_n258I</w:t>
            </w:r>
          </w:p>
        </w:tc>
        <w:tc>
          <w:tcPr>
            <w:tcW w:w="2286" w:type="dxa"/>
            <w:tcBorders>
              <w:top w:val="nil"/>
              <w:left w:val="single" w:sz="4" w:space="0" w:color="auto"/>
              <w:bottom w:val="single" w:sz="4" w:space="0" w:color="auto"/>
              <w:right w:val="single" w:sz="4" w:space="0" w:color="auto"/>
            </w:tcBorders>
            <w:vAlign w:val="center"/>
          </w:tcPr>
          <w:p w14:paraId="1BBFE111" w14:textId="77777777" w:rsidR="007170BB" w:rsidRDefault="007170BB" w:rsidP="005F3C3D">
            <w:pPr>
              <w:keepNext/>
              <w:keepLines/>
              <w:overflowPunct w:val="0"/>
              <w:autoSpaceDE w:val="0"/>
              <w:autoSpaceDN w:val="0"/>
              <w:adjustRightInd w:val="0"/>
              <w:spacing w:after="0"/>
              <w:jc w:val="center"/>
              <w:rPr>
                <w:rFonts w:eastAsia="游明朝"/>
                <w:szCs w:val="18"/>
              </w:rPr>
            </w:pPr>
          </w:p>
        </w:tc>
      </w:tr>
      <w:tr w:rsidR="007170BB" w14:paraId="39586177" w14:textId="77777777" w:rsidTr="00D464C6">
        <w:trPr>
          <w:trHeight w:val="187"/>
          <w:jc w:val="center"/>
        </w:trPr>
        <w:tc>
          <w:tcPr>
            <w:tcW w:w="2530" w:type="dxa"/>
            <w:tcBorders>
              <w:top w:val="single" w:sz="4" w:space="0" w:color="auto"/>
              <w:left w:val="single" w:sz="4" w:space="0" w:color="auto"/>
              <w:bottom w:val="nil"/>
              <w:right w:val="single" w:sz="4" w:space="0" w:color="auto"/>
            </w:tcBorders>
            <w:vAlign w:val="center"/>
          </w:tcPr>
          <w:p w14:paraId="0494E6EE" w14:textId="77777777" w:rsidR="007170BB" w:rsidRDefault="007170BB" w:rsidP="005F3C3D">
            <w:pPr>
              <w:pStyle w:val="TAC"/>
              <w:rPr>
                <w:rFonts w:eastAsia="ＭＳ 明朝"/>
              </w:rPr>
            </w:pPr>
            <w:r>
              <w:rPr>
                <w:rFonts w:cs="Arial"/>
                <w:color w:val="000000"/>
                <w:lang w:val="en-US" w:eastAsia="zh-CN" w:bidi="ar"/>
              </w:rPr>
              <w:t>CA_n79A-n258J</w:t>
            </w:r>
          </w:p>
        </w:tc>
        <w:tc>
          <w:tcPr>
            <w:tcW w:w="2457" w:type="dxa"/>
            <w:tcBorders>
              <w:top w:val="single" w:sz="4" w:space="0" w:color="auto"/>
              <w:left w:val="single" w:sz="4" w:space="0" w:color="auto"/>
              <w:bottom w:val="nil"/>
              <w:right w:val="single" w:sz="4" w:space="0" w:color="auto"/>
            </w:tcBorders>
            <w:vAlign w:val="center"/>
          </w:tcPr>
          <w:p w14:paraId="5F6BF12E" w14:textId="77777777" w:rsidR="007170BB" w:rsidRDefault="007170BB" w:rsidP="005F3C3D">
            <w:pPr>
              <w:pStyle w:val="TAC"/>
            </w:pPr>
            <w:r>
              <w:rPr>
                <w:rFonts w:cs="Arial"/>
                <w:lang w:val="en-US" w:eastAsia="zh-CN" w:bidi="ar"/>
              </w:rPr>
              <w:t>CA_n79A-n258A</w:t>
            </w:r>
          </w:p>
        </w:tc>
        <w:tc>
          <w:tcPr>
            <w:tcW w:w="1210" w:type="dxa"/>
            <w:tcBorders>
              <w:top w:val="single" w:sz="4" w:space="0" w:color="auto"/>
              <w:left w:val="single" w:sz="4" w:space="0" w:color="auto"/>
              <w:bottom w:val="single" w:sz="4" w:space="0" w:color="auto"/>
              <w:right w:val="single" w:sz="4" w:space="0" w:color="auto"/>
            </w:tcBorders>
            <w:vAlign w:val="center"/>
          </w:tcPr>
          <w:p w14:paraId="4B105ECE" w14:textId="77777777" w:rsidR="007170BB" w:rsidRDefault="007170BB" w:rsidP="005F3C3D">
            <w:pPr>
              <w:pStyle w:val="TAC"/>
              <w:rPr>
                <w:lang w:eastAsia="zh-CN"/>
              </w:rPr>
            </w:pPr>
            <w:r>
              <w:rPr>
                <w:rFonts w:cs="Arial"/>
                <w:color w:val="000000"/>
                <w:lang w:val="en-US" w:eastAsia="zh-CN" w:bidi="ar"/>
              </w:rPr>
              <w:t>n79</w:t>
            </w:r>
          </w:p>
        </w:tc>
        <w:tc>
          <w:tcPr>
            <w:tcW w:w="5744" w:type="dxa"/>
            <w:tcBorders>
              <w:top w:val="single" w:sz="4" w:space="0" w:color="auto"/>
              <w:left w:val="single" w:sz="4" w:space="0" w:color="auto"/>
              <w:bottom w:val="single" w:sz="4" w:space="0" w:color="auto"/>
              <w:right w:val="single" w:sz="4" w:space="0" w:color="auto"/>
            </w:tcBorders>
            <w:vAlign w:val="center"/>
          </w:tcPr>
          <w:p w14:paraId="4E11F0A8" w14:textId="77777777" w:rsidR="007170BB" w:rsidRDefault="007170BB" w:rsidP="005F3C3D">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6" w:type="dxa"/>
            <w:tcBorders>
              <w:top w:val="single" w:sz="4" w:space="0" w:color="auto"/>
              <w:left w:val="single" w:sz="4" w:space="0" w:color="auto"/>
              <w:bottom w:val="nil"/>
              <w:right w:val="single" w:sz="4" w:space="0" w:color="auto"/>
            </w:tcBorders>
            <w:vAlign w:val="center"/>
          </w:tcPr>
          <w:p w14:paraId="214A457C" w14:textId="77777777" w:rsidR="007170BB" w:rsidRDefault="007170BB" w:rsidP="005F3C3D">
            <w:pPr>
              <w:keepNext/>
              <w:keepLines/>
              <w:overflowPunct w:val="0"/>
              <w:autoSpaceDE w:val="0"/>
              <w:autoSpaceDN w:val="0"/>
              <w:adjustRightInd w:val="0"/>
              <w:spacing w:after="0"/>
              <w:jc w:val="center"/>
              <w:textAlignment w:val="center"/>
              <w:rPr>
                <w:rFonts w:eastAsia="游明朝"/>
                <w:szCs w:val="18"/>
              </w:rPr>
            </w:pPr>
            <w:r>
              <w:rPr>
                <w:rFonts w:ascii="Arial" w:hAnsi="Arial" w:cs="Arial"/>
                <w:color w:val="000000"/>
                <w:sz w:val="18"/>
                <w:szCs w:val="18"/>
                <w:lang w:val="en-US" w:eastAsia="zh-CN" w:bidi="ar"/>
              </w:rPr>
              <w:t>0</w:t>
            </w:r>
          </w:p>
        </w:tc>
      </w:tr>
      <w:tr w:rsidR="007170BB" w14:paraId="4F6636B4" w14:textId="77777777" w:rsidTr="00D464C6">
        <w:trPr>
          <w:trHeight w:val="187"/>
          <w:jc w:val="center"/>
        </w:trPr>
        <w:tc>
          <w:tcPr>
            <w:tcW w:w="2530" w:type="dxa"/>
            <w:tcBorders>
              <w:top w:val="nil"/>
              <w:left w:val="single" w:sz="4" w:space="0" w:color="auto"/>
              <w:bottom w:val="single" w:sz="4" w:space="0" w:color="auto"/>
              <w:right w:val="single" w:sz="4" w:space="0" w:color="auto"/>
            </w:tcBorders>
            <w:vAlign w:val="center"/>
          </w:tcPr>
          <w:p w14:paraId="0E9FEDA5" w14:textId="77777777" w:rsidR="007170BB" w:rsidRDefault="007170BB" w:rsidP="005F3C3D">
            <w:pPr>
              <w:pStyle w:val="TAC"/>
              <w:rPr>
                <w:rFonts w:eastAsia="ＭＳ 明朝"/>
              </w:rPr>
            </w:pPr>
          </w:p>
        </w:tc>
        <w:tc>
          <w:tcPr>
            <w:tcW w:w="2457" w:type="dxa"/>
            <w:tcBorders>
              <w:top w:val="nil"/>
              <w:left w:val="single" w:sz="4" w:space="0" w:color="auto"/>
              <w:bottom w:val="single" w:sz="4" w:space="0" w:color="auto"/>
              <w:right w:val="single" w:sz="4" w:space="0" w:color="auto"/>
            </w:tcBorders>
            <w:vAlign w:val="center"/>
          </w:tcPr>
          <w:p w14:paraId="286C9D7F" w14:textId="77777777" w:rsidR="007170BB" w:rsidRDefault="007170BB" w:rsidP="005F3C3D">
            <w:pPr>
              <w:pStyle w:val="TAC"/>
            </w:pPr>
          </w:p>
        </w:tc>
        <w:tc>
          <w:tcPr>
            <w:tcW w:w="1210" w:type="dxa"/>
            <w:tcBorders>
              <w:top w:val="single" w:sz="4" w:space="0" w:color="auto"/>
              <w:left w:val="single" w:sz="4" w:space="0" w:color="auto"/>
              <w:bottom w:val="single" w:sz="4" w:space="0" w:color="auto"/>
              <w:right w:val="single" w:sz="4" w:space="0" w:color="auto"/>
            </w:tcBorders>
            <w:vAlign w:val="center"/>
          </w:tcPr>
          <w:p w14:paraId="69E2E0B5" w14:textId="77777777" w:rsidR="007170BB" w:rsidRDefault="007170BB" w:rsidP="005F3C3D">
            <w:pPr>
              <w:pStyle w:val="TAC"/>
              <w:rPr>
                <w:lang w:eastAsia="zh-CN"/>
              </w:rPr>
            </w:pPr>
            <w:r>
              <w:rPr>
                <w:rFonts w:cs="Arial"/>
                <w:color w:val="000000"/>
                <w:lang w:val="en-US" w:eastAsia="zh-CN" w:bidi="ar"/>
              </w:rPr>
              <w:t>n258</w:t>
            </w:r>
          </w:p>
        </w:tc>
        <w:tc>
          <w:tcPr>
            <w:tcW w:w="5744" w:type="dxa"/>
            <w:tcBorders>
              <w:top w:val="single" w:sz="4" w:space="0" w:color="auto"/>
              <w:left w:val="single" w:sz="4" w:space="0" w:color="auto"/>
              <w:bottom w:val="single" w:sz="4" w:space="0" w:color="auto"/>
              <w:right w:val="single" w:sz="4" w:space="0" w:color="auto"/>
            </w:tcBorders>
            <w:vAlign w:val="center"/>
          </w:tcPr>
          <w:p w14:paraId="3FD37C36" w14:textId="77777777" w:rsidR="007170BB" w:rsidRDefault="007170BB" w:rsidP="005F3C3D">
            <w:pPr>
              <w:pStyle w:val="TAC"/>
              <w:rPr>
                <w:lang w:val="en-US" w:eastAsia="zh-CN" w:bidi="ar"/>
              </w:rPr>
            </w:pPr>
            <w:r>
              <w:rPr>
                <w:lang w:val="en-US" w:eastAsia="zh-CN" w:bidi="ar"/>
              </w:rPr>
              <w:t>CA_n258J</w:t>
            </w:r>
          </w:p>
        </w:tc>
        <w:tc>
          <w:tcPr>
            <w:tcW w:w="2286" w:type="dxa"/>
            <w:tcBorders>
              <w:top w:val="nil"/>
              <w:left w:val="single" w:sz="4" w:space="0" w:color="auto"/>
              <w:bottom w:val="single" w:sz="4" w:space="0" w:color="auto"/>
              <w:right w:val="single" w:sz="4" w:space="0" w:color="auto"/>
            </w:tcBorders>
            <w:vAlign w:val="center"/>
          </w:tcPr>
          <w:p w14:paraId="2F50F225" w14:textId="77777777" w:rsidR="007170BB" w:rsidRDefault="007170BB" w:rsidP="005F3C3D">
            <w:pPr>
              <w:keepNext/>
              <w:keepLines/>
              <w:overflowPunct w:val="0"/>
              <w:autoSpaceDE w:val="0"/>
              <w:autoSpaceDN w:val="0"/>
              <w:adjustRightInd w:val="0"/>
              <w:spacing w:after="0"/>
              <w:jc w:val="center"/>
              <w:rPr>
                <w:rFonts w:eastAsia="游明朝"/>
                <w:szCs w:val="18"/>
              </w:rPr>
            </w:pPr>
          </w:p>
        </w:tc>
      </w:tr>
      <w:tr w:rsidR="007170BB" w14:paraId="6B0D13C3" w14:textId="77777777" w:rsidTr="00D464C6">
        <w:trPr>
          <w:trHeight w:val="187"/>
          <w:jc w:val="center"/>
        </w:trPr>
        <w:tc>
          <w:tcPr>
            <w:tcW w:w="2530" w:type="dxa"/>
            <w:tcBorders>
              <w:top w:val="single" w:sz="4" w:space="0" w:color="auto"/>
              <w:left w:val="single" w:sz="4" w:space="0" w:color="auto"/>
              <w:bottom w:val="nil"/>
              <w:right w:val="single" w:sz="4" w:space="0" w:color="auto"/>
            </w:tcBorders>
            <w:vAlign w:val="center"/>
          </w:tcPr>
          <w:p w14:paraId="1F4D7940" w14:textId="77777777" w:rsidR="007170BB" w:rsidRDefault="007170BB" w:rsidP="005F3C3D">
            <w:pPr>
              <w:pStyle w:val="TAC"/>
              <w:rPr>
                <w:rFonts w:eastAsia="ＭＳ 明朝"/>
              </w:rPr>
            </w:pPr>
            <w:r>
              <w:rPr>
                <w:rFonts w:cs="Arial"/>
                <w:color w:val="000000"/>
                <w:lang w:val="en-US" w:eastAsia="zh-CN" w:bidi="ar"/>
              </w:rPr>
              <w:t>CA_n79A-n258K</w:t>
            </w:r>
          </w:p>
        </w:tc>
        <w:tc>
          <w:tcPr>
            <w:tcW w:w="2457" w:type="dxa"/>
            <w:tcBorders>
              <w:top w:val="single" w:sz="4" w:space="0" w:color="auto"/>
              <w:left w:val="single" w:sz="4" w:space="0" w:color="auto"/>
              <w:bottom w:val="nil"/>
              <w:right w:val="single" w:sz="4" w:space="0" w:color="auto"/>
            </w:tcBorders>
            <w:vAlign w:val="center"/>
          </w:tcPr>
          <w:p w14:paraId="7A314844" w14:textId="77777777" w:rsidR="007170BB" w:rsidRDefault="007170BB" w:rsidP="005F3C3D">
            <w:pPr>
              <w:pStyle w:val="TAC"/>
            </w:pPr>
            <w:r>
              <w:rPr>
                <w:rFonts w:cs="Arial"/>
                <w:lang w:val="en-US" w:eastAsia="zh-CN" w:bidi="ar"/>
              </w:rPr>
              <w:t>CA_n79A-n258A</w:t>
            </w:r>
          </w:p>
        </w:tc>
        <w:tc>
          <w:tcPr>
            <w:tcW w:w="1210" w:type="dxa"/>
            <w:tcBorders>
              <w:top w:val="single" w:sz="4" w:space="0" w:color="auto"/>
              <w:left w:val="single" w:sz="4" w:space="0" w:color="auto"/>
              <w:bottom w:val="single" w:sz="4" w:space="0" w:color="auto"/>
              <w:right w:val="single" w:sz="4" w:space="0" w:color="auto"/>
            </w:tcBorders>
            <w:vAlign w:val="center"/>
          </w:tcPr>
          <w:p w14:paraId="4FAE4580" w14:textId="77777777" w:rsidR="007170BB" w:rsidRDefault="007170BB" w:rsidP="005F3C3D">
            <w:pPr>
              <w:pStyle w:val="TAC"/>
              <w:rPr>
                <w:lang w:eastAsia="zh-CN"/>
              </w:rPr>
            </w:pPr>
            <w:r>
              <w:rPr>
                <w:rFonts w:cs="Arial"/>
                <w:color w:val="000000"/>
                <w:lang w:val="en-US" w:eastAsia="zh-CN" w:bidi="ar"/>
              </w:rPr>
              <w:t>n79</w:t>
            </w:r>
          </w:p>
        </w:tc>
        <w:tc>
          <w:tcPr>
            <w:tcW w:w="5744" w:type="dxa"/>
            <w:tcBorders>
              <w:top w:val="single" w:sz="4" w:space="0" w:color="auto"/>
              <w:left w:val="single" w:sz="4" w:space="0" w:color="auto"/>
              <w:bottom w:val="single" w:sz="4" w:space="0" w:color="auto"/>
              <w:right w:val="single" w:sz="4" w:space="0" w:color="auto"/>
            </w:tcBorders>
            <w:vAlign w:val="center"/>
          </w:tcPr>
          <w:p w14:paraId="6BAD0F72" w14:textId="77777777" w:rsidR="007170BB" w:rsidRDefault="007170BB" w:rsidP="005F3C3D">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6" w:type="dxa"/>
            <w:tcBorders>
              <w:top w:val="single" w:sz="4" w:space="0" w:color="auto"/>
              <w:left w:val="single" w:sz="4" w:space="0" w:color="auto"/>
              <w:bottom w:val="nil"/>
              <w:right w:val="single" w:sz="4" w:space="0" w:color="auto"/>
            </w:tcBorders>
            <w:vAlign w:val="center"/>
          </w:tcPr>
          <w:p w14:paraId="69368159" w14:textId="77777777" w:rsidR="007170BB" w:rsidRDefault="007170BB" w:rsidP="005F3C3D">
            <w:pPr>
              <w:keepNext/>
              <w:keepLines/>
              <w:overflowPunct w:val="0"/>
              <w:autoSpaceDE w:val="0"/>
              <w:autoSpaceDN w:val="0"/>
              <w:adjustRightInd w:val="0"/>
              <w:spacing w:after="0"/>
              <w:jc w:val="center"/>
              <w:textAlignment w:val="center"/>
              <w:rPr>
                <w:rFonts w:eastAsia="游明朝"/>
                <w:szCs w:val="18"/>
              </w:rPr>
            </w:pPr>
            <w:r>
              <w:rPr>
                <w:rFonts w:ascii="Arial" w:hAnsi="Arial" w:cs="Arial"/>
                <w:color w:val="000000"/>
                <w:sz w:val="18"/>
                <w:szCs w:val="18"/>
                <w:lang w:val="en-US" w:eastAsia="zh-CN" w:bidi="ar"/>
              </w:rPr>
              <w:t>0</w:t>
            </w:r>
          </w:p>
        </w:tc>
      </w:tr>
      <w:tr w:rsidR="007170BB" w14:paraId="02591E14" w14:textId="77777777" w:rsidTr="00D464C6">
        <w:trPr>
          <w:trHeight w:val="187"/>
          <w:jc w:val="center"/>
        </w:trPr>
        <w:tc>
          <w:tcPr>
            <w:tcW w:w="2530" w:type="dxa"/>
            <w:tcBorders>
              <w:top w:val="nil"/>
              <w:left w:val="single" w:sz="4" w:space="0" w:color="auto"/>
              <w:bottom w:val="single" w:sz="4" w:space="0" w:color="auto"/>
              <w:right w:val="single" w:sz="4" w:space="0" w:color="auto"/>
            </w:tcBorders>
            <w:vAlign w:val="center"/>
          </w:tcPr>
          <w:p w14:paraId="6FBC1746" w14:textId="77777777" w:rsidR="007170BB" w:rsidRDefault="007170BB" w:rsidP="005F3C3D">
            <w:pPr>
              <w:pStyle w:val="TAC"/>
              <w:rPr>
                <w:rFonts w:eastAsia="ＭＳ 明朝"/>
              </w:rPr>
            </w:pPr>
          </w:p>
        </w:tc>
        <w:tc>
          <w:tcPr>
            <w:tcW w:w="2457" w:type="dxa"/>
            <w:tcBorders>
              <w:top w:val="nil"/>
              <w:left w:val="single" w:sz="4" w:space="0" w:color="auto"/>
              <w:bottom w:val="single" w:sz="4" w:space="0" w:color="auto"/>
              <w:right w:val="single" w:sz="4" w:space="0" w:color="auto"/>
            </w:tcBorders>
            <w:vAlign w:val="center"/>
          </w:tcPr>
          <w:p w14:paraId="1DD5C6F4" w14:textId="77777777" w:rsidR="007170BB" w:rsidRDefault="007170BB" w:rsidP="005F3C3D">
            <w:pPr>
              <w:pStyle w:val="TAC"/>
            </w:pPr>
          </w:p>
        </w:tc>
        <w:tc>
          <w:tcPr>
            <w:tcW w:w="1210" w:type="dxa"/>
            <w:tcBorders>
              <w:top w:val="single" w:sz="4" w:space="0" w:color="auto"/>
              <w:left w:val="single" w:sz="4" w:space="0" w:color="auto"/>
              <w:bottom w:val="single" w:sz="4" w:space="0" w:color="auto"/>
              <w:right w:val="single" w:sz="4" w:space="0" w:color="auto"/>
            </w:tcBorders>
            <w:vAlign w:val="center"/>
          </w:tcPr>
          <w:p w14:paraId="2D3E2F1F" w14:textId="77777777" w:rsidR="007170BB" w:rsidRDefault="007170BB" w:rsidP="005F3C3D">
            <w:pPr>
              <w:pStyle w:val="TAC"/>
              <w:rPr>
                <w:lang w:eastAsia="zh-CN"/>
              </w:rPr>
            </w:pPr>
            <w:r>
              <w:rPr>
                <w:rFonts w:cs="Arial"/>
                <w:color w:val="000000"/>
                <w:lang w:val="en-US" w:eastAsia="zh-CN" w:bidi="ar"/>
              </w:rPr>
              <w:t>n258</w:t>
            </w:r>
          </w:p>
        </w:tc>
        <w:tc>
          <w:tcPr>
            <w:tcW w:w="5744" w:type="dxa"/>
            <w:tcBorders>
              <w:top w:val="single" w:sz="4" w:space="0" w:color="auto"/>
              <w:left w:val="single" w:sz="4" w:space="0" w:color="auto"/>
              <w:bottom w:val="single" w:sz="4" w:space="0" w:color="auto"/>
              <w:right w:val="single" w:sz="4" w:space="0" w:color="auto"/>
            </w:tcBorders>
            <w:vAlign w:val="center"/>
          </w:tcPr>
          <w:p w14:paraId="45A27FBE" w14:textId="77777777" w:rsidR="007170BB" w:rsidRDefault="007170BB" w:rsidP="005F3C3D">
            <w:pPr>
              <w:pStyle w:val="TAC"/>
              <w:rPr>
                <w:lang w:val="en-US" w:eastAsia="zh-CN" w:bidi="ar"/>
              </w:rPr>
            </w:pPr>
            <w:r>
              <w:rPr>
                <w:lang w:val="en-US" w:eastAsia="zh-CN" w:bidi="ar"/>
              </w:rPr>
              <w:t>CA_n258K</w:t>
            </w:r>
          </w:p>
        </w:tc>
        <w:tc>
          <w:tcPr>
            <w:tcW w:w="2286" w:type="dxa"/>
            <w:tcBorders>
              <w:top w:val="nil"/>
              <w:left w:val="single" w:sz="4" w:space="0" w:color="auto"/>
              <w:bottom w:val="single" w:sz="4" w:space="0" w:color="auto"/>
              <w:right w:val="single" w:sz="4" w:space="0" w:color="auto"/>
            </w:tcBorders>
            <w:vAlign w:val="center"/>
          </w:tcPr>
          <w:p w14:paraId="060B80CE" w14:textId="77777777" w:rsidR="007170BB" w:rsidRDefault="007170BB" w:rsidP="005F3C3D">
            <w:pPr>
              <w:keepNext/>
              <w:keepLines/>
              <w:overflowPunct w:val="0"/>
              <w:autoSpaceDE w:val="0"/>
              <w:autoSpaceDN w:val="0"/>
              <w:adjustRightInd w:val="0"/>
              <w:spacing w:after="0"/>
              <w:jc w:val="center"/>
              <w:rPr>
                <w:rFonts w:eastAsia="游明朝"/>
                <w:szCs w:val="18"/>
              </w:rPr>
            </w:pPr>
          </w:p>
        </w:tc>
      </w:tr>
      <w:tr w:rsidR="007170BB" w14:paraId="7934D88E" w14:textId="77777777" w:rsidTr="00D464C6">
        <w:trPr>
          <w:trHeight w:val="187"/>
          <w:jc w:val="center"/>
        </w:trPr>
        <w:tc>
          <w:tcPr>
            <w:tcW w:w="2530" w:type="dxa"/>
            <w:tcBorders>
              <w:top w:val="single" w:sz="4" w:space="0" w:color="auto"/>
              <w:left w:val="single" w:sz="4" w:space="0" w:color="auto"/>
              <w:bottom w:val="nil"/>
              <w:right w:val="single" w:sz="4" w:space="0" w:color="auto"/>
            </w:tcBorders>
            <w:vAlign w:val="center"/>
          </w:tcPr>
          <w:p w14:paraId="2FE3A46E" w14:textId="77777777" w:rsidR="007170BB" w:rsidRDefault="007170BB" w:rsidP="005F3C3D">
            <w:pPr>
              <w:pStyle w:val="TAC"/>
              <w:rPr>
                <w:rFonts w:eastAsia="ＭＳ 明朝"/>
              </w:rPr>
            </w:pPr>
            <w:r>
              <w:rPr>
                <w:rFonts w:cs="Arial"/>
                <w:color w:val="000000"/>
                <w:lang w:val="en-US" w:eastAsia="zh-CN" w:bidi="ar"/>
              </w:rPr>
              <w:t>CA_n79A-n258L</w:t>
            </w:r>
          </w:p>
        </w:tc>
        <w:tc>
          <w:tcPr>
            <w:tcW w:w="2457" w:type="dxa"/>
            <w:tcBorders>
              <w:top w:val="single" w:sz="4" w:space="0" w:color="auto"/>
              <w:left w:val="single" w:sz="4" w:space="0" w:color="auto"/>
              <w:bottom w:val="nil"/>
              <w:right w:val="single" w:sz="4" w:space="0" w:color="auto"/>
            </w:tcBorders>
            <w:vAlign w:val="center"/>
          </w:tcPr>
          <w:p w14:paraId="4B27EE86" w14:textId="77777777" w:rsidR="007170BB" w:rsidRDefault="007170BB" w:rsidP="005F3C3D">
            <w:pPr>
              <w:pStyle w:val="TAC"/>
            </w:pPr>
            <w:r>
              <w:rPr>
                <w:rFonts w:cs="Arial"/>
                <w:lang w:val="en-US" w:eastAsia="zh-CN" w:bidi="ar"/>
              </w:rPr>
              <w:t>CA_n79A-n258A</w:t>
            </w:r>
          </w:p>
        </w:tc>
        <w:tc>
          <w:tcPr>
            <w:tcW w:w="1210" w:type="dxa"/>
            <w:tcBorders>
              <w:top w:val="single" w:sz="4" w:space="0" w:color="auto"/>
              <w:left w:val="single" w:sz="4" w:space="0" w:color="auto"/>
              <w:bottom w:val="single" w:sz="4" w:space="0" w:color="auto"/>
              <w:right w:val="single" w:sz="4" w:space="0" w:color="auto"/>
            </w:tcBorders>
            <w:vAlign w:val="center"/>
          </w:tcPr>
          <w:p w14:paraId="55F65E00" w14:textId="77777777" w:rsidR="007170BB" w:rsidRDefault="007170BB" w:rsidP="005F3C3D">
            <w:pPr>
              <w:pStyle w:val="TAC"/>
              <w:rPr>
                <w:lang w:eastAsia="zh-CN"/>
              </w:rPr>
            </w:pPr>
            <w:r>
              <w:rPr>
                <w:rFonts w:cs="Arial"/>
                <w:color w:val="000000"/>
                <w:lang w:val="en-US" w:eastAsia="zh-CN" w:bidi="ar"/>
              </w:rPr>
              <w:t>n79</w:t>
            </w:r>
          </w:p>
        </w:tc>
        <w:tc>
          <w:tcPr>
            <w:tcW w:w="5744" w:type="dxa"/>
            <w:tcBorders>
              <w:top w:val="single" w:sz="4" w:space="0" w:color="auto"/>
              <w:left w:val="single" w:sz="4" w:space="0" w:color="auto"/>
              <w:bottom w:val="single" w:sz="4" w:space="0" w:color="auto"/>
              <w:right w:val="single" w:sz="4" w:space="0" w:color="auto"/>
            </w:tcBorders>
            <w:vAlign w:val="center"/>
          </w:tcPr>
          <w:p w14:paraId="6780FF3D" w14:textId="77777777" w:rsidR="007170BB" w:rsidRDefault="007170BB" w:rsidP="005F3C3D">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6" w:type="dxa"/>
            <w:tcBorders>
              <w:top w:val="single" w:sz="4" w:space="0" w:color="auto"/>
              <w:left w:val="single" w:sz="4" w:space="0" w:color="auto"/>
              <w:bottom w:val="nil"/>
              <w:right w:val="single" w:sz="4" w:space="0" w:color="auto"/>
            </w:tcBorders>
            <w:vAlign w:val="center"/>
          </w:tcPr>
          <w:p w14:paraId="5ACCADD0" w14:textId="77777777" w:rsidR="007170BB" w:rsidRDefault="007170BB" w:rsidP="005F3C3D">
            <w:pPr>
              <w:keepNext/>
              <w:keepLines/>
              <w:overflowPunct w:val="0"/>
              <w:autoSpaceDE w:val="0"/>
              <w:autoSpaceDN w:val="0"/>
              <w:adjustRightInd w:val="0"/>
              <w:spacing w:after="0"/>
              <w:jc w:val="center"/>
              <w:textAlignment w:val="center"/>
              <w:rPr>
                <w:rFonts w:eastAsia="游明朝"/>
                <w:szCs w:val="18"/>
              </w:rPr>
            </w:pPr>
            <w:r>
              <w:rPr>
                <w:rFonts w:ascii="Arial" w:hAnsi="Arial" w:cs="Arial"/>
                <w:color w:val="000000"/>
                <w:sz w:val="18"/>
                <w:szCs w:val="18"/>
                <w:lang w:val="en-US" w:eastAsia="zh-CN" w:bidi="ar"/>
              </w:rPr>
              <w:t>0</w:t>
            </w:r>
          </w:p>
        </w:tc>
      </w:tr>
      <w:tr w:rsidR="007170BB" w14:paraId="192D3489" w14:textId="77777777" w:rsidTr="00D464C6">
        <w:trPr>
          <w:trHeight w:val="187"/>
          <w:jc w:val="center"/>
        </w:trPr>
        <w:tc>
          <w:tcPr>
            <w:tcW w:w="2530" w:type="dxa"/>
            <w:tcBorders>
              <w:top w:val="nil"/>
              <w:left w:val="single" w:sz="4" w:space="0" w:color="auto"/>
              <w:bottom w:val="single" w:sz="4" w:space="0" w:color="auto"/>
              <w:right w:val="single" w:sz="4" w:space="0" w:color="auto"/>
            </w:tcBorders>
            <w:vAlign w:val="center"/>
          </w:tcPr>
          <w:p w14:paraId="7B64B12D" w14:textId="77777777" w:rsidR="007170BB" w:rsidRDefault="007170BB" w:rsidP="005F3C3D">
            <w:pPr>
              <w:pStyle w:val="TAC"/>
              <w:rPr>
                <w:rFonts w:eastAsia="ＭＳ 明朝"/>
              </w:rPr>
            </w:pPr>
          </w:p>
        </w:tc>
        <w:tc>
          <w:tcPr>
            <w:tcW w:w="2457" w:type="dxa"/>
            <w:tcBorders>
              <w:top w:val="nil"/>
              <w:left w:val="single" w:sz="4" w:space="0" w:color="auto"/>
              <w:bottom w:val="single" w:sz="4" w:space="0" w:color="auto"/>
              <w:right w:val="single" w:sz="4" w:space="0" w:color="auto"/>
            </w:tcBorders>
            <w:vAlign w:val="center"/>
          </w:tcPr>
          <w:p w14:paraId="60EDF346" w14:textId="77777777" w:rsidR="007170BB" w:rsidRDefault="007170BB" w:rsidP="005F3C3D">
            <w:pPr>
              <w:pStyle w:val="TAC"/>
            </w:pPr>
          </w:p>
        </w:tc>
        <w:tc>
          <w:tcPr>
            <w:tcW w:w="1210" w:type="dxa"/>
            <w:tcBorders>
              <w:top w:val="single" w:sz="4" w:space="0" w:color="auto"/>
              <w:left w:val="single" w:sz="4" w:space="0" w:color="auto"/>
              <w:bottom w:val="single" w:sz="4" w:space="0" w:color="auto"/>
              <w:right w:val="single" w:sz="4" w:space="0" w:color="auto"/>
            </w:tcBorders>
            <w:vAlign w:val="center"/>
          </w:tcPr>
          <w:p w14:paraId="239A9BE0" w14:textId="77777777" w:rsidR="007170BB" w:rsidRDefault="007170BB" w:rsidP="005F3C3D">
            <w:pPr>
              <w:pStyle w:val="TAC"/>
              <w:rPr>
                <w:lang w:eastAsia="zh-CN"/>
              </w:rPr>
            </w:pPr>
            <w:r>
              <w:rPr>
                <w:rFonts w:cs="Arial"/>
                <w:color w:val="000000"/>
                <w:lang w:val="en-US" w:eastAsia="zh-CN" w:bidi="ar"/>
              </w:rPr>
              <w:t>n258</w:t>
            </w:r>
          </w:p>
        </w:tc>
        <w:tc>
          <w:tcPr>
            <w:tcW w:w="5744" w:type="dxa"/>
            <w:tcBorders>
              <w:top w:val="single" w:sz="4" w:space="0" w:color="auto"/>
              <w:left w:val="single" w:sz="4" w:space="0" w:color="auto"/>
              <w:bottom w:val="single" w:sz="4" w:space="0" w:color="auto"/>
              <w:right w:val="single" w:sz="4" w:space="0" w:color="auto"/>
            </w:tcBorders>
            <w:vAlign w:val="center"/>
          </w:tcPr>
          <w:p w14:paraId="7D5A92E0" w14:textId="77777777" w:rsidR="007170BB" w:rsidRDefault="007170BB" w:rsidP="005F3C3D">
            <w:pPr>
              <w:pStyle w:val="TAC"/>
              <w:rPr>
                <w:lang w:val="en-US" w:eastAsia="zh-CN" w:bidi="ar"/>
              </w:rPr>
            </w:pPr>
            <w:r>
              <w:rPr>
                <w:lang w:val="en-US" w:eastAsia="zh-CN" w:bidi="ar"/>
              </w:rPr>
              <w:t>CA_n258L</w:t>
            </w:r>
          </w:p>
        </w:tc>
        <w:tc>
          <w:tcPr>
            <w:tcW w:w="2286" w:type="dxa"/>
            <w:tcBorders>
              <w:top w:val="nil"/>
              <w:left w:val="single" w:sz="4" w:space="0" w:color="auto"/>
              <w:bottom w:val="single" w:sz="4" w:space="0" w:color="auto"/>
              <w:right w:val="single" w:sz="4" w:space="0" w:color="auto"/>
            </w:tcBorders>
            <w:vAlign w:val="center"/>
          </w:tcPr>
          <w:p w14:paraId="16C1858D" w14:textId="77777777" w:rsidR="007170BB" w:rsidRDefault="007170BB" w:rsidP="005F3C3D">
            <w:pPr>
              <w:keepNext/>
              <w:keepLines/>
              <w:overflowPunct w:val="0"/>
              <w:autoSpaceDE w:val="0"/>
              <w:autoSpaceDN w:val="0"/>
              <w:adjustRightInd w:val="0"/>
              <w:spacing w:after="0"/>
              <w:jc w:val="center"/>
              <w:rPr>
                <w:rFonts w:eastAsia="游明朝"/>
                <w:szCs w:val="18"/>
              </w:rPr>
            </w:pPr>
          </w:p>
        </w:tc>
      </w:tr>
      <w:tr w:rsidR="007170BB" w14:paraId="3F351583" w14:textId="77777777" w:rsidTr="00D464C6">
        <w:trPr>
          <w:trHeight w:val="187"/>
          <w:jc w:val="center"/>
        </w:trPr>
        <w:tc>
          <w:tcPr>
            <w:tcW w:w="2530" w:type="dxa"/>
            <w:tcBorders>
              <w:top w:val="single" w:sz="4" w:space="0" w:color="auto"/>
              <w:left w:val="single" w:sz="4" w:space="0" w:color="auto"/>
              <w:bottom w:val="nil"/>
              <w:right w:val="single" w:sz="4" w:space="0" w:color="auto"/>
            </w:tcBorders>
            <w:vAlign w:val="center"/>
          </w:tcPr>
          <w:p w14:paraId="76453C17" w14:textId="77777777" w:rsidR="007170BB" w:rsidRDefault="007170BB" w:rsidP="005F3C3D">
            <w:pPr>
              <w:pStyle w:val="TAC"/>
              <w:rPr>
                <w:rFonts w:eastAsia="ＭＳ 明朝"/>
              </w:rPr>
            </w:pPr>
            <w:r>
              <w:rPr>
                <w:rFonts w:cs="Arial"/>
                <w:color w:val="000000"/>
                <w:lang w:val="en-US" w:eastAsia="zh-CN" w:bidi="ar"/>
              </w:rPr>
              <w:t>CA_n79A-n258M</w:t>
            </w:r>
          </w:p>
        </w:tc>
        <w:tc>
          <w:tcPr>
            <w:tcW w:w="2457" w:type="dxa"/>
            <w:tcBorders>
              <w:top w:val="single" w:sz="4" w:space="0" w:color="auto"/>
              <w:left w:val="single" w:sz="4" w:space="0" w:color="auto"/>
              <w:bottom w:val="nil"/>
              <w:right w:val="single" w:sz="4" w:space="0" w:color="auto"/>
            </w:tcBorders>
            <w:vAlign w:val="center"/>
          </w:tcPr>
          <w:p w14:paraId="591F33C4" w14:textId="77777777" w:rsidR="007170BB" w:rsidRDefault="007170BB" w:rsidP="005F3C3D">
            <w:pPr>
              <w:pStyle w:val="TAC"/>
            </w:pPr>
            <w:r>
              <w:rPr>
                <w:rFonts w:cs="Arial"/>
                <w:color w:val="000000"/>
                <w:lang w:val="en-US" w:eastAsia="zh-CN" w:bidi="ar"/>
              </w:rPr>
              <w:t>CA_n79A-n258A</w:t>
            </w:r>
          </w:p>
        </w:tc>
        <w:tc>
          <w:tcPr>
            <w:tcW w:w="1210" w:type="dxa"/>
            <w:tcBorders>
              <w:top w:val="single" w:sz="4" w:space="0" w:color="auto"/>
              <w:left w:val="single" w:sz="4" w:space="0" w:color="auto"/>
              <w:bottom w:val="single" w:sz="4" w:space="0" w:color="auto"/>
              <w:right w:val="single" w:sz="4" w:space="0" w:color="auto"/>
            </w:tcBorders>
            <w:vAlign w:val="center"/>
          </w:tcPr>
          <w:p w14:paraId="1D11D852" w14:textId="77777777" w:rsidR="007170BB" w:rsidRDefault="007170BB" w:rsidP="005F3C3D">
            <w:pPr>
              <w:pStyle w:val="TAC"/>
              <w:rPr>
                <w:lang w:eastAsia="zh-CN"/>
              </w:rPr>
            </w:pPr>
            <w:r>
              <w:rPr>
                <w:rFonts w:cs="Arial"/>
                <w:color w:val="000000"/>
                <w:lang w:val="en-US" w:eastAsia="zh-CN" w:bidi="ar"/>
              </w:rPr>
              <w:t>n79</w:t>
            </w:r>
          </w:p>
        </w:tc>
        <w:tc>
          <w:tcPr>
            <w:tcW w:w="5744" w:type="dxa"/>
            <w:tcBorders>
              <w:top w:val="single" w:sz="4" w:space="0" w:color="auto"/>
              <w:left w:val="single" w:sz="4" w:space="0" w:color="auto"/>
              <w:bottom w:val="single" w:sz="4" w:space="0" w:color="auto"/>
              <w:right w:val="single" w:sz="4" w:space="0" w:color="auto"/>
            </w:tcBorders>
            <w:vAlign w:val="center"/>
          </w:tcPr>
          <w:p w14:paraId="50A48DC4" w14:textId="77777777" w:rsidR="007170BB" w:rsidRDefault="007170BB" w:rsidP="005F3C3D">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6" w:type="dxa"/>
            <w:tcBorders>
              <w:top w:val="single" w:sz="4" w:space="0" w:color="auto"/>
              <w:left w:val="single" w:sz="4" w:space="0" w:color="auto"/>
              <w:bottom w:val="nil"/>
              <w:right w:val="single" w:sz="4" w:space="0" w:color="auto"/>
            </w:tcBorders>
            <w:vAlign w:val="center"/>
          </w:tcPr>
          <w:p w14:paraId="53DF7916" w14:textId="77777777" w:rsidR="007170BB" w:rsidRDefault="007170BB" w:rsidP="005F3C3D">
            <w:pPr>
              <w:keepNext/>
              <w:keepLines/>
              <w:overflowPunct w:val="0"/>
              <w:autoSpaceDE w:val="0"/>
              <w:autoSpaceDN w:val="0"/>
              <w:adjustRightInd w:val="0"/>
              <w:spacing w:after="0"/>
              <w:jc w:val="center"/>
              <w:textAlignment w:val="center"/>
              <w:rPr>
                <w:rFonts w:eastAsia="游明朝"/>
                <w:szCs w:val="18"/>
              </w:rPr>
            </w:pPr>
            <w:r>
              <w:rPr>
                <w:rFonts w:ascii="Arial" w:hAnsi="Arial" w:cs="Arial"/>
                <w:color w:val="000000"/>
                <w:sz w:val="18"/>
                <w:szCs w:val="18"/>
                <w:lang w:val="en-US" w:eastAsia="zh-CN" w:bidi="ar"/>
              </w:rPr>
              <w:t>0</w:t>
            </w:r>
          </w:p>
        </w:tc>
      </w:tr>
      <w:tr w:rsidR="007170BB" w14:paraId="0E500C90" w14:textId="77777777" w:rsidTr="00D464C6">
        <w:trPr>
          <w:trHeight w:val="187"/>
          <w:jc w:val="center"/>
        </w:trPr>
        <w:tc>
          <w:tcPr>
            <w:tcW w:w="2530" w:type="dxa"/>
            <w:tcBorders>
              <w:top w:val="nil"/>
              <w:left w:val="single" w:sz="4" w:space="0" w:color="auto"/>
              <w:bottom w:val="single" w:sz="4" w:space="0" w:color="auto"/>
              <w:right w:val="single" w:sz="4" w:space="0" w:color="auto"/>
            </w:tcBorders>
            <w:vAlign w:val="center"/>
          </w:tcPr>
          <w:p w14:paraId="7287183B" w14:textId="77777777" w:rsidR="007170BB" w:rsidRDefault="007170BB" w:rsidP="005F3C3D">
            <w:pPr>
              <w:pStyle w:val="TAC"/>
              <w:rPr>
                <w:rFonts w:eastAsia="ＭＳ 明朝"/>
              </w:rPr>
            </w:pPr>
          </w:p>
        </w:tc>
        <w:tc>
          <w:tcPr>
            <w:tcW w:w="2457" w:type="dxa"/>
            <w:tcBorders>
              <w:top w:val="nil"/>
              <w:left w:val="single" w:sz="4" w:space="0" w:color="auto"/>
              <w:bottom w:val="single" w:sz="4" w:space="0" w:color="auto"/>
              <w:right w:val="single" w:sz="4" w:space="0" w:color="auto"/>
            </w:tcBorders>
            <w:vAlign w:val="center"/>
          </w:tcPr>
          <w:p w14:paraId="43B980E0" w14:textId="77777777" w:rsidR="007170BB" w:rsidRDefault="007170BB" w:rsidP="005F3C3D">
            <w:pPr>
              <w:pStyle w:val="TAC"/>
            </w:pPr>
          </w:p>
        </w:tc>
        <w:tc>
          <w:tcPr>
            <w:tcW w:w="1210" w:type="dxa"/>
            <w:tcBorders>
              <w:top w:val="single" w:sz="4" w:space="0" w:color="auto"/>
              <w:left w:val="single" w:sz="4" w:space="0" w:color="auto"/>
              <w:bottom w:val="single" w:sz="4" w:space="0" w:color="auto"/>
              <w:right w:val="single" w:sz="4" w:space="0" w:color="auto"/>
            </w:tcBorders>
            <w:vAlign w:val="center"/>
          </w:tcPr>
          <w:p w14:paraId="3E91EB84" w14:textId="77777777" w:rsidR="007170BB" w:rsidRDefault="007170BB" w:rsidP="005F3C3D">
            <w:pPr>
              <w:pStyle w:val="TAC"/>
              <w:rPr>
                <w:lang w:eastAsia="zh-CN"/>
              </w:rPr>
            </w:pPr>
            <w:r>
              <w:rPr>
                <w:rFonts w:cs="Arial"/>
                <w:color w:val="000000"/>
                <w:lang w:val="en-US" w:eastAsia="zh-CN" w:bidi="ar"/>
              </w:rPr>
              <w:t>n258</w:t>
            </w:r>
          </w:p>
        </w:tc>
        <w:tc>
          <w:tcPr>
            <w:tcW w:w="5744" w:type="dxa"/>
            <w:tcBorders>
              <w:top w:val="single" w:sz="4" w:space="0" w:color="auto"/>
              <w:left w:val="single" w:sz="4" w:space="0" w:color="auto"/>
              <w:bottom w:val="single" w:sz="4" w:space="0" w:color="auto"/>
              <w:right w:val="single" w:sz="4" w:space="0" w:color="auto"/>
            </w:tcBorders>
            <w:vAlign w:val="center"/>
          </w:tcPr>
          <w:p w14:paraId="7F04EE22" w14:textId="77777777" w:rsidR="007170BB" w:rsidRDefault="007170BB" w:rsidP="005F3C3D">
            <w:pPr>
              <w:pStyle w:val="TAC"/>
              <w:rPr>
                <w:lang w:val="en-US" w:eastAsia="zh-CN" w:bidi="ar"/>
              </w:rPr>
            </w:pPr>
            <w:r>
              <w:rPr>
                <w:lang w:val="en-US" w:eastAsia="zh-CN" w:bidi="ar"/>
              </w:rPr>
              <w:t>CA_n258M</w:t>
            </w:r>
          </w:p>
        </w:tc>
        <w:tc>
          <w:tcPr>
            <w:tcW w:w="2286" w:type="dxa"/>
            <w:tcBorders>
              <w:top w:val="nil"/>
              <w:left w:val="single" w:sz="4" w:space="0" w:color="auto"/>
              <w:bottom w:val="single" w:sz="4" w:space="0" w:color="auto"/>
              <w:right w:val="single" w:sz="4" w:space="0" w:color="auto"/>
            </w:tcBorders>
            <w:vAlign w:val="center"/>
          </w:tcPr>
          <w:p w14:paraId="7B307D9E" w14:textId="77777777" w:rsidR="007170BB" w:rsidRDefault="007170BB" w:rsidP="005F3C3D">
            <w:pPr>
              <w:keepNext/>
              <w:keepLines/>
              <w:overflowPunct w:val="0"/>
              <w:autoSpaceDE w:val="0"/>
              <w:autoSpaceDN w:val="0"/>
              <w:adjustRightInd w:val="0"/>
              <w:spacing w:after="0"/>
              <w:jc w:val="center"/>
              <w:rPr>
                <w:rFonts w:eastAsia="游明朝"/>
                <w:szCs w:val="18"/>
              </w:rPr>
            </w:pPr>
          </w:p>
        </w:tc>
      </w:tr>
      <w:tr w:rsidR="007170BB" w14:paraId="758E0B7E" w14:textId="77777777" w:rsidTr="00D464C6">
        <w:trPr>
          <w:trHeight w:val="187"/>
          <w:jc w:val="center"/>
        </w:trPr>
        <w:tc>
          <w:tcPr>
            <w:tcW w:w="2530" w:type="dxa"/>
            <w:vMerge w:val="restart"/>
            <w:tcBorders>
              <w:top w:val="nil"/>
              <w:left w:val="single" w:sz="4" w:space="0" w:color="auto"/>
              <w:right w:val="single" w:sz="4" w:space="0" w:color="auto"/>
            </w:tcBorders>
            <w:vAlign w:val="center"/>
          </w:tcPr>
          <w:p w14:paraId="2FFEB506" w14:textId="77777777" w:rsidR="007170BB" w:rsidRPr="000D3614" w:rsidRDefault="007170BB" w:rsidP="005F3C3D">
            <w:pPr>
              <w:pStyle w:val="TAC"/>
              <w:rPr>
                <w:rFonts w:eastAsia="ＭＳ 明朝"/>
              </w:rPr>
            </w:pPr>
            <w:r w:rsidRPr="000D3614">
              <w:rPr>
                <w:rFonts w:eastAsia="ＭＳ 明朝"/>
              </w:rPr>
              <w:t>CA_n79C-n</w:t>
            </w:r>
            <w:r>
              <w:rPr>
                <w:rFonts w:eastAsia="ＭＳ 明朝"/>
              </w:rPr>
              <w:t>258A</w:t>
            </w:r>
          </w:p>
        </w:tc>
        <w:tc>
          <w:tcPr>
            <w:tcW w:w="2457" w:type="dxa"/>
            <w:vMerge w:val="restart"/>
            <w:tcBorders>
              <w:top w:val="nil"/>
              <w:left w:val="single" w:sz="4" w:space="0" w:color="auto"/>
              <w:right w:val="single" w:sz="4" w:space="0" w:color="auto"/>
            </w:tcBorders>
            <w:vAlign w:val="center"/>
          </w:tcPr>
          <w:p w14:paraId="5973704F" w14:textId="77777777" w:rsidR="007170BB" w:rsidRDefault="007170BB" w:rsidP="005F3C3D">
            <w:pPr>
              <w:pStyle w:val="TAC"/>
            </w:pPr>
            <w:r>
              <w:t>CA_n79A-n258A</w:t>
            </w:r>
          </w:p>
        </w:tc>
        <w:tc>
          <w:tcPr>
            <w:tcW w:w="1210" w:type="dxa"/>
            <w:tcBorders>
              <w:top w:val="single" w:sz="4" w:space="0" w:color="auto"/>
              <w:left w:val="single" w:sz="4" w:space="0" w:color="auto"/>
              <w:bottom w:val="single" w:sz="4" w:space="0" w:color="auto"/>
              <w:right w:val="single" w:sz="4" w:space="0" w:color="auto"/>
            </w:tcBorders>
            <w:vAlign w:val="center"/>
          </w:tcPr>
          <w:p w14:paraId="3CA86B54" w14:textId="77777777" w:rsidR="007170BB" w:rsidRPr="000D3614" w:rsidRDefault="007170BB" w:rsidP="005F3C3D">
            <w:pPr>
              <w:pStyle w:val="TAC"/>
              <w:rPr>
                <w:rFonts w:cs="Arial"/>
                <w:color w:val="000000"/>
                <w:lang w:val="en-US" w:eastAsia="zh-CN" w:bidi="ar"/>
              </w:rPr>
            </w:pPr>
            <w:r w:rsidRPr="000D3614">
              <w:rPr>
                <w:rFonts w:cs="Arial"/>
                <w:color w:val="000000"/>
                <w:lang w:val="en-US" w:eastAsia="zh-CN" w:bidi="ar"/>
              </w:rPr>
              <w:t>n79</w:t>
            </w:r>
          </w:p>
        </w:tc>
        <w:tc>
          <w:tcPr>
            <w:tcW w:w="5744" w:type="dxa"/>
            <w:tcBorders>
              <w:top w:val="single" w:sz="4" w:space="0" w:color="auto"/>
              <w:left w:val="single" w:sz="4" w:space="0" w:color="auto"/>
              <w:bottom w:val="single" w:sz="4" w:space="0" w:color="auto"/>
              <w:right w:val="single" w:sz="4" w:space="0" w:color="auto"/>
            </w:tcBorders>
            <w:vAlign w:val="center"/>
          </w:tcPr>
          <w:p w14:paraId="242A4D2F" w14:textId="77777777" w:rsidR="007170BB" w:rsidRPr="000D3614" w:rsidRDefault="007170BB" w:rsidP="005F3C3D">
            <w:pPr>
              <w:pStyle w:val="TAC"/>
              <w:rPr>
                <w:lang w:val="en-US" w:eastAsia="zh-CN" w:bidi="ar"/>
              </w:rPr>
            </w:pPr>
            <w:r>
              <w:rPr>
                <w:lang w:val="en-US" w:eastAsia="zh-CN" w:bidi="ar"/>
              </w:rPr>
              <w:t>CA_n79C</w:t>
            </w:r>
          </w:p>
        </w:tc>
        <w:tc>
          <w:tcPr>
            <w:tcW w:w="2286" w:type="dxa"/>
            <w:vMerge w:val="restart"/>
            <w:tcBorders>
              <w:top w:val="nil"/>
              <w:left w:val="single" w:sz="4" w:space="0" w:color="auto"/>
              <w:right w:val="single" w:sz="4" w:space="0" w:color="auto"/>
            </w:tcBorders>
            <w:vAlign w:val="center"/>
          </w:tcPr>
          <w:p w14:paraId="05DFCB7C" w14:textId="77777777" w:rsidR="007170BB" w:rsidRPr="000D3614" w:rsidRDefault="007170BB" w:rsidP="005F3C3D">
            <w:pPr>
              <w:jc w:val="center"/>
              <w:rPr>
                <w:rFonts w:eastAsia="游明朝"/>
                <w:szCs w:val="18"/>
              </w:rPr>
            </w:pPr>
            <w:r w:rsidRPr="000D3614">
              <w:rPr>
                <w:rFonts w:eastAsia="游明朝"/>
                <w:szCs w:val="18"/>
              </w:rPr>
              <w:t>0</w:t>
            </w:r>
          </w:p>
        </w:tc>
      </w:tr>
      <w:tr w:rsidR="007170BB" w14:paraId="3F5943E3" w14:textId="77777777" w:rsidTr="00D464C6">
        <w:trPr>
          <w:trHeight w:val="187"/>
          <w:jc w:val="center"/>
        </w:trPr>
        <w:tc>
          <w:tcPr>
            <w:tcW w:w="2530" w:type="dxa"/>
            <w:vMerge/>
            <w:tcBorders>
              <w:left w:val="single" w:sz="4" w:space="0" w:color="auto"/>
              <w:right w:val="single" w:sz="4" w:space="0" w:color="auto"/>
            </w:tcBorders>
            <w:vAlign w:val="center"/>
          </w:tcPr>
          <w:p w14:paraId="655BCA7F" w14:textId="77777777" w:rsidR="007170BB" w:rsidRPr="000D3614" w:rsidRDefault="007170BB" w:rsidP="005F3C3D">
            <w:pPr>
              <w:pStyle w:val="TAC"/>
              <w:rPr>
                <w:rFonts w:eastAsia="ＭＳ 明朝"/>
              </w:rPr>
            </w:pPr>
          </w:p>
        </w:tc>
        <w:tc>
          <w:tcPr>
            <w:tcW w:w="2457" w:type="dxa"/>
            <w:vMerge/>
            <w:tcBorders>
              <w:left w:val="single" w:sz="4" w:space="0" w:color="auto"/>
              <w:right w:val="single" w:sz="4" w:space="0" w:color="auto"/>
            </w:tcBorders>
            <w:vAlign w:val="center"/>
          </w:tcPr>
          <w:p w14:paraId="0D744F5E" w14:textId="77777777" w:rsidR="007170BB" w:rsidRDefault="007170BB" w:rsidP="005F3C3D">
            <w:pPr>
              <w:pStyle w:val="TAC"/>
            </w:pPr>
          </w:p>
        </w:tc>
        <w:tc>
          <w:tcPr>
            <w:tcW w:w="1210" w:type="dxa"/>
            <w:tcBorders>
              <w:top w:val="single" w:sz="4" w:space="0" w:color="auto"/>
              <w:left w:val="single" w:sz="4" w:space="0" w:color="auto"/>
              <w:bottom w:val="single" w:sz="4" w:space="0" w:color="auto"/>
              <w:right w:val="single" w:sz="4" w:space="0" w:color="auto"/>
            </w:tcBorders>
            <w:vAlign w:val="center"/>
          </w:tcPr>
          <w:p w14:paraId="42158BD6" w14:textId="77777777" w:rsidR="007170BB" w:rsidRPr="000D3614" w:rsidRDefault="007170BB" w:rsidP="005F3C3D">
            <w:pPr>
              <w:pStyle w:val="TAC"/>
              <w:rPr>
                <w:rFonts w:cs="Arial"/>
                <w:color w:val="000000"/>
                <w:lang w:val="en-US" w:eastAsia="zh-CN" w:bidi="ar"/>
              </w:rPr>
            </w:pPr>
            <w:r>
              <w:rPr>
                <w:rFonts w:cs="Arial"/>
                <w:color w:val="000000"/>
                <w:lang w:val="en-US" w:eastAsia="zh-CN" w:bidi="ar"/>
              </w:rPr>
              <w:t>n258</w:t>
            </w:r>
          </w:p>
        </w:tc>
        <w:tc>
          <w:tcPr>
            <w:tcW w:w="5744" w:type="dxa"/>
            <w:tcBorders>
              <w:top w:val="single" w:sz="4" w:space="0" w:color="auto"/>
              <w:left w:val="single" w:sz="4" w:space="0" w:color="auto"/>
              <w:bottom w:val="single" w:sz="4" w:space="0" w:color="auto"/>
              <w:right w:val="single" w:sz="4" w:space="0" w:color="auto"/>
            </w:tcBorders>
            <w:vAlign w:val="center"/>
          </w:tcPr>
          <w:p w14:paraId="4FA25D8B" w14:textId="77777777" w:rsidR="007170BB" w:rsidRPr="000D3614" w:rsidRDefault="007170BB" w:rsidP="005F3C3D">
            <w:pPr>
              <w:pStyle w:val="TAC"/>
              <w:rPr>
                <w:lang w:val="en-US" w:eastAsia="zh-CN" w:bidi="ar"/>
              </w:rPr>
            </w:pPr>
            <w:r>
              <w:rPr>
                <w:lang w:val="en-US" w:eastAsia="zh-CN" w:bidi="ar"/>
              </w:rPr>
              <w:t>50, 100, 200, 400</w:t>
            </w:r>
          </w:p>
        </w:tc>
        <w:tc>
          <w:tcPr>
            <w:tcW w:w="2286" w:type="dxa"/>
            <w:vMerge/>
            <w:tcBorders>
              <w:left w:val="single" w:sz="4" w:space="0" w:color="auto"/>
              <w:right w:val="single" w:sz="4" w:space="0" w:color="auto"/>
            </w:tcBorders>
            <w:vAlign w:val="center"/>
          </w:tcPr>
          <w:p w14:paraId="22EB7E4E" w14:textId="77777777" w:rsidR="007170BB" w:rsidRDefault="007170BB" w:rsidP="005F3C3D">
            <w:pPr>
              <w:rPr>
                <w:rFonts w:eastAsia="游明朝"/>
                <w:szCs w:val="18"/>
              </w:rPr>
            </w:pPr>
          </w:p>
        </w:tc>
      </w:tr>
      <w:tr w:rsidR="001D52F2" w:rsidRPr="00CD0498" w14:paraId="4554D116" w14:textId="77777777" w:rsidTr="00D464C6">
        <w:trPr>
          <w:trHeight w:val="187"/>
          <w:jc w:val="center"/>
          <w:ins w:id="710" w:author="DOCOMO" w:date="2022-08-10T02:30:00Z"/>
        </w:trPr>
        <w:tc>
          <w:tcPr>
            <w:tcW w:w="2530" w:type="dxa"/>
            <w:tcBorders>
              <w:top w:val="single" w:sz="4" w:space="0" w:color="auto"/>
              <w:left w:val="single" w:sz="4" w:space="0" w:color="auto"/>
              <w:bottom w:val="nil"/>
              <w:right w:val="single" w:sz="4" w:space="0" w:color="auto"/>
            </w:tcBorders>
          </w:tcPr>
          <w:p w14:paraId="623B4E81" w14:textId="77777777" w:rsidR="001D52F2" w:rsidRPr="00CD0498" w:rsidRDefault="001D52F2" w:rsidP="00D61997">
            <w:pPr>
              <w:keepNext/>
              <w:keepLines/>
              <w:overflowPunct w:val="0"/>
              <w:autoSpaceDE w:val="0"/>
              <w:autoSpaceDN w:val="0"/>
              <w:adjustRightInd w:val="0"/>
              <w:spacing w:after="0"/>
              <w:jc w:val="center"/>
              <w:rPr>
                <w:ins w:id="711" w:author="DOCOMO" w:date="2022-08-10T02:30:00Z"/>
                <w:rFonts w:ascii="Arial" w:hAnsi="Arial"/>
                <w:sz w:val="18"/>
                <w:szCs w:val="18"/>
              </w:rPr>
            </w:pPr>
            <w:ins w:id="712" w:author="DOCOMO" w:date="2022-08-10T02:30:00Z">
              <w:r w:rsidRPr="00CD0498">
                <w:rPr>
                  <w:rFonts w:ascii="Arial" w:hAnsi="Arial"/>
                  <w:sz w:val="18"/>
                  <w:szCs w:val="18"/>
                </w:rPr>
                <w:t>CA_</w:t>
              </w:r>
              <w:r>
                <w:rPr>
                  <w:rFonts w:ascii="Arial" w:hAnsi="Arial"/>
                  <w:sz w:val="18"/>
                  <w:szCs w:val="18"/>
                </w:rPr>
                <w:t>n79A</w:t>
              </w:r>
              <w:r w:rsidRPr="00CD0498">
                <w:rPr>
                  <w:rFonts w:ascii="Arial" w:hAnsi="Arial"/>
                  <w:sz w:val="18"/>
                  <w:szCs w:val="18"/>
                </w:rPr>
                <w:t>-n</w:t>
              </w:r>
              <w:r>
                <w:rPr>
                  <w:rFonts w:ascii="Arial" w:hAnsi="Arial"/>
                  <w:sz w:val="18"/>
                  <w:szCs w:val="18"/>
                  <w:lang w:eastAsia="zh-CN"/>
                </w:rPr>
                <w:t>259</w:t>
              </w:r>
              <w:r w:rsidRPr="00CD0498">
                <w:rPr>
                  <w:rFonts w:ascii="Arial" w:hAnsi="Arial"/>
                  <w:sz w:val="18"/>
                  <w:szCs w:val="18"/>
                </w:rPr>
                <w:t>A</w:t>
              </w:r>
            </w:ins>
          </w:p>
        </w:tc>
        <w:tc>
          <w:tcPr>
            <w:tcW w:w="2457" w:type="dxa"/>
            <w:tcBorders>
              <w:top w:val="single" w:sz="4" w:space="0" w:color="auto"/>
              <w:left w:val="single" w:sz="4" w:space="0" w:color="auto"/>
              <w:bottom w:val="nil"/>
              <w:right w:val="single" w:sz="4" w:space="0" w:color="auto"/>
            </w:tcBorders>
          </w:tcPr>
          <w:p w14:paraId="183F8D52" w14:textId="77777777" w:rsidR="001D52F2" w:rsidRPr="00CD0498" w:rsidRDefault="001D52F2" w:rsidP="00D61997">
            <w:pPr>
              <w:keepNext/>
              <w:keepLines/>
              <w:overflowPunct w:val="0"/>
              <w:autoSpaceDE w:val="0"/>
              <w:autoSpaceDN w:val="0"/>
              <w:adjustRightInd w:val="0"/>
              <w:spacing w:after="0"/>
              <w:jc w:val="center"/>
              <w:rPr>
                <w:ins w:id="713" w:author="DOCOMO" w:date="2022-08-10T02:30:00Z"/>
                <w:rFonts w:ascii="Arial" w:hAnsi="Arial"/>
                <w:sz w:val="18"/>
                <w:szCs w:val="18"/>
              </w:rPr>
            </w:pPr>
            <w:ins w:id="714" w:author="DOCOMO" w:date="2022-08-10T02:30:00Z">
              <w:r w:rsidRPr="00CD0498">
                <w:rPr>
                  <w:rFonts w:ascii="Arial" w:hAnsi="Arial"/>
                  <w:sz w:val="18"/>
                  <w:szCs w:val="18"/>
                </w:rPr>
                <w:t>CA_</w:t>
              </w:r>
              <w:r>
                <w:rPr>
                  <w:rFonts w:ascii="Arial" w:hAnsi="Arial"/>
                  <w:sz w:val="18"/>
                  <w:szCs w:val="18"/>
                </w:rPr>
                <w:t>n79A</w:t>
              </w:r>
              <w:r w:rsidRPr="00CD0498">
                <w:rPr>
                  <w:rFonts w:ascii="Arial" w:hAnsi="Arial"/>
                  <w:sz w:val="18"/>
                  <w:szCs w:val="18"/>
                </w:rPr>
                <w:t>-n</w:t>
              </w:r>
              <w:r>
                <w:rPr>
                  <w:rFonts w:ascii="Arial" w:hAnsi="Arial"/>
                  <w:sz w:val="18"/>
                  <w:szCs w:val="18"/>
                  <w:lang w:eastAsia="zh-CN"/>
                </w:rPr>
                <w:t>259</w:t>
              </w:r>
              <w:r w:rsidRPr="00CD0498">
                <w:rPr>
                  <w:rFonts w:ascii="Arial" w:hAnsi="Arial"/>
                  <w:sz w:val="18"/>
                  <w:szCs w:val="18"/>
                </w:rPr>
                <w:t>A</w:t>
              </w:r>
            </w:ins>
          </w:p>
        </w:tc>
        <w:tc>
          <w:tcPr>
            <w:tcW w:w="1208" w:type="dxa"/>
            <w:tcBorders>
              <w:top w:val="single" w:sz="4" w:space="0" w:color="auto"/>
              <w:left w:val="single" w:sz="4" w:space="0" w:color="auto"/>
              <w:bottom w:val="single" w:sz="4" w:space="0" w:color="auto"/>
              <w:right w:val="single" w:sz="4" w:space="0" w:color="auto"/>
            </w:tcBorders>
          </w:tcPr>
          <w:p w14:paraId="591D5030" w14:textId="77777777" w:rsidR="001D52F2" w:rsidRPr="00CD0498" w:rsidRDefault="001D52F2" w:rsidP="00D61997">
            <w:pPr>
              <w:keepNext/>
              <w:keepLines/>
              <w:overflowPunct w:val="0"/>
              <w:autoSpaceDE w:val="0"/>
              <w:autoSpaceDN w:val="0"/>
              <w:adjustRightInd w:val="0"/>
              <w:spacing w:after="0"/>
              <w:jc w:val="center"/>
              <w:rPr>
                <w:ins w:id="715" w:author="DOCOMO" w:date="2022-08-10T02:30:00Z"/>
                <w:rFonts w:ascii="Arial" w:hAnsi="Arial"/>
                <w:sz w:val="18"/>
                <w:szCs w:val="18"/>
              </w:rPr>
            </w:pPr>
            <w:ins w:id="716" w:author="DOCOMO" w:date="2022-08-10T02:30:00Z">
              <w:r>
                <w:rPr>
                  <w:rFonts w:ascii="Arial" w:hAnsi="Arial"/>
                  <w:sz w:val="18"/>
                  <w:szCs w:val="18"/>
                  <w:lang w:eastAsia="zh-CN"/>
                </w:rPr>
                <w:t>n79</w:t>
              </w:r>
            </w:ins>
          </w:p>
        </w:tc>
        <w:tc>
          <w:tcPr>
            <w:tcW w:w="5744" w:type="dxa"/>
            <w:tcBorders>
              <w:top w:val="single" w:sz="4" w:space="0" w:color="auto"/>
              <w:left w:val="single" w:sz="4" w:space="0" w:color="auto"/>
              <w:bottom w:val="single" w:sz="4" w:space="0" w:color="auto"/>
              <w:right w:val="single" w:sz="4" w:space="0" w:color="auto"/>
            </w:tcBorders>
            <w:vAlign w:val="center"/>
          </w:tcPr>
          <w:p w14:paraId="549A33A1" w14:textId="6CBF7C56" w:rsidR="001D52F2" w:rsidRPr="00CD0498" w:rsidRDefault="001D52F2" w:rsidP="00D61997">
            <w:pPr>
              <w:keepNext/>
              <w:keepLines/>
              <w:spacing w:after="0"/>
              <w:jc w:val="center"/>
              <w:rPr>
                <w:ins w:id="717" w:author="DOCOMO" w:date="2022-08-10T02:30:00Z"/>
                <w:rFonts w:ascii="Arial" w:hAnsi="Arial"/>
                <w:sz w:val="18"/>
                <w:lang w:eastAsia="zh-CN"/>
              </w:rPr>
            </w:pPr>
            <w:ins w:id="718" w:author="DOCOMO" w:date="2022-08-10T02:31:00Z">
              <w:r w:rsidRPr="001D52F2">
                <w:rPr>
                  <w:rFonts w:ascii="Arial" w:hAnsi="Arial"/>
                  <w:sz w:val="18"/>
                  <w:lang w:val="en-US" w:eastAsia="zh-CN" w:bidi="ar"/>
                </w:rPr>
                <w:t>40, 50, 60, 80, 100</w:t>
              </w:r>
            </w:ins>
          </w:p>
        </w:tc>
        <w:tc>
          <w:tcPr>
            <w:tcW w:w="2288" w:type="dxa"/>
            <w:tcBorders>
              <w:top w:val="single" w:sz="4" w:space="0" w:color="auto"/>
              <w:left w:val="single" w:sz="4" w:space="0" w:color="auto"/>
              <w:bottom w:val="nil"/>
              <w:right w:val="single" w:sz="4" w:space="0" w:color="auto"/>
            </w:tcBorders>
          </w:tcPr>
          <w:p w14:paraId="3ABB7A6F" w14:textId="77777777" w:rsidR="001D52F2" w:rsidRPr="00CD0498" w:rsidRDefault="001D52F2" w:rsidP="00D61997">
            <w:pPr>
              <w:keepNext/>
              <w:keepLines/>
              <w:overflowPunct w:val="0"/>
              <w:autoSpaceDE w:val="0"/>
              <w:autoSpaceDN w:val="0"/>
              <w:adjustRightInd w:val="0"/>
              <w:spacing w:after="0"/>
              <w:jc w:val="center"/>
              <w:rPr>
                <w:ins w:id="719" w:author="DOCOMO" w:date="2022-08-10T02:30:00Z"/>
                <w:rFonts w:ascii="Arial" w:hAnsi="Arial"/>
                <w:sz w:val="18"/>
                <w:szCs w:val="18"/>
                <w:lang w:eastAsia="zh-CN"/>
              </w:rPr>
            </w:pPr>
            <w:ins w:id="720" w:author="DOCOMO" w:date="2022-08-10T02:30:00Z">
              <w:r w:rsidRPr="00CD0498">
                <w:rPr>
                  <w:rFonts w:ascii="Arial" w:hAnsi="Arial"/>
                  <w:sz w:val="18"/>
                  <w:szCs w:val="18"/>
                  <w:lang w:eastAsia="zh-CN"/>
                </w:rPr>
                <w:t>0</w:t>
              </w:r>
            </w:ins>
          </w:p>
        </w:tc>
      </w:tr>
      <w:tr w:rsidR="001D52F2" w:rsidRPr="00CD0498" w14:paraId="2C98905F" w14:textId="77777777" w:rsidTr="00D464C6">
        <w:trPr>
          <w:trHeight w:val="187"/>
          <w:jc w:val="center"/>
          <w:ins w:id="721" w:author="DOCOMO" w:date="2022-08-10T02:30:00Z"/>
        </w:trPr>
        <w:tc>
          <w:tcPr>
            <w:tcW w:w="2530" w:type="dxa"/>
            <w:tcBorders>
              <w:top w:val="nil"/>
              <w:left w:val="single" w:sz="4" w:space="0" w:color="auto"/>
              <w:bottom w:val="single" w:sz="4" w:space="0" w:color="auto"/>
              <w:right w:val="single" w:sz="4" w:space="0" w:color="auto"/>
            </w:tcBorders>
          </w:tcPr>
          <w:p w14:paraId="61E60DE2" w14:textId="77777777" w:rsidR="001D52F2" w:rsidRPr="00CD0498" w:rsidRDefault="001D52F2" w:rsidP="00D61997">
            <w:pPr>
              <w:keepNext/>
              <w:keepLines/>
              <w:overflowPunct w:val="0"/>
              <w:autoSpaceDE w:val="0"/>
              <w:autoSpaceDN w:val="0"/>
              <w:adjustRightInd w:val="0"/>
              <w:spacing w:after="0"/>
              <w:jc w:val="center"/>
              <w:rPr>
                <w:ins w:id="722" w:author="DOCOMO" w:date="2022-08-10T02:30:00Z"/>
                <w:rFonts w:ascii="Arial" w:hAnsi="Arial"/>
                <w:sz w:val="18"/>
                <w:szCs w:val="18"/>
              </w:rPr>
            </w:pPr>
          </w:p>
        </w:tc>
        <w:tc>
          <w:tcPr>
            <w:tcW w:w="2457" w:type="dxa"/>
            <w:tcBorders>
              <w:top w:val="nil"/>
              <w:left w:val="single" w:sz="4" w:space="0" w:color="auto"/>
              <w:bottom w:val="single" w:sz="4" w:space="0" w:color="auto"/>
              <w:right w:val="single" w:sz="4" w:space="0" w:color="auto"/>
            </w:tcBorders>
          </w:tcPr>
          <w:p w14:paraId="51AF8F96" w14:textId="77777777" w:rsidR="001D52F2" w:rsidRPr="00CD0498" w:rsidRDefault="001D52F2" w:rsidP="00D61997">
            <w:pPr>
              <w:keepNext/>
              <w:keepLines/>
              <w:overflowPunct w:val="0"/>
              <w:autoSpaceDE w:val="0"/>
              <w:autoSpaceDN w:val="0"/>
              <w:adjustRightInd w:val="0"/>
              <w:spacing w:after="0"/>
              <w:jc w:val="center"/>
              <w:rPr>
                <w:ins w:id="723" w:author="DOCOMO" w:date="2022-08-10T02:30:00Z"/>
                <w:rFonts w:ascii="Arial" w:hAnsi="Arial"/>
                <w:sz w:val="18"/>
                <w:szCs w:val="18"/>
              </w:rPr>
            </w:pPr>
          </w:p>
        </w:tc>
        <w:tc>
          <w:tcPr>
            <w:tcW w:w="1208" w:type="dxa"/>
            <w:tcBorders>
              <w:top w:val="single" w:sz="4" w:space="0" w:color="auto"/>
              <w:left w:val="single" w:sz="4" w:space="0" w:color="auto"/>
              <w:bottom w:val="single" w:sz="4" w:space="0" w:color="auto"/>
              <w:right w:val="single" w:sz="4" w:space="0" w:color="auto"/>
            </w:tcBorders>
          </w:tcPr>
          <w:p w14:paraId="57244A54" w14:textId="77777777" w:rsidR="001D52F2" w:rsidRPr="00CD0498" w:rsidRDefault="001D52F2" w:rsidP="00D61997">
            <w:pPr>
              <w:keepNext/>
              <w:keepLines/>
              <w:overflowPunct w:val="0"/>
              <w:autoSpaceDE w:val="0"/>
              <w:autoSpaceDN w:val="0"/>
              <w:adjustRightInd w:val="0"/>
              <w:spacing w:after="0"/>
              <w:jc w:val="center"/>
              <w:rPr>
                <w:ins w:id="724" w:author="DOCOMO" w:date="2022-08-10T02:30:00Z"/>
                <w:rFonts w:ascii="Arial" w:hAnsi="Arial"/>
                <w:sz w:val="18"/>
                <w:szCs w:val="18"/>
              </w:rPr>
            </w:pPr>
            <w:ins w:id="725" w:author="DOCOMO" w:date="2022-08-10T02:30:00Z">
              <w:r w:rsidRPr="00CD0498">
                <w:rPr>
                  <w:rFonts w:ascii="Arial" w:hAnsi="Arial"/>
                  <w:sz w:val="18"/>
                  <w:szCs w:val="18"/>
                  <w:lang w:eastAsia="zh-CN"/>
                </w:rPr>
                <w:t>n25</w:t>
              </w:r>
              <w:r>
                <w:rPr>
                  <w:rFonts w:ascii="Arial" w:hAnsi="Arial"/>
                  <w:sz w:val="18"/>
                  <w:szCs w:val="18"/>
                  <w:lang w:eastAsia="zh-CN"/>
                </w:rPr>
                <w:t>9</w:t>
              </w:r>
            </w:ins>
          </w:p>
        </w:tc>
        <w:tc>
          <w:tcPr>
            <w:tcW w:w="5744" w:type="dxa"/>
            <w:tcBorders>
              <w:top w:val="single" w:sz="4" w:space="0" w:color="auto"/>
              <w:left w:val="single" w:sz="4" w:space="0" w:color="auto"/>
              <w:bottom w:val="single" w:sz="4" w:space="0" w:color="auto"/>
              <w:right w:val="single" w:sz="4" w:space="0" w:color="auto"/>
            </w:tcBorders>
            <w:vAlign w:val="center"/>
          </w:tcPr>
          <w:p w14:paraId="26445461" w14:textId="77777777" w:rsidR="001D52F2" w:rsidRPr="00CD0498" w:rsidRDefault="001D52F2" w:rsidP="00D61997">
            <w:pPr>
              <w:keepNext/>
              <w:keepLines/>
              <w:spacing w:after="0"/>
              <w:jc w:val="center"/>
              <w:rPr>
                <w:ins w:id="726" w:author="DOCOMO" w:date="2022-08-10T02:30:00Z"/>
                <w:rFonts w:ascii="Arial" w:hAnsi="Arial"/>
                <w:sz w:val="18"/>
                <w:lang w:eastAsia="zh-CN"/>
              </w:rPr>
            </w:pPr>
            <w:ins w:id="727" w:author="DOCOMO" w:date="2022-08-10T02:30:00Z">
              <w:r w:rsidRPr="00CD0498">
                <w:rPr>
                  <w:rFonts w:ascii="Arial" w:hAnsi="Arial"/>
                  <w:sz w:val="18"/>
                  <w:lang w:val="en-US" w:eastAsia="zh-CN" w:bidi="ar"/>
                </w:rPr>
                <w:t>50, 100, 200, 400</w:t>
              </w:r>
            </w:ins>
          </w:p>
        </w:tc>
        <w:tc>
          <w:tcPr>
            <w:tcW w:w="2288" w:type="dxa"/>
            <w:tcBorders>
              <w:top w:val="nil"/>
              <w:left w:val="single" w:sz="4" w:space="0" w:color="auto"/>
              <w:bottom w:val="single" w:sz="4" w:space="0" w:color="auto"/>
              <w:right w:val="single" w:sz="4" w:space="0" w:color="auto"/>
            </w:tcBorders>
          </w:tcPr>
          <w:p w14:paraId="2665DB3E" w14:textId="77777777" w:rsidR="001D52F2" w:rsidRPr="00CD0498" w:rsidRDefault="001D52F2" w:rsidP="00D61997">
            <w:pPr>
              <w:keepNext/>
              <w:keepLines/>
              <w:overflowPunct w:val="0"/>
              <w:autoSpaceDE w:val="0"/>
              <w:autoSpaceDN w:val="0"/>
              <w:adjustRightInd w:val="0"/>
              <w:spacing w:after="0"/>
              <w:jc w:val="center"/>
              <w:rPr>
                <w:ins w:id="728" w:author="DOCOMO" w:date="2022-08-10T02:30:00Z"/>
                <w:rFonts w:ascii="Arial" w:hAnsi="Arial"/>
                <w:sz w:val="18"/>
                <w:szCs w:val="18"/>
                <w:lang w:eastAsia="zh-CN"/>
              </w:rPr>
            </w:pPr>
          </w:p>
        </w:tc>
      </w:tr>
      <w:tr w:rsidR="001D52F2" w:rsidRPr="00CD0498" w14:paraId="0F145C25" w14:textId="77777777" w:rsidTr="00D464C6">
        <w:trPr>
          <w:trHeight w:val="187"/>
          <w:jc w:val="center"/>
          <w:ins w:id="729" w:author="DOCOMO" w:date="2022-08-10T02:30:00Z"/>
        </w:trPr>
        <w:tc>
          <w:tcPr>
            <w:tcW w:w="2530" w:type="dxa"/>
            <w:tcBorders>
              <w:top w:val="single" w:sz="4" w:space="0" w:color="auto"/>
              <w:left w:val="single" w:sz="4" w:space="0" w:color="auto"/>
              <w:bottom w:val="nil"/>
              <w:right w:val="single" w:sz="4" w:space="0" w:color="auto"/>
            </w:tcBorders>
          </w:tcPr>
          <w:p w14:paraId="73E764D9" w14:textId="77777777" w:rsidR="001D52F2" w:rsidRPr="00CD0498" w:rsidRDefault="001D52F2" w:rsidP="00D61997">
            <w:pPr>
              <w:keepNext/>
              <w:keepLines/>
              <w:overflowPunct w:val="0"/>
              <w:autoSpaceDE w:val="0"/>
              <w:autoSpaceDN w:val="0"/>
              <w:adjustRightInd w:val="0"/>
              <w:spacing w:after="0"/>
              <w:jc w:val="center"/>
              <w:rPr>
                <w:ins w:id="730" w:author="DOCOMO" w:date="2022-08-10T02:30:00Z"/>
                <w:rFonts w:ascii="Arial" w:hAnsi="Arial" w:cs="Arial"/>
                <w:kern w:val="2"/>
                <w:sz w:val="18"/>
                <w:szCs w:val="18"/>
              </w:rPr>
            </w:pPr>
            <w:ins w:id="731" w:author="DOCOMO" w:date="2022-08-10T02:30:00Z">
              <w:r w:rsidRPr="00CD0498">
                <w:rPr>
                  <w:rFonts w:ascii="Arial" w:hAnsi="Arial" w:cs="Arial"/>
                  <w:kern w:val="2"/>
                  <w:sz w:val="18"/>
                  <w:szCs w:val="18"/>
                </w:rPr>
                <w:t>CA_</w:t>
              </w:r>
              <w:r>
                <w:rPr>
                  <w:rFonts w:ascii="Arial" w:hAnsi="Arial" w:cs="Arial"/>
                  <w:kern w:val="2"/>
                  <w:sz w:val="18"/>
                  <w:szCs w:val="18"/>
                </w:rPr>
                <w:t>n79A-n259</w:t>
              </w:r>
              <w:r w:rsidRPr="00CD0498">
                <w:rPr>
                  <w:rFonts w:ascii="Arial" w:hAnsi="Arial" w:cs="Arial"/>
                  <w:kern w:val="2"/>
                  <w:sz w:val="18"/>
                  <w:szCs w:val="18"/>
                  <w:lang w:eastAsia="zh-CN"/>
                </w:rPr>
                <w:t>G</w:t>
              </w:r>
            </w:ins>
          </w:p>
        </w:tc>
        <w:tc>
          <w:tcPr>
            <w:tcW w:w="2457" w:type="dxa"/>
            <w:tcBorders>
              <w:top w:val="single" w:sz="4" w:space="0" w:color="auto"/>
              <w:left w:val="single" w:sz="4" w:space="0" w:color="auto"/>
              <w:bottom w:val="nil"/>
              <w:right w:val="single" w:sz="4" w:space="0" w:color="auto"/>
            </w:tcBorders>
          </w:tcPr>
          <w:p w14:paraId="0F14DEF5" w14:textId="77777777" w:rsidR="001D52F2" w:rsidRPr="00CD0498" w:rsidRDefault="001D52F2" w:rsidP="00D61997">
            <w:pPr>
              <w:keepNext/>
              <w:keepLines/>
              <w:overflowPunct w:val="0"/>
              <w:autoSpaceDE w:val="0"/>
              <w:autoSpaceDN w:val="0"/>
              <w:adjustRightInd w:val="0"/>
              <w:spacing w:after="0"/>
              <w:jc w:val="center"/>
              <w:rPr>
                <w:ins w:id="732" w:author="DOCOMO" w:date="2022-08-10T02:30:00Z"/>
                <w:rFonts w:ascii="Arial" w:hAnsi="Arial" w:cs="Arial"/>
                <w:sz w:val="18"/>
                <w:szCs w:val="18"/>
                <w:lang w:eastAsia="zh-CN"/>
              </w:rPr>
            </w:pPr>
            <w:ins w:id="733" w:author="DOCOMO" w:date="2022-08-10T02:30:00Z">
              <w:r>
                <w:rPr>
                  <w:rFonts w:ascii="Arial" w:hAnsi="Arial" w:cs="Arial"/>
                  <w:sz w:val="18"/>
                  <w:szCs w:val="18"/>
                  <w:lang w:eastAsia="zh-CN"/>
                </w:rPr>
                <w:t>CA_n259</w:t>
              </w:r>
              <w:r w:rsidRPr="00CD0498">
                <w:rPr>
                  <w:rFonts w:ascii="Arial" w:hAnsi="Arial" w:cs="Arial"/>
                  <w:sz w:val="18"/>
                  <w:szCs w:val="18"/>
                  <w:lang w:eastAsia="zh-CN"/>
                </w:rPr>
                <w:t>G</w:t>
              </w:r>
            </w:ins>
          </w:p>
          <w:p w14:paraId="2EBA15E0" w14:textId="77777777" w:rsidR="001D52F2" w:rsidRPr="00CD0498" w:rsidRDefault="001D52F2" w:rsidP="00D61997">
            <w:pPr>
              <w:keepNext/>
              <w:keepLines/>
              <w:overflowPunct w:val="0"/>
              <w:autoSpaceDE w:val="0"/>
              <w:autoSpaceDN w:val="0"/>
              <w:adjustRightInd w:val="0"/>
              <w:spacing w:after="0"/>
              <w:jc w:val="center"/>
              <w:rPr>
                <w:ins w:id="734" w:author="DOCOMO" w:date="2022-08-10T02:30:00Z"/>
                <w:rFonts w:ascii="Arial" w:hAnsi="Arial" w:cs="Arial"/>
                <w:sz w:val="18"/>
                <w:szCs w:val="18"/>
              </w:rPr>
            </w:pPr>
            <w:ins w:id="735" w:author="DOCOMO" w:date="2022-08-10T02:30:00Z">
              <w:r>
                <w:rPr>
                  <w:rFonts w:ascii="Arial" w:hAnsi="Arial" w:cs="Arial"/>
                  <w:sz w:val="18"/>
                  <w:szCs w:val="18"/>
                  <w:lang w:eastAsia="zh-CN"/>
                </w:rPr>
                <w:t>CA_n79A-n259</w:t>
              </w:r>
              <w:r w:rsidRPr="00CD0498">
                <w:rPr>
                  <w:rFonts w:ascii="Arial" w:hAnsi="Arial" w:cs="Arial"/>
                  <w:sz w:val="18"/>
                  <w:szCs w:val="18"/>
                  <w:lang w:eastAsia="zh-CN"/>
                </w:rPr>
                <w:t>A</w:t>
              </w:r>
            </w:ins>
          </w:p>
          <w:p w14:paraId="33E6070C" w14:textId="77777777" w:rsidR="001D52F2" w:rsidRPr="00CD0498" w:rsidRDefault="001D52F2" w:rsidP="00D61997">
            <w:pPr>
              <w:keepNext/>
              <w:keepLines/>
              <w:overflowPunct w:val="0"/>
              <w:autoSpaceDE w:val="0"/>
              <w:autoSpaceDN w:val="0"/>
              <w:adjustRightInd w:val="0"/>
              <w:spacing w:after="0"/>
              <w:jc w:val="center"/>
              <w:rPr>
                <w:ins w:id="736" w:author="DOCOMO" w:date="2022-08-10T02:30:00Z"/>
                <w:rFonts w:ascii="Arial" w:hAnsi="Arial" w:cs="Arial"/>
                <w:sz w:val="18"/>
                <w:szCs w:val="18"/>
                <w:lang w:eastAsia="zh-CN"/>
              </w:rPr>
            </w:pPr>
            <w:ins w:id="737" w:author="DOCOMO" w:date="2022-08-10T02:30:00Z">
              <w:r w:rsidRPr="00CD0498">
                <w:rPr>
                  <w:rFonts w:ascii="Arial" w:hAnsi="Arial" w:cs="Arial"/>
                  <w:sz w:val="18"/>
                  <w:szCs w:val="18"/>
                  <w:lang w:eastAsia="zh-CN"/>
                </w:rPr>
                <w:t>CA</w:t>
              </w:r>
              <w:r w:rsidRPr="00CD0498">
                <w:rPr>
                  <w:rFonts w:ascii="Arial" w:hAnsi="Arial" w:cs="Arial"/>
                  <w:sz w:val="18"/>
                  <w:szCs w:val="18"/>
                </w:rPr>
                <w:t>_</w:t>
              </w:r>
              <w:r>
                <w:rPr>
                  <w:rFonts w:ascii="Arial" w:hAnsi="Arial" w:cs="Arial"/>
                  <w:sz w:val="18"/>
                  <w:szCs w:val="18"/>
                  <w:lang w:eastAsia="zh-CN"/>
                </w:rPr>
                <w:t>n79A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G</w:t>
              </w:r>
            </w:ins>
          </w:p>
        </w:tc>
        <w:tc>
          <w:tcPr>
            <w:tcW w:w="1208" w:type="dxa"/>
            <w:tcBorders>
              <w:top w:val="single" w:sz="4" w:space="0" w:color="auto"/>
              <w:left w:val="single" w:sz="4" w:space="0" w:color="auto"/>
              <w:bottom w:val="single" w:sz="4" w:space="0" w:color="auto"/>
              <w:right w:val="single" w:sz="4" w:space="0" w:color="auto"/>
            </w:tcBorders>
          </w:tcPr>
          <w:p w14:paraId="1AA91494" w14:textId="77777777" w:rsidR="001D52F2" w:rsidRPr="00CD0498" w:rsidRDefault="001D52F2" w:rsidP="00D61997">
            <w:pPr>
              <w:keepNext/>
              <w:keepLines/>
              <w:overflowPunct w:val="0"/>
              <w:autoSpaceDE w:val="0"/>
              <w:autoSpaceDN w:val="0"/>
              <w:adjustRightInd w:val="0"/>
              <w:spacing w:after="0"/>
              <w:jc w:val="center"/>
              <w:rPr>
                <w:ins w:id="738" w:author="DOCOMO" w:date="2022-08-10T02:30:00Z"/>
                <w:rFonts w:ascii="Arial" w:hAnsi="Arial" w:cs="Arial"/>
                <w:kern w:val="2"/>
                <w:sz w:val="18"/>
                <w:szCs w:val="18"/>
                <w:lang w:eastAsia="zh-CN"/>
              </w:rPr>
            </w:pPr>
            <w:ins w:id="739" w:author="DOCOMO" w:date="2022-08-10T02:30:00Z">
              <w:r>
                <w:rPr>
                  <w:rFonts w:ascii="Arial" w:hAnsi="Arial" w:cs="Arial"/>
                  <w:kern w:val="2"/>
                  <w:sz w:val="18"/>
                  <w:szCs w:val="18"/>
                  <w:lang w:eastAsia="zh-CN"/>
                </w:rPr>
                <w:t>n79</w:t>
              </w:r>
            </w:ins>
          </w:p>
        </w:tc>
        <w:tc>
          <w:tcPr>
            <w:tcW w:w="5744" w:type="dxa"/>
            <w:tcBorders>
              <w:top w:val="single" w:sz="4" w:space="0" w:color="auto"/>
              <w:left w:val="single" w:sz="4" w:space="0" w:color="auto"/>
              <w:bottom w:val="single" w:sz="4" w:space="0" w:color="auto"/>
              <w:right w:val="single" w:sz="4" w:space="0" w:color="auto"/>
            </w:tcBorders>
            <w:vAlign w:val="center"/>
          </w:tcPr>
          <w:p w14:paraId="6387349A" w14:textId="5F457E41" w:rsidR="001D52F2" w:rsidRPr="00CD0498" w:rsidRDefault="001D52F2" w:rsidP="00D61997">
            <w:pPr>
              <w:keepNext/>
              <w:keepLines/>
              <w:spacing w:after="0"/>
              <w:jc w:val="center"/>
              <w:rPr>
                <w:ins w:id="740" w:author="DOCOMO" w:date="2022-08-10T02:30:00Z"/>
                <w:rFonts w:ascii="Arial" w:hAnsi="Arial"/>
                <w:kern w:val="2"/>
                <w:sz w:val="18"/>
                <w:lang w:eastAsia="zh-CN"/>
              </w:rPr>
            </w:pPr>
            <w:ins w:id="741" w:author="DOCOMO" w:date="2022-08-10T02:31:00Z">
              <w:r w:rsidRPr="001D52F2">
                <w:rPr>
                  <w:rFonts w:ascii="Arial" w:hAnsi="Arial"/>
                  <w:sz w:val="18"/>
                  <w:lang w:val="en-US" w:eastAsia="zh-CN" w:bidi="ar"/>
                </w:rPr>
                <w:t>40, 50, 60, 80, 100</w:t>
              </w:r>
            </w:ins>
          </w:p>
        </w:tc>
        <w:tc>
          <w:tcPr>
            <w:tcW w:w="2288" w:type="dxa"/>
            <w:tcBorders>
              <w:top w:val="single" w:sz="4" w:space="0" w:color="auto"/>
              <w:left w:val="single" w:sz="4" w:space="0" w:color="auto"/>
              <w:bottom w:val="nil"/>
              <w:right w:val="single" w:sz="4" w:space="0" w:color="auto"/>
            </w:tcBorders>
          </w:tcPr>
          <w:p w14:paraId="54F9D2AF" w14:textId="77777777" w:rsidR="001D52F2" w:rsidRPr="00CD0498" w:rsidRDefault="001D52F2" w:rsidP="00D61997">
            <w:pPr>
              <w:keepNext/>
              <w:keepLines/>
              <w:overflowPunct w:val="0"/>
              <w:autoSpaceDE w:val="0"/>
              <w:autoSpaceDN w:val="0"/>
              <w:adjustRightInd w:val="0"/>
              <w:spacing w:after="0"/>
              <w:jc w:val="center"/>
              <w:rPr>
                <w:ins w:id="742" w:author="DOCOMO" w:date="2022-08-10T02:30:00Z"/>
                <w:rFonts w:ascii="Arial" w:hAnsi="Arial"/>
                <w:sz w:val="18"/>
                <w:szCs w:val="18"/>
                <w:lang w:eastAsia="zh-CN"/>
              </w:rPr>
            </w:pPr>
            <w:ins w:id="743" w:author="DOCOMO" w:date="2022-08-10T02:30:00Z">
              <w:r w:rsidRPr="00CD0498">
                <w:rPr>
                  <w:rFonts w:ascii="Arial" w:hAnsi="Arial"/>
                  <w:sz w:val="18"/>
                  <w:szCs w:val="18"/>
                  <w:lang w:eastAsia="zh-CN"/>
                </w:rPr>
                <w:t>0</w:t>
              </w:r>
            </w:ins>
          </w:p>
        </w:tc>
      </w:tr>
      <w:tr w:rsidR="001D52F2" w:rsidRPr="00CD0498" w14:paraId="046784FA" w14:textId="77777777" w:rsidTr="00D464C6">
        <w:trPr>
          <w:trHeight w:val="187"/>
          <w:jc w:val="center"/>
          <w:ins w:id="744" w:author="DOCOMO" w:date="2022-08-10T02:30:00Z"/>
        </w:trPr>
        <w:tc>
          <w:tcPr>
            <w:tcW w:w="2530" w:type="dxa"/>
            <w:tcBorders>
              <w:top w:val="nil"/>
              <w:left w:val="single" w:sz="4" w:space="0" w:color="auto"/>
              <w:bottom w:val="single" w:sz="4" w:space="0" w:color="auto"/>
              <w:right w:val="single" w:sz="4" w:space="0" w:color="auto"/>
            </w:tcBorders>
          </w:tcPr>
          <w:p w14:paraId="1B1F9F61" w14:textId="77777777" w:rsidR="001D52F2" w:rsidRPr="00CD0498" w:rsidRDefault="001D52F2" w:rsidP="00D61997">
            <w:pPr>
              <w:keepNext/>
              <w:keepLines/>
              <w:overflowPunct w:val="0"/>
              <w:autoSpaceDE w:val="0"/>
              <w:autoSpaceDN w:val="0"/>
              <w:adjustRightInd w:val="0"/>
              <w:spacing w:after="0"/>
              <w:jc w:val="center"/>
              <w:rPr>
                <w:ins w:id="745" w:author="DOCOMO" w:date="2022-08-10T02:30:00Z"/>
                <w:rFonts w:ascii="Arial" w:hAnsi="Arial" w:cs="Arial"/>
                <w:kern w:val="2"/>
                <w:sz w:val="18"/>
                <w:szCs w:val="18"/>
              </w:rPr>
            </w:pPr>
          </w:p>
        </w:tc>
        <w:tc>
          <w:tcPr>
            <w:tcW w:w="2457" w:type="dxa"/>
            <w:tcBorders>
              <w:top w:val="nil"/>
              <w:left w:val="single" w:sz="4" w:space="0" w:color="auto"/>
              <w:bottom w:val="single" w:sz="4" w:space="0" w:color="auto"/>
              <w:right w:val="single" w:sz="4" w:space="0" w:color="auto"/>
            </w:tcBorders>
          </w:tcPr>
          <w:p w14:paraId="27321EF6" w14:textId="77777777" w:rsidR="001D52F2" w:rsidRPr="00CD0498" w:rsidRDefault="001D52F2" w:rsidP="00D61997">
            <w:pPr>
              <w:keepNext/>
              <w:keepLines/>
              <w:overflowPunct w:val="0"/>
              <w:autoSpaceDE w:val="0"/>
              <w:autoSpaceDN w:val="0"/>
              <w:adjustRightInd w:val="0"/>
              <w:spacing w:after="0"/>
              <w:jc w:val="center"/>
              <w:rPr>
                <w:ins w:id="746" w:author="DOCOMO" w:date="2022-08-10T02:30:00Z"/>
                <w:rFonts w:ascii="Arial" w:hAnsi="Arial" w:cs="Arial"/>
                <w:sz w:val="18"/>
                <w:szCs w:val="18"/>
                <w:lang w:eastAsia="zh-CN"/>
              </w:rPr>
            </w:pPr>
          </w:p>
        </w:tc>
        <w:tc>
          <w:tcPr>
            <w:tcW w:w="1208" w:type="dxa"/>
            <w:tcBorders>
              <w:top w:val="single" w:sz="4" w:space="0" w:color="auto"/>
              <w:left w:val="single" w:sz="4" w:space="0" w:color="auto"/>
              <w:bottom w:val="single" w:sz="4" w:space="0" w:color="auto"/>
              <w:right w:val="single" w:sz="4" w:space="0" w:color="auto"/>
            </w:tcBorders>
          </w:tcPr>
          <w:p w14:paraId="48DA8B39" w14:textId="77777777" w:rsidR="001D52F2" w:rsidRPr="00CD0498" w:rsidRDefault="001D52F2" w:rsidP="00D61997">
            <w:pPr>
              <w:keepNext/>
              <w:keepLines/>
              <w:overflowPunct w:val="0"/>
              <w:autoSpaceDE w:val="0"/>
              <w:autoSpaceDN w:val="0"/>
              <w:adjustRightInd w:val="0"/>
              <w:spacing w:after="0"/>
              <w:jc w:val="center"/>
              <w:rPr>
                <w:ins w:id="747" w:author="DOCOMO" w:date="2022-08-10T02:30:00Z"/>
                <w:rFonts w:ascii="Arial" w:hAnsi="Arial" w:cs="Arial"/>
                <w:kern w:val="2"/>
                <w:sz w:val="18"/>
                <w:szCs w:val="18"/>
                <w:lang w:eastAsia="zh-CN"/>
              </w:rPr>
            </w:pPr>
            <w:ins w:id="748" w:author="DOCOMO" w:date="2022-08-10T02:30:00Z">
              <w:r w:rsidRPr="00CD0498">
                <w:rPr>
                  <w:rFonts w:ascii="Arial" w:hAnsi="Arial" w:cs="Arial"/>
                  <w:kern w:val="2"/>
                  <w:sz w:val="18"/>
                  <w:szCs w:val="18"/>
                </w:rPr>
                <w:t>n25</w:t>
              </w:r>
              <w:r>
                <w:rPr>
                  <w:rFonts w:ascii="Arial" w:hAnsi="Arial" w:cs="Arial"/>
                  <w:kern w:val="2"/>
                  <w:sz w:val="18"/>
                  <w:szCs w:val="18"/>
                </w:rPr>
                <w:t>9</w:t>
              </w:r>
            </w:ins>
          </w:p>
        </w:tc>
        <w:tc>
          <w:tcPr>
            <w:tcW w:w="5744" w:type="dxa"/>
            <w:tcBorders>
              <w:top w:val="single" w:sz="4" w:space="0" w:color="auto"/>
              <w:left w:val="single" w:sz="4" w:space="0" w:color="auto"/>
              <w:bottom w:val="single" w:sz="4" w:space="0" w:color="auto"/>
              <w:right w:val="single" w:sz="4" w:space="0" w:color="auto"/>
            </w:tcBorders>
            <w:vAlign w:val="center"/>
          </w:tcPr>
          <w:p w14:paraId="031BEAF8" w14:textId="77777777" w:rsidR="001D52F2" w:rsidRPr="00CD0498" w:rsidRDefault="001D52F2" w:rsidP="00D61997">
            <w:pPr>
              <w:keepNext/>
              <w:keepLines/>
              <w:spacing w:after="0"/>
              <w:jc w:val="center"/>
              <w:rPr>
                <w:ins w:id="749" w:author="DOCOMO" w:date="2022-08-10T02:30:00Z"/>
                <w:rFonts w:ascii="Arial" w:hAnsi="Arial"/>
                <w:kern w:val="2"/>
                <w:sz w:val="18"/>
              </w:rPr>
            </w:pPr>
            <w:ins w:id="750" w:author="DOCOMO" w:date="2022-08-10T02:30:00Z">
              <w:r>
                <w:rPr>
                  <w:rFonts w:ascii="Arial" w:hAnsi="Arial"/>
                  <w:sz w:val="18"/>
                  <w:lang w:val="en-US" w:eastAsia="zh-CN" w:bidi="ar"/>
                </w:rPr>
                <w:t>CA_n259</w:t>
              </w:r>
              <w:r w:rsidRPr="00CD0498">
                <w:rPr>
                  <w:rFonts w:ascii="Arial" w:hAnsi="Arial"/>
                  <w:sz w:val="18"/>
                  <w:lang w:val="en-US" w:eastAsia="zh-CN" w:bidi="ar"/>
                </w:rPr>
                <w:t>G</w:t>
              </w:r>
            </w:ins>
          </w:p>
        </w:tc>
        <w:tc>
          <w:tcPr>
            <w:tcW w:w="2288" w:type="dxa"/>
            <w:tcBorders>
              <w:top w:val="nil"/>
              <w:left w:val="single" w:sz="4" w:space="0" w:color="auto"/>
              <w:bottom w:val="single" w:sz="4" w:space="0" w:color="auto"/>
              <w:right w:val="single" w:sz="4" w:space="0" w:color="auto"/>
            </w:tcBorders>
          </w:tcPr>
          <w:p w14:paraId="6111D6BA" w14:textId="77777777" w:rsidR="001D52F2" w:rsidRPr="00CD0498" w:rsidRDefault="001D52F2" w:rsidP="00D61997">
            <w:pPr>
              <w:keepNext/>
              <w:keepLines/>
              <w:overflowPunct w:val="0"/>
              <w:autoSpaceDE w:val="0"/>
              <w:autoSpaceDN w:val="0"/>
              <w:adjustRightInd w:val="0"/>
              <w:spacing w:after="0"/>
              <w:jc w:val="center"/>
              <w:rPr>
                <w:ins w:id="751" w:author="DOCOMO" w:date="2022-08-10T02:30:00Z"/>
                <w:rFonts w:ascii="Arial" w:eastAsia="游明朝" w:hAnsi="Arial"/>
                <w:sz w:val="18"/>
                <w:szCs w:val="18"/>
              </w:rPr>
            </w:pPr>
          </w:p>
        </w:tc>
      </w:tr>
      <w:tr w:rsidR="001D52F2" w:rsidRPr="00CD0498" w14:paraId="1BE9C2B5" w14:textId="77777777" w:rsidTr="00D464C6">
        <w:trPr>
          <w:trHeight w:val="187"/>
          <w:jc w:val="center"/>
          <w:ins w:id="752" w:author="DOCOMO" w:date="2022-08-10T02:30:00Z"/>
        </w:trPr>
        <w:tc>
          <w:tcPr>
            <w:tcW w:w="2530" w:type="dxa"/>
            <w:tcBorders>
              <w:top w:val="single" w:sz="4" w:space="0" w:color="auto"/>
              <w:left w:val="single" w:sz="4" w:space="0" w:color="auto"/>
              <w:bottom w:val="nil"/>
              <w:right w:val="single" w:sz="4" w:space="0" w:color="auto"/>
            </w:tcBorders>
          </w:tcPr>
          <w:p w14:paraId="1265286A" w14:textId="77777777" w:rsidR="001D52F2" w:rsidRPr="00CD0498" w:rsidRDefault="001D52F2" w:rsidP="00D61997">
            <w:pPr>
              <w:keepNext/>
              <w:keepLines/>
              <w:overflowPunct w:val="0"/>
              <w:autoSpaceDE w:val="0"/>
              <w:autoSpaceDN w:val="0"/>
              <w:adjustRightInd w:val="0"/>
              <w:spacing w:after="0"/>
              <w:jc w:val="center"/>
              <w:rPr>
                <w:ins w:id="753" w:author="DOCOMO" w:date="2022-08-10T02:30:00Z"/>
                <w:rFonts w:ascii="Arial" w:hAnsi="Arial" w:cs="Arial"/>
                <w:kern w:val="2"/>
                <w:sz w:val="18"/>
                <w:szCs w:val="18"/>
              </w:rPr>
            </w:pPr>
            <w:ins w:id="754" w:author="DOCOMO" w:date="2022-08-10T02:30:00Z">
              <w:r w:rsidRPr="00CD0498">
                <w:rPr>
                  <w:rFonts w:ascii="Arial" w:hAnsi="Arial" w:cs="Arial"/>
                  <w:kern w:val="2"/>
                  <w:sz w:val="18"/>
                  <w:szCs w:val="18"/>
                </w:rPr>
                <w:lastRenderedPageBreak/>
                <w:t>CA_</w:t>
              </w:r>
              <w:r>
                <w:rPr>
                  <w:rFonts w:ascii="Arial" w:hAnsi="Arial" w:cs="Arial"/>
                  <w:kern w:val="2"/>
                  <w:sz w:val="18"/>
                  <w:szCs w:val="18"/>
                </w:rPr>
                <w:t>n79A-n259</w:t>
              </w:r>
              <w:r w:rsidRPr="00CD0498">
                <w:rPr>
                  <w:rFonts w:ascii="Arial" w:hAnsi="Arial" w:cs="Arial"/>
                  <w:kern w:val="2"/>
                  <w:sz w:val="18"/>
                  <w:szCs w:val="18"/>
                  <w:lang w:eastAsia="zh-CN"/>
                </w:rPr>
                <w:t>H</w:t>
              </w:r>
            </w:ins>
          </w:p>
        </w:tc>
        <w:tc>
          <w:tcPr>
            <w:tcW w:w="2457" w:type="dxa"/>
            <w:tcBorders>
              <w:top w:val="single" w:sz="4" w:space="0" w:color="auto"/>
              <w:left w:val="single" w:sz="4" w:space="0" w:color="auto"/>
              <w:bottom w:val="nil"/>
              <w:right w:val="single" w:sz="4" w:space="0" w:color="auto"/>
            </w:tcBorders>
          </w:tcPr>
          <w:p w14:paraId="4DCC29D2" w14:textId="77777777" w:rsidR="001D52F2" w:rsidRPr="00CD0498" w:rsidRDefault="001D52F2" w:rsidP="00D61997">
            <w:pPr>
              <w:keepNext/>
              <w:keepLines/>
              <w:overflowPunct w:val="0"/>
              <w:autoSpaceDE w:val="0"/>
              <w:autoSpaceDN w:val="0"/>
              <w:adjustRightInd w:val="0"/>
              <w:spacing w:after="0"/>
              <w:jc w:val="center"/>
              <w:rPr>
                <w:ins w:id="755" w:author="DOCOMO" w:date="2022-08-10T02:30:00Z"/>
                <w:rFonts w:ascii="Arial" w:hAnsi="Arial" w:cs="Arial"/>
                <w:sz w:val="18"/>
                <w:szCs w:val="18"/>
                <w:lang w:eastAsia="zh-CN"/>
              </w:rPr>
            </w:pPr>
            <w:ins w:id="756" w:author="DOCOMO" w:date="2022-08-10T02:30:00Z">
              <w:r>
                <w:rPr>
                  <w:rFonts w:ascii="Arial" w:hAnsi="Arial" w:cs="Arial"/>
                  <w:sz w:val="18"/>
                  <w:szCs w:val="18"/>
                  <w:lang w:eastAsia="zh-CN"/>
                </w:rPr>
                <w:t>CA_n259</w:t>
              </w:r>
              <w:r w:rsidRPr="00CD0498">
                <w:rPr>
                  <w:rFonts w:ascii="Arial" w:hAnsi="Arial" w:cs="Arial"/>
                  <w:sz w:val="18"/>
                  <w:szCs w:val="18"/>
                  <w:lang w:eastAsia="zh-CN"/>
                </w:rPr>
                <w:t>G</w:t>
              </w:r>
            </w:ins>
          </w:p>
          <w:p w14:paraId="2C6D49C9" w14:textId="77777777" w:rsidR="001D52F2" w:rsidRPr="00CD0498" w:rsidRDefault="001D52F2" w:rsidP="00D61997">
            <w:pPr>
              <w:keepNext/>
              <w:keepLines/>
              <w:overflowPunct w:val="0"/>
              <w:autoSpaceDE w:val="0"/>
              <w:autoSpaceDN w:val="0"/>
              <w:adjustRightInd w:val="0"/>
              <w:spacing w:after="0"/>
              <w:jc w:val="center"/>
              <w:rPr>
                <w:ins w:id="757" w:author="DOCOMO" w:date="2022-08-10T02:30:00Z"/>
                <w:rFonts w:ascii="Arial" w:hAnsi="Arial" w:cs="Arial"/>
                <w:sz w:val="18"/>
                <w:szCs w:val="18"/>
                <w:lang w:eastAsia="zh-CN"/>
              </w:rPr>
            </w:pPr>
            <w:ins w:id="758" w:author="DOCOMO" w:date="2022-08-10T02:30:00Z">
              <w:r>
                <w:rPr>
                  <w:rFonts w:ascii="Arial" w:hAnsi="Arial" w:cs="Arial"/>
                  <w:sz w:val="18"/>
                  <w:szCs w:val="18"/>
                  <w:lang w:eastAsia="zh-CN"/>
                </w:rPr>
                <w:t>CA_n259</w:t>
              </w:r>
              <w:r w:rsidRPr="00CD0498">
                <w:rPr>
                  <w:rFonts w:ascii="Arial" w:hAnsi="Arial" w:cs="Arial"/>
                  <w:sz w:val="18"/>
                  <w:szCs w:val="18"/>
                  <w:lang w:eastAsia="zh-CN"/>
                </w:rPr>
                <w:t>H</w:t>
              </w:r>
            </w:ins>
          </w:p>
          <w:p w14:paraId="77B47E74" w14:textId="77777777" w:rsidR="001D52F2" w:rsidRPr="00CD0498" w:rsidRDefault="001D52F2" w:rsidP="00D61997">
            <w:pPr>
              <w:keepNext/>
              <w:keepLines/>
              <w:overflowPunct w:val="0"/>
              <w:autoSpaceDE w:val="0"/>
              <w:autoSpaceDN w:val="0"/>
              <w:adjustRightInd w:val="0"/>
              <w:spacing w:after="0"/>
              <w:jc w:val="center"/>
              <w:rPr>
                <w:ins w:id="759" w:author="DOCOMO" w:date="2022-08-10T02:30:00Z"/>
                <w:rFonts w:ascii="Arial" w:hAnsi="Arial" w:cs="Arial"/>
                <w:sz w:val="18"/>
                <w:szCs w:val="18"/>
                <w:lang w:eastAsia="zh-CN"/>
              </w:rPr>
            </w:pPr>
            <w:ins w:id="760" w:author="DOCOMO" w:date="2022-08-10T02:30:00Z">
              <w:r>
                <w:rPr>
                  <w:rFonts w:ascii="Arial" w:hAnsi="Arial" w:cs="Arial"/>
                  <w:sz w:val="18"/>
                  <w:szCs w:val="18"/>
                  <w:lang w:eastAsia="zh-CN"/>
                </w:rPr>
                <w:t>CA_n79A-n259</w:t>
              </w:r>
              <w:r w:rsidRPr="00CD0498">
                <w:rPr>
                  <w:rFonts w:ascii="Arial" w:hAnsi="Arial" w:cs="Arial"/>
                  <w:sz w:val="18"/>
                  <w:szCs w:val="18"/>
                  <w:lang w:eastAsia="zh-CN"/>
                </w:rPr>
                <w:t>A</w:t>
              </w:r>
            </w:ins>
          </w:p>
          <w:p w14:paraId="6264318F" w14:textId="77777777" w:rsidR="001D52F2" w:rsidRPr="00CD0498" w:rsidRDefault="001D52F2" w:rsidP="00D61997">
            <w:pPr>
              <w:keepNext/>
              <w:keepLines/>
              <w:overflowPunct w:val="0"/>
              <w:autoSpaceDE w:val="0"/>
              <w:autoSpaceDN w:val="0"/>
              <w:adjustRightInd w:val="0"/>
              <w:spacing w:after="0"/>
              <w:jc w:val="center"/>
              <w:rPr>
                <w:ins w:id="761" w:author="DOCOMO" w:date="2022-08-10T02:30:00Z"/>
                <w:rFonts w:ascii="Arial" w:hAnsi="Arial" w:cs="Arial"/>
                <w:sz w:val="18"/>
                <w:szCs w:val="18"/>
                <w:lang w:eastAsia="zh-CN"/>
              </w:rPr>
            </w:pPr>
            <w:ins w:id="762" w:author="DOCOMO" w:date="2022-08-10T02:30:00Z">
              <w:r w:rsidRPr="00CD0498">
                <w:rPr>
                  <w:rFonts w:ascii="Arial" w:hAnsi="Arial" w:cs="Arial"/>
                  <w:sz w:val="18"/>
                  <w:szCs w:val="18"/>
                  <w:lang w:eastAsia="zh-CN"/>
                </w:rPr>
                <w:t>CA</w:t>
              </w:r>
              <w:r w:rsidRPr="00CD0498">
                <w:rPr>
                  <w:rFonts w:ascii="Arial" w:hAnsi="Arial" w:cs="Arial"/>
                  <w:sz w:val="18"/>
                  <w:szCs w:val="18"/>
                </w:rPr>
                <w:t>_</w:t>
              </w:r>
              <w:r>
                <w:rPr>
                  <w:rFonts w:ascii="Arial" w:hAnsi="Arial" w:cs="Arial"/>
                  <w:sz w:val="18"/>
                  <w:szCs w:val="18"/>
                  <w:lang w:eastAsia="zh-CN"/>
                </w:rPr>
                <w:t>n79A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G</w:t>
              </w:r>
            </w:ins>
          </w:p>
          <w:p w14:paraId="38CE19E2" w14:textId="77777777" w:rsidR="001D52F2" w:rsidRPr="00CD0498" w:rsidRDefault="001D52F2" w:rsidP="00D61997">
            <w:pPr>
              <w:keepNext/>
              <w:keepLines/>
              <w:overflowPunct w:val="0"/>
              <w:autoSpaceDE w:val="0"/>
              <w:autoSpaceDN w:val="0"/>
              <w:adjustRightInd w:val="0"/>
              <w:spacing w:after="0"/>
              <w:jc w:val="center"/>
              <w:rPr>
                <w:ins w:id="763" w:author="DOCOMO" w:date="2022-08-10T02:30:00Z"/>
                <w:rFonts w:ascii="Arial" w:hAnsi="Arial" w:cs="Arial"/>
                <w:sz w:val="18"/>
                <w:szCs w:val="18"/>
                <w:lang w:eastAsia="zh-CN"/>
              </w:rPr>
            </w:pPr>
            <w:ins w:id="764" w:author="DOCOMO" w:date="2022-08-10T02:30:00Z">
              <w:r w:rsidRPr="00CD0498">
                <w:rPr>
                  <w:rFonts w:ascii="Arial" w:hAnsi="Arial" w:cs="Arial"/>
                  <w:sz w:val="18"/>
                  <w:szCs w:val="18"/>
                  <w:lang w:eastAsia="zh-CN"/>
                </w:rPr>
                <w:t>CA</w:t>
              </w:r>
              <w:r w:rsidRPr="00CD0498">
                <w:rPr>
                  <w:rFonts w:ascii="Arial" w:hAnsi="Arial" w:cs="Arial"/>
                  <w:sz w:val="18"/>
                  <w:szCs w:val="18"/>
                </w:rPr>
                <w:t>_</w:t>
              </w:r>
              <w:r>
                <w:rPr>
                  <w:rFonts w:ascii="Arial" w:hAnsi="Arial" w:cs="Arial"/>
                  <w:sz w:val="18"/>
                  <w:szCs w:val="18"/>
                  <w:lang w:eastAsia="zh-CN"/>
                </w:rPr>
                <w:t>n79A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H</w:t>
              </w:r>
            </w:ins>
          </w:p>
        </w:tc>
        <w:tc>
          <w:tcPr>
            <w:tcW w:w="1208" w:type="dxa"/>
            <w:tcBorders>
              <w:top w:val="single" w:sz="4" w:space="0" w:color="auto"/>
              <w:left w:val="single" w:sz="4" w:space="0" w:color="auto"/>
              <w:bottom w:val="single" w:sz="4" w:space="0" w:color="auto"/>
              <w:right w:val="single" w:sz="4" w:space="0" w:color="auto"/>
            </w:tcBorders>
          </w:tcPr>
          <w:p w14:paraId="55C3D242" w14:textId="77777777" w:rsidR="001D52F2" w:rsidRPr="00CD0498" w:rsidRDefault="001D52F2" w:rsidP="00D61997">
            <w:pPr>
              <w:keepNext/>
              <w:keepLines/>
              <w:overflowPunct w:val="0"/>
              <w:autoSpaceDE w:val="0"/>
              <w:autoSpaceDN w:val="0"/>
              <w:adjustRightInd w:val="0"/>
              <w:spacing w:after="0"/>
              <w:jc w:val="center"/>
              <w:rPr>
                <w:ins w:id="765" w:author="DOCOMO" w:date="2022-08-10T02:30:00Z"/>
                <w:rFonts w:ascii="Arial" w:hAnsi="Arial" w:cs="Arial"/>
                <w:kern w:val="2"/>
                <w:sz w:val="18"/>
                <w:szCs w:val="18"/>
                <w:lang w:eastAsia="zh-CN"/>
              </w:rPr>
            </w:pPr>
            <w:ins w:id="766" w:author="DOCOMO" w:date="2022-08-10T02:30:00Z">
              <w:r>
                <w:rPr>
                  <w:rFonts w:ascii="Arial" w:hAnsi="Arial"/>
                  <w:sz w:val="18"/>
                  <w:szCs w:val="18"/>
                  <w:lang w:eastAsia="zh-CN"/>
                </w:rPr>
                <w:t>n79</w:t>
              </w:r>
            </w:ins>
          </w:p>
        </w:tc>
        <w:tc>
          <w:tcPr>
            <w:tcW w:w="5744" w:type="dxa"/>
            <w:tcBorders>
              <w:top w:val="single" w:sz="4" w:space="0" w:color="auto"/>
              <w:left w:val="single" w:sz="4" w:space="0" w:color="auto"/>
              <w:bottom w:val="single" w:sz="4" w:space="0" w:color="auto"/>
              <w:right w:val="single" w:sz="4" w:space="0" w:color="auto"/>
            </w:tcBorders>
            <w:vAlign w:val="center"/>
          </w:tcPr>
          <w:p w14:paraId="5466220A" w14:textId="6E2170F8" w:rsidR="001D52F2" w:rsidRPr="00CD0498" w:rsidRDefault="001D52F2" w:rsidP="00D61997">
            <w:pPr>
              <w:keepNext/>
              <w:keepLines/>
              <w:spacing w:after="0"/>
              <w:jc w:val="center"/>
              <w:rPr>
                <w:ins w:id="767" w:author="DOCOMO" w:date="2022-08-10T02:30:00Z"/>
                <w:rFonts w:ascii="Arial" w:hAnsi="Arial"/>
                <w:kern w:val="2"/>
                <w:sz w:val="18"/>
                <w:lang w:eastAsia="zh-CN"/>
              </w:rPr>
            </w:pPr>
            <w:ins w:id="768" w:author="DOCOMO" w:date="2022-08-10T02:31:00Z">
              <w:r w:rsidRPr="001D52F2">
                <w:rPr>
                  <w:rFonts w:ascii="Arial" w:hAnsi="Arial"/>
                  <w:sz w:val="18"/>
                  <w:lang w:val="en-US" w:eastAsia="zh-CN" w:bidi="ar"/>
                </w:rPr>
                <w:t>40, 50, 60, 80, 100</w:t>
              </w:r>
            </w:ins>
          </w:p>
        </w:tc>
        <w:tc>
          <w:tcPr>
            <w:tcW w:w="2288" w:type="dxa"/>
            <w:tcBorders>
              <w:top w:val="single" w:sz="4" w:space="0" w:color="auto"/>
              <w:left w:val="single" w:sz="4" w:space="0" w:color="auto"/>
              <w:bottom w:val="nil"/>
              <w:right w:val="single" w:sz="4" w:space="0" w:color="auto"/>
            </w:tcBorders>
          </w:tcPr>
          <w:p w14:paraId="6D34C155" w14:textId="77777777" w:rsidR="001D52F2" w:rsidRPr="00CD0498" w:rsidRDefault="001D52F2" w:rsidP="00D61997">
            <w:pPr>
              <w:keepNext/>
              <w:keepLines/>
              <w:overflowPunct w:val="0"/>
              <w:autoSpaceDE w:val="0"/>
              <w:autoSpaceDN w:val="0"/>
              <w:adjustRightInd w:val="0"/>
              <w:spacing w:after="0"/>
              <w:jc w:val="center"/>
              <w:rPr>
                <w:ins w:id="769" w:author="DOCOMO" w:date="2022-08-10T02:30:00Z"/>
                <w:rFonts w:ascii="Arial" w:hAnsi="Arial"/>
                <w:sz w:val="18"/>
                <w:szCs w:val="18"/>
                <w:lang w:eastAsia="zh-CN"/>
              </w:rPr>
            </w:pPr>
            <w:ins w:id="770" w:author="DOCOMO" w:date="2022-08-10T02:30:00Z">
              <w:r w:rsidRPr="00CD0498">
                <w:rPr>
                  <w:rFonts w:ascii="Arial" w:hAnsi="Arial"/>
                  <w:sz w:val="18"/>
                  <w:szCs w:val="18"/>
                  <w:lang w:eastAsia="zh-CN"/>
                </w:rPr>
                <w:t>0</w:t>
              </w:r>
            </w:ins>
          </w:p>
        </w:tc>
      </w:tr>
      <w:tr w:rsidR="001D52F2" w:rsidRPr="00CD0498" w14:paraId="3D78176B" w14:textId="77777777" w:rsidTr="00D464C6">
        <w:trPr>
          <w:trHeight w:val="187"/>
          <w:jc w:val="center"/>
          <w:ins w:id="771" w:author="DOCOMO" w:date="2022-08-10T02:30:00Z"/>
        </w:trPr>
        <w:tc>
          <w:tcPr>
            <w:tcW w:w="2530" w:type="dxa"/>
            <w:tcBorders>
              <w:top w:val="nil"/>
              <w:left w:val="single" w:sz="4" w:space="0" w:color="auto"/>
              <w:bottom w:val="single" w:sz="4" w:space="0" w:color="auto"/>
              <w:right w:val="single" w:sz="4" w:space="0" w:color="auto"/>
            </w:tcBorders>
          </w:tcPr>
          <w:p w14:paraId="71DF51B9" w14:textId="77777777" w:rsidR="001D52F2" w:rsidRPr="00CD0498" w:rsidRDefault="001D52F2" w:rsidP="00D61997">
            <w:pPr>
              <w:keepNext/>
              <w:keepLines/>
              <w:overflowPunct w:val="0"/>
              <w:autoSpaceDE w:val="0"/>
              <w:autoSpaceDN w:val="0"/>
              <w:adjustRightInd w:val="0"/>
              <w:spacing w:after="0"/>
              <w:jc w:val="center"/>
              <w:rPr>
                <w:ins w:id="772" w:author="DOCOMO" w:date="2022-08-10T02:30:00Z"/>
                <w:rFonts w:ascii="Arial" w:hAnsi="Arial" w:cs="Arial"/>
                <w:kern w:val="2"/>
                <w:sz w:val="18"/>
                <w:szCs w:val="18"/>
              </w:rPr>
            </w:pPr>
          </w:p>
        </w:tc>
        <w:tc>
          <w:tcPr>
            <w:tcW w:w="2457" w:type="dxa"/>
            <w:tcBorders>
              <w:top w:val="nil"/>
              <w:left w:val="single" w:sz="4" w:space="0" w:color="auto"/>
              <w:bottom w:val="single" w:sz="4" w:space="0" w:color="auto"/>
              <w:right w:val="single" w:sz="4" w:space="0" w:color="auto"/>
            </w:tcBorders>
          </w:tcPr>
          <w:p w14:paraId="1F4F1A59" w14:textId="77777777" w:rsidR="001D52F2" w:rsidRPr="00CD0498" w:rsidRDefault="001D52F2" w:rsidP="00D61997">
            <w:pPr>
              <w:keepNext/>
              <w:keepLines/>
              <w:overflowPunct w:val="0"/>
              <w:autoSpaceDE w:val="0"/>
              <w:autoSpaceDN w:val="0"/>
              <w:adjustRightInd w:val="0"/>
              <w:spacing w:after="0"/>
              <w:jc w:val="center"/>
              <w:rPr>
                <w:ins w:id="773" w:author="DOCOMO" w:date="2022-08-10T02:30:00Z"/>
                <w:rFonts w:ascii="Arial" w:hAnsi="Arial" w:cs="Arial"/>
                <w:sz w:val="18"/>
                <w:szCs w:val="18"/>
                <w:lang w:eastAsia="zh-CN"/>
              </w:rPr>
            </w:pPr>
          </w:p>
        </w:tc>
        <w:tc>
          <w:tcPr>
            <w:tcW w:w="1208" w:type="dxa"/>
            <w:tcBorders>
              <w:top w:val="single" w:sz="4" w:space="0" w:color="auto"/>
              <w:left w:val="single" w:sz="4" w:space="0" w:color="auto"/>
              <w:bottom w:val="single" w:sz="4" w:space="0" w:color="auto"/>
              <w:right w:val="single" w:sz="4" w:space="0" w:color="auto"/>
            </w:tcBorders>
          </w:tcPr>
          <w:p w14:paraId="38B290CA" w14:textId="77777777" w:rsidR="001D52F2" w:rsidRPr="00CD0498" w:rsidRDefault="001D52F2" w:rsidP="00D61997">
            <w:pPr>
              <w:keepNext/>
              <w:keepLines/>
              <w:overflowPunct w:val="0"/>
              <w:autoSpaceDE w:val="0"/>
              <w:autoSpaceDN w:val="0"/>
              <w:adjustRightInd w:val="0"/>
              <w:spacing w:after="0"/>
              <w:jc w:val="center"/>
              <w:rPr>
                <w:ins w:id="774" w:author="DOCOMO" w:date="2022-08-10T02:30:00Z"/>
                <w:rFonts w:ascii="Arial" w:hAnsi="Arial" w:cs="Arial"/>
                <w:kern w:val="2"/>
                <w:sz w:val="18"/>
                <w:szCs w:val="18"/>
                <w:lang w:eastAsia="zh-CN"/>
              </w:rPr>
            </w:pPr>
            <w:ins w:id="775" w:author="DOCOMO" w:date="2022-08-10T02:30:00Z">
              <w:r w:rsidRPr="00CD0498">
                <w:rPr>
                  <w:rFonts w:ascii="Arial" w:hAnsi="Arial" w:cs="Arial"/>
                  <w:sz w:val="18"/>
                  <w:szCs w:val="18"/>
                  <w:lang w:eastAsia="zh-CN"/>
                </w:rPr>
                <w:t>n25</w:t>
              </w:r>
              <w:r>
                <w:rPr>
                  <w:rFonts w:ascii="Arial" w:hAnsi="Arial" w:cs="Arial"/>
                  <w:sz w:val="18"/>
                  <w:szCs w:val="18"/>
                  <w:lang w:eastAsia="zh-CN"/>
                </w:rPr>
                <w:t>9</w:t>
              </w:r>
            </w:ins>
          </w:p>
        </w:tc>
        <w:tc>
          <w:tcPr>
            <w:tcW w:w="5744" w:type="dxa"/>
            <w:tcBorders>
              <w:top w:val="single" w:sz="4" w:space="0" w:color="auto"/>
              <w:left w:val="single" w:sz="4" w:space="0" w:color="auto"/>
              <w:bottom w:val="single" w:sz="4" w:space="0" w:color="auto"/>
              <w:right w:val="single" w:sz="4" w:space="0" w:color="auto"/>
            </w:tcBorders>
            <w:vAlign w:val="center"/>
          </w:tcPr>
          <w:p w14:paraId="356961A9" w14:textId="77777777" w:rsidR="001D52F2" w:rsidRPr="00CD0498" w:rsidRDefault="001D52F2" w:rsidP="00D61997">
            <w:pPr>
              <w:keepNext/>
              <w:keepLines/>
              <w:spacing w:after="0"/>
              <w:jc w:val="center"/>
              <w:rPr>
                <w:ins w:id="776" w:author="DOCOMO" w:date="2022-08-10T02:30:00Z"/>
                <w:rFonts w:ascii="Arial" w:hAnsi="Arial"/>
                <w:kern w:val="2"/>
                <w:sz w:val="18"/>
              </w:rPr>
            </w:pPr>
            <w:ins w:id="777" w:author="DOCOMO" w:date="2022-08-10T02:30:00Z">
              <w:r>
                <w:rPr>
                  <w:rFonts w:ascii="Arial" w:hAnsi="Arial"/>
                  <w:sz w:val="18"/>
                  <w:lang w:val="en-US" w:eastAsia="zh-CN" w:bidi="ar"/>
                </w:rPr>
                <w:t>CA_n259H</w:t>
              </w:r>
            </w:ins>
          </w:p>
        </w:tc>
        <w:tc>
          <w:tcPr>
            <w:tcW w:w="2288" w:type="dxa"/>
            <w:tcBorders>
              <w:top w:val="nil"/>
              <w:left w:val="single" w:sz="4" w:space="0" w:color="auto"/>
              <w:bottom w:val="single" w:sz="4" w:space="0" w:color="auto"/>
              <w:right w:val="single" w:sz="4" w:space="0" w:color="auto"/>
            </w:tcBorders>
          </w:tcPr>
          <w:p w14:paraId="26D466CA" w14:textId="77777777" w:rsidR="001D52F2" w:rsidRPr="00CD0498" w:rsidRDefault="001D52F2" w:rsidP="00D61997">
            <w:pPr>
              <w:keepNext/>
              <w:keepLines/>
              <w:overflowPunct w:val="0"/>
              <w:autoSpaceDE w:val="0"/>
              <w:autoSpaceDN w:val="0"/>
              <w:adjustRightInd w:val="0"/>
              <w:spacing w:after="0"/>
              <w:jc w:val="center"/>
              <w:rPr>
                <w:ins w:id="778" w:author="DOCOMO" w:date="2022-08-10T02:30:00Z"/>
                <w:rFonts w:ascii="Arial" w:eastAsia="游明朝" w:hAnsi="Arial"/>
                <w:sz w:val="18"/>
                <w:szCs w:val="18"/>
              </w:rPr>
            </w:pPr>
          </w:p>
        </w:tc>
      </w:tr>
      <w:tr w:rsidR="001D52F2" w:rsidRPr="00CD0498" w14:paraId="065660F1" w14:textId="77777777" w:rsidTr="00D464C6">
        <w:trPr>
          <w:trHeight w:val="187"/>
          <w:jc w:val="center"/>
          <w:ins w:id="779" w:author="DOCOMO" w:date="2022-08-10T02:30:00Z"/>
        </w:trPr>
        <w:tc>
          <w:tcPr>
            <w:tcW w:w="2530" w:type="dxa"/>
            <w:tcBorders>
              <w:top w:val="single" w:sz="4" w:space="0" w:color="auto"/>
              <w:left w:val="single" w:sz="4" w:space="0" w:color="auto"/>
              <w:bottom w:val="nil"/>
              <w:right w:val="single" w:sz="4" w:space="0" w:color="auto"/>
            </w:tcBorders>
          </w:tcPr>
          <w:p w14:paraId="43273B03" w14:textId="77777777" w:rsidR="001D52F2" w:rsidRPr="00CD0498" w:rsidRDefault="001D52F2" w:rsidP="00D61997">
            <w:pPr>
              <w:keepNext/>
              <w:keepLines/>
              <w:overflowPunct w:val="0"/>
              <w:autoSpaceDE w:val="0"/>
              <w:autoSpaceDN w:val="0"/>
              <w:adjustRightInd w:val="0"/>
              <w:spacing w:after="0"/>
              <w:jc w:val="center"/>
              <w:rPr>
                <w:ins w:id="780" w:author="DOCOMO" w:date="2022-08-10T02:30:00Z"/>
                <w:rFonts w:ascii="Arial" w:hAnsi="Arial"/>
                <w:sz w:val="18"/>
                <w:szCs w:val="18"/>
                <w:lang w:eastAsia="zh-CN"/>
              </w:rPr>
            </w:pPr>
            <w:ins w:id="781" w:author="DOCOMO" w:date="2022-08-10T02:30:00Z">
              <w:r w:rsidRPr="00CD0498">
                <w:rPr>
                  <w:rFonts w:ascii="Arial" w:hAnsi="Arial" w:cs="Arial"/>
                  <w:kern w:val="2"/>
                  <w:sz w:val="18"/>
                  <w:szCs w:val="18"/>
                </w:rPr>
                <w:t>CA_</w:t>
              </w:r>
              <w:r>
                <w:rPr>
                  <w:rFonts w:ascii="Arial" w:hAnsi="Arial" w:cs="Arial"/>
                  <w:kern w:val="2"/>
                  <w:sz w:val="18"/>
                  <w:szCs w:val="18"/>
                </w:rPr>
                <w:t>n79A-n259</w:t>
              </w:r>
              <w:r w:rsidRPr="00CD0498">
                <w:rPr>
                  <w:rFonts w:ascii="Arial" w:hAnsi="Arial" w:cs="Arial"/>
                  <w:kern w:val="2"/>
                  <w:sz w:val="18"/>
                  <w:szCs w:val="18"/>
                  <w:lang w:eastAsia="zh-CN"/>
                </w:rPr>
                <w:t>I</w:t>
              </w:r>
            </w:ins>
          </w:p>
        </w:tc>
        <w:tc>
          <w:tcPr>
            <w:tcW w:w="2457" w:type="dxa"/>
            <w:tcBorders>
              <w:top w:val="single" w:sz="4" w:space="0" w:color="auto"/>
              <w:left w:val="single" w:sz="4" w:space="0" w:color="auto"/>
              <w:bottom w:val="nil"/>
              <w:right w:val="single" w:sz="4" w:space="0" w:color="auto"/>
            </w:tcBorders>
          </w:tcPr>
          <w:p w14:paraId="530FC572" w14:textId="77777777" w:rsidR="001D52F2" w:rsidRPr="00CD0498" w:rsidRDefault="001D52F2" w:rsidP="00D61997">
            <w:pPr>
              <w:keepNext/>
              <w:keepLines/>
              <w:overflowPunct w:val="0"/>
              <w:autoSpaceDE w:val="0"/>
              <w:autoSpaceDN w:val="0"/>
              <w:adjustRightInd w:val="0"/>
              <w:spacing w:after="0"/>
              <w:jc w:val="center"/>
              <w:rPr>
                <w:ins w:id="782" w:author="DOCOMO" w:date="2022-08-10T02:30:00Z"/>
                <w:rFonts w:ascii="Arial" w:hAnsi="Arial" w:cs="Arial"/>
                <w:sz w:val="18"/>
                <w:szCs w:val="18"/>
                <w:lang w:eastAsia="zh-CN"/>
              </w:rPr>
            </w:pPr>
            <w:ins w:id="783" w:author="DOCOMO" w:date="2022-08-10T02:30:00Z">
              <w:r>
                <w:rPr>
                  <w:rFonts w:ascii="Arial" w:hAnsi="Arial" w:cs="Arial"/>
                  <w:sz w:val="18"/>
                  <w:szCs w:val="18"/>
                  <w:lang w:eastAsia="zh-CN"/>
                </w:rPr>
                <w:t>CA_n259</w:t>
              </w:r>
              <w:r w:rsidRPr="00CD0498">
                <w:rPr>
                  <w:rFonts w:ascii="Arial" w:hAnsi="Arial" w:cs="Arial"/>
                  <w:sz w:val="18"/>
                  <w:szCs w:val="18"/>
                  <w:lang w:eastAsia="zh-CN"/>
                </w:rPr>
                <w:t>G</w:t>
              </w:r>
            </w:ins>
          </w:p>
          <w:p w14:paraId="1F167AB6" w14:textId="77777777" w:rsidR="001D52F2" w:rsidRPr="00CD0498" w:rsidRDefault="001D52F2" w:rsidP="00D61997">
            <w:pPr>
              <w:keepNext/>
              <w:keepLines/>
              <w:overflowPunct w:val="0"/>
              <w:autoSpaceDE w:val="0"/>
              <w:autoSpaceDN w:val="0"/>
              <w:adjustRightInd w:val="0"/>
              <w:spacing w:after="0"/>
              <w:jc w:val="center"/>
              <w:rPr>
                <w:ins w:id="784" w:author="DOCOMO" w:date="2022-08-10T02:30:00Z"/>
                <w:rFonts w:ascii="Arial" w:hAnsi="Arial" w:cs="Arial"/>
                <w:sz w:val="18"/>
                <w:szCs w:val="18"/>
                <w:lang w:eastAsia="zh-CN"/>
              </w:rPr>
            </w:pPr>
            <w:ins w:id="785" w:author="DOCOMO" w:date="2022-08-10T02:30:00Z">
              <w:r>
                <w:rPr>
                  <w:rFonts w:ascii="Arial" w:hAnsi="Arial" w:cs="Arial"/>
                  <w:sz w:val="18"/>
                  <w:szCs w:val="18"/>
                  <w:lang w:eastAsia="zh-CN"/>
                </w:rPr>
                <w:t>CA_n259</w:t>
              </w:r>
              <w:r w:rsidRPr="00CD0498">
                <w:rPr>
                  <w:rFonts w:ascii="Arial" w:hAnsi="Arial" w:cs="Arial"/>
                  <w:sz w:val="18"/>
                  <w:szCs w:val="18"/>
                  <w:lang w:eastAsia="zh-CN"/>
                </w:rPr>
                <w:t>H</w:t>
              </w:r>
            </w:ins>
          </w:p>
          <w:p w14:paraId="3C6E58DB" w14:textId="77777777" w:rsidR="001D52F2" w:rsidRPr="00CD0498" w:rsidRDefault="001D52F2" w:rsidP="00D61997">
            <w:pPr>
              <w:keepNext/>
              <w:keepLines/>
              <w:overflowPunct w:val="0"/>
              <w:autoSpaceDE w:val="0"/>
              <w:autoSpaceDN w:val="0"/>
              <w:adjustRightInd w:val="0"/>
              <w:spacing w:after="0"/>
              <w:jc w:val="center"/>
              <w:rPr>
                <w:ins w:id="786" w:author="DOCOMO" w:date="2022-08-10T02:30:00Z"/>
                <w:rFonts w:ascii="Arial" w:hAnsi="Arial" w:cs="Arial"/>
                <w:sz w:val="18"/>
                <w:szCs w:val="18"/>
                <w:lang w:eastAsia="zh-CN"/>
              </w:rPr>
            </w:pPr>
            <w:ins w:id="787" w:author="DOCOMO" w:date="2022-08-10T02:30:00Z">
              <w:r>
                <w:rPr>
                  <w:rFonts w:ascii="Arial" w:hAnsi="Arial" w:cs="Arial"/>
                  <w:sz w:val="18"/>
                  <w:szCs w:val="18"/>
                  <w:lang w:eastAsia="zh-CN"/>
                </w:rPr>
                <w:t>CA_n259</w:t>
              </w:r>
              <w:r w:rsidRPr="00CD0498">
                <w:rPr>
                  <w:rFonts w:ascii="Arial" w:hAnsi="Arial" w:cs="Arial"/>
                  <w:sz w:val="18"/>
                  <w:szCs w:val="18"/>
                  <w:lang w:eastAsia="zh-CN"/>
                </w:rPr>
                <w:t>I</w:t>
              </w:r>
            </w:ins>
          </w:p>
          <w:p w14:paraId="7053A0FF" w14:textId="77777777" w:rsidR="001D52F2" w:rsidRPr="00CD0498" w:rsidRDefault="001D52F2" w:rsidP="00D61997">
            <w:pPr>
              <w:keepNext/>
              <w:keepLines/>
              <w:overflowPunct w:val="0"/>
              <w:autoSpaceDE w:val="0"/>
              <w:autoSpaceDN w:val="0"/>
              <w:adjustRightInd w:val="0"/>
              <w:spacing w:after="0"/>
              <w:jc w:val="center"/>
              <w:rPr>
                <w:ins w:id="788" w:author="DOCOMO" w:date="2022-08-10T02:30:00Z"/>
                <w:rFonts w:ascii="Arial" w:hAnsi="Arial" w:cs="Arial"/>
                <w:sz w:val="18"/>
                <w:szCs w:val="18"/>
                <w:lang w:eastAsia="zh-CN"/>
              </w:rPr>
            </w:pPr>
            <w:ins w:id="789" w:author="DOCOMO" w:date="2022-08-10T02:30:00Z">
              <w:r>
                <w:rPr>
                  <w:rFonts w:ascii="Arial" w:hAnsi="Arial" w:cs="Arial"/>
                  <w:sz w:val="18"/>
                  <w:szCs w:val="18"/>
                  <w:lang w:eastAsia="zh-CN"/>
                </w:rPr>
                <w:t>CA_n79A-n259</w:t>
              </w:r>
              <w:r w:rsidRPr="00CD0498">
                <w:rPr>
                  <w:rFonts w:ascii="Arial" w:hAnsi="Arial" w:cs="Arial"/>
                  <w:sz w:val="18"/>
                  <w:szCs w:val="18"/>
                  <w:lang w:eastAsia="zh-CN"/>
                </w:rPr>
                <w:t>A</w:t>
              </w:r>
            </w:ins>
          </w:p>
          <w:p w14:paraId="535455DD" w14:textId="77777777" w:rsidR="001D52F2" w:rsidRPr="00CD0498" w:rsidRDefault="001D52F2" w:rsidP="00D61997">
            <w:pPr>
              <w:keepNext/>
              <w:keepLines/>
              <w:overflowPunct w:val="0"/>
              <w:autoSpaceDE w:val="0"/>
              <w:autoSpaceDN w:val="0"/>
              <w:adjustRightInd w:val="0"/>
              <w:spacing w:after="0"/>
              <w:jc w:val="center"/>
              <w:rPr>
                <w:ins w:id="790" w:author="DOCOMO" w:date="2022-08-10T02:30:00Z"/>
                <w:rFonts w:ascii="Arial" w:hAnsi="Arial" w:cs="Arial"/>
                <w:sz w:val="18"/>
                <w:szCs w:val="18"/>
                <w:lang w:eastAsia="zh-CN"/>
              </w:rPr>
            </w:pPr>
            <w:ins w:id="791" w:author="DOCOMO" w:date="2022-08-10T02:30:00Z">
              <w:r w:rsidRPr="00CD0498">
                <w:rPr>
                  <w:rFonts w:ascii="Arial" w:hAnsi="Arial" w:cs="Arial"/>
                  <w:sz w:val="18"/>
                  <w:szCs w:val="18"/>
                  <w:lang w:eastAsia="zh-CN"/>
                </w:rPr>
                <w:t>CA</w:t>
              </w:r>
              <w:r w:rsidRPr="00CD0498">
                <w:rPr>
                  <w:rFonts w:ascii="Arial" w:hAnsi="Arial" w:cs="Arial"/>
                  <w:sz w:val="18"/>
                  <w:szCs w:val="18"/>
                </w:rPr>
                <w:t>_</w:t>
              </w:r>
              <w:r>
                <w:rPr>
                  <w:rFonts w:ascii="Arial" w:hAnsi="Arial" w:cs="Arial"/>
                  <w:sz w:val="18"/>
                  <w:szCs w:val="18"/>
                  <w:lang w:eastAsia="zh-CN"/>
                </w:rPr>
                <w:t>n79A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G</w:t>
              </w:r>
            </w:ins>
          </w:p>
          <w:p w14:paraId="656EE99B" w14:textId="77777777" w:rsidR="001D52F2" w:rsidRPr="00CD0498" w:rsidRDefault="001D52F2" w:rsidP="00D61997">
            <w:pPr>
              <w:keepNext/>
              <w:keepLines/>
              <w:overflowPunct w:val="0"/>
              <w:autoSpaceDE w:val="0"/>
              <w:autoSpaceDN w:val="0"/>
              <w:adjustRightInd w:val="0"/>
              <w:spacing w:after="0"/>
              <w:jc w:val="center"/>
              <w:rPr>
                <w:ins w:id="792" w:author="DOCOMO" w:date="2022-08-10T02:30:00Z"/>
                <w:rFonts w:ascii="Arial" w:hAnsi="Arial" w:cs="Arial"/>
                <w:sz w:val="18"/>
                <w:szCs w:val="18"/>
                <w:lang w:eastAsia="zh-CN"/>
              </w:rPr>
            </w:pPr>
            <w:ins w:id="793" w:author="DOCOMO" w:date="2022-08-10T02:30:00Z">
              <w:r w:rsidRPr="00CD0498">
                <w:rPr>
                  <w:rFonts w:ascii="Arial" w:hAnsi="Arial" w:cs="Arial"/>
                  <w:sz w:val="18"/>
                  <w:szCs w:val="18"/>
                  <w:lang w:eastAsia="zh-CN"/>
                </w:rPr>
                <w:t>CA</w:t>
              </w:r>
              <w:r w:rsidRPr="00CD0498">
                <w:rPr>
                  <w:rFonts w:ascii="Arial" w:hAnsi="Arial" w:cs="Arial"/>
                  <w:sz w:val="18"/>
                  <w:szCs w:val="18"/>
                </w:rPr>
                <w:t>_</w:t>
              </w:r>
              <w:r>
                <w:rPr>
                  <w:rFonts w:ascii="Arial" w:hAnsi="Arial" w:cs="Arial"/>
                  <w:sz w:val="18"/>
                  <w:szCs w:val="18"/>
                  <w:lang w:eastAsia="zh-CN"/>
                </w:rPr>
                <w:t>n79A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H</w:t>
              </w:r>
            </w:ins>
          </w:p>
          <w:p w14:paraId="6B04D5D8" w14:textId="77777777" w:rsidR="001D52F2" w:rsidRPr="00CD0498" w:rsidRDefault="001D52F2" w:rsidP="00D61997">
            <w:pPr>
              <w:keepNext/>
              <w:keepLines/>
              <w:overflowPunct w:val="0"/>
              <w:autoSpaceDE w:val="0"/>
              <w:autoSpaceDN w:val="0"/>
              <w:adjustRightInd w:val="0"/>
              <w:spacing w:after="0"/>
              <w:jc w:val="center"/>
              <w:rPr>
                <w:ins w:id="794" w:author="DOCOMO" w:date="2022-08-10T02:30:00Z"/>
                <w:rFonts w:ascii="Arial" w:hAnsi="Arial" w:cs="Arial"/>
                <w:sz w:val="18"/>
                <w:szCs w:val="18"/>
                <w:lang w:eastAsia="zh-CN"/>
              </w:rPr>
            </w:pPr>
            <w:ins w:id="795" w:author="DOCOMO" w:date="2022-08-10T02:30:00Z">
              <w:r w:rsidRPr="00CD0498">
                <w:rPr>
                  <w:rFonts w:ascii="Arial" w:hAnsi="Arial" w:cs="Arial"/>
                  <w:sz w:val="18"/>
                  <w:szCs w:val="18"/>
                  <w:lang w:eastAsia="zh-CN"/>
                </w:rPr>
                <w:t>CA</w:t>
              </w:r>
              <w:r w:rsidRPr="00CD0498">
                <w:rPr>
                  <w:rFonts w:ascii="Arial" w:hAnsi="Arial" w:cs="Arial"/>
                  <w:sz w:val="18"/>
                  <w:szCs w:val="18"/>
                </w:rPr>
                <w:t>_</w:t>
              </w:r>
              <w:r>
                <w:rPr>
                  <w:rFonts w:ascii="Arial" w:hAnsi="Arial" w:cs="Arial"/>
                  <w:sz w:val="18"/>
                  <w:szCs w:val="18"/>
                  <w:lang w:eastAsia="zh-CN"/>
                </w:rPr>
                <w:t>n79A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I</w:t>
              </w:r>
            </w:ins>
          </w:p>
        </w:tc>
        <w:tc>
          <w:tcPr>
            <w:tcW w:w="1208" w:type="dxa"/>
            <w:tcBorders>
              <w:top w:val="single" w:sz="4" w:space="0" w:color="auto"/>
              <w:left w:val="single" w:sz="4" w:space="0" w:color="auto"/>
              <w:bottom w:val="single" w:sz="4" w:space="0" w:color="auto"/>
              <w:right w:val="single" w:sz="4" w:space="0" w:color="auto"/>
            </w:tcBorders>
          </w:tcPr>
          <w:p w14:paraId="338CA6F2" w14:textId="77777777" w:rsidR="001D52F2" w:rsidRPr="00CD0498" w:rsidRDefault="001D52F2" w:rsidP="00D61997">
            <w:pPr>
              <w:keepNext/>
              <w:keepLines/>
              <w:overflowPunct w:val="0"/>
              <w:autoSpaceDE w:val="0"/>
              <w:autoSpaceDN w:val="0"/>
              <w:adjustRightInd w:val="0"/>
              <w:spacing w:after="0"/>
              <w:jc w:val="center"/>
              <w:rPr>
                <w:ins w:id="796" w:author="DOCOMO" w:date="2022-08-10T02:30:00Z"/>
                <w:rFonts w:ascii="Arial" w:hAnsi="Arial" w:cs="Arial"/>
                <w:kern w:val="2"/>
                <w:sz w:val="18"/>
                <w:szCs w:val="18"/>
                <w:lang w:eastAsia="zh-CN"/>
              </w:rPr>
            </w:pPr>
            <w:ins w:id="797" w:author="DOCOMO" w:date="2022-08-10T02:30:00Z">
              <w:r>
                <w:rPr>
                  <w:rFonts w:ascii="Arial" w:hAnsi="Arial"/>
                  <w:sz w:val="18"/>
                  <w:szCs w:val="18"/>
                  <w:lang w:eastAsia="zh-CN"/>
                </w:rPr>
                <w:t>n79</w:t>
              </w:r>
            </w:ins>
          </w:p>
        </w:tc>
        <w:tc>
          <w:tcPr>
            <w:tcW w:w="5744" w:type="dxa"/>
            <w:tcBorders>
              <w:top w:val="single" w:sz="4" w:space="0" w:color="auto"/>
              <w:left w:val="single" w:sz="4" w:space="0" w:color="auto"/>
              <w:bottom w:val="single" w:sz="4" w:space="0" w:color="auto"/>
              <w:right w:val="single" w:sz="4" w:space="0" w:color="auto"/>
            </w:tcBorders>
            <w:vAlign w:val="center"/>
          </w:tcPr>
          <w:p w14:paraId="35ED65E9" w14:textId="2408E39B" w:rsidR="001D52F2" w:rsidRPr="00CD0498" w:rsidRDefault="001D52F2" w:rsidP="00D61997">
            <w:pPr>
              <w:keepNext/>
              <w:keepLines/>
              <w:spacing w:after="0"/>
              <w:jc w:val="center"/>
              <w:rPr>
                <w:ins w:id="798" w:author="DOCOMO" w:date="2022-08-10T02:30:00Z"/>
                <w:rFonts w:ascii="Arial" w:hAnsi="Arial"/>
                <w:kern w:val="2"/>
                <w:sz w:val="18"/>
                <w:lang w:eastAsia="zh-CN"/>
              </w:rPr>
            </w:pPr>
            <w:ins w:id="799" w:author="DOCOMO" w:date="2022-08-10T02:31:00Z">
              <w:r w:rsidRPr="001D52F2">
                <w:rPr>
                  <w:rFonts w:ascii="Arial" w:hAnsi="Arial"/>
                  <w:sz w:val="18"/>
                  <w:lang w:val="en-US" w:eastAsia="zh-CN" w:bidi="ar"/>
                </w:rPr>
                <w:t>40, 50, 60, 80, 100</w:t>
              </w:r>
            </w:ins>
          </w:p>
        </w:tc>
        <w:tc>
          <w:tcPr>
            <w:tcW w:w="2288" w:type="dxa"/>
            <w:tcBorders>
              <w:top w:val="single" w:sz="4" w:space="0" w:color="auto"/>
              <w:left w:val="single" w:sz="4" w:space="0" w:color="auto"/>
              <w:bottom w:val="nil"/>
              <w:right w:val="single" w:sz="4" w:space="0" w:color="auto"/>
            </w:tcBorders>
          </w:tcPr>
          <w:p w14:paraId="6F6B66DF" w14:textId="77777777" w:rsidR="001D52F2" w:rsidRPr="00CD0498" w:rsidRDefault="001D52F2" w:rsidP="00D61997">
            <w:pPr>
              <w:keepNext/>
              <w:keepLines/>
              <w:overflowPunct w:val="0"/>
              <w:autoSpaceDE w:val="0"/>
              <w:autoSpaceDN w:val="0"/>
              <w:adjustRightInd w:val="0"/>
              <w:spacing w:after="0"/>
              <w:jc w:val="center"/>
              <w:rPr>
                <w:ins w:id="800" w:author="DOCOMO" w:date="2022-08-10T02:30:00Z"/>
                <w:rFonts w:ascii="Arial" w:hAnsi="Arial"/>
                <w:sz w:val="18"/>
                <w:szCs w:val="18"/>
                <w:lang w:eastAsia="zh-CN"/>
              </w:rPr>
            </w:pPr>
            <w:ins w:id="801" w:author="DOCOMO" w:date="2022-08-10T02:30:00Z">
              <w:r w:rsidRPr="00CD0498">
                <w:rPr>
                  <w:rFonts w:ascii="Arial" w:hAnsi="Arial"/>
                  <w:sz w:val="18"/>
                  <w:szCs w:val="18"/>
                  <w:lang w:eastAsia="zh-CN"/>
                </w:rPr>
                <w:t>0</w:t>
              </w:r>
            </w:ins>
          </w:p>
        </w:tc>
      </w:tr>
      <w:tr w:rsidR="001D52F2" w:rsidRPr="00CD0498" w14:paraId="5C779F7A" w14:textId="77777777" w:rsidTr="00D464C6">
        <w:trPr>
          <w:trHeight w:val="187"/>
          <w:jc w:val="center"/>
          <w:ins w:id="802" w:author="DOCOMO" w:date="2022-08-10T02:30:00Z"/>
        </w:trPr>
        <w:tc>
          <w:tcPr>
            <w:tcW w:w="2530" w:type="dxa"/>
            <w:tcBorders>
              <w:top w:val="nil"/>
              <w:left w:val="single" w:sz="4" w:space="0" w:color="auto"/>
              <w:bottom w:val="single" w:sz="4" w:space="0" w:color="auto"/>
              <w:right w:val="single" w:sz="4" w:space="0" w:color="auto"/>
            </w:tcBorders>
          </w:tcPr>
          <w:p w14:paraId="3AD1AEA1" w14:textId="77777777" w:rsidR="001D52F2" w:rsidRPr="00CD0498" w:rsidRDefault="001D52F2" w:rsidP="00D61997">
            <w:pPr>
              <w:keepNext/>
              <w:keepLines/>
              <w:overflowPunct w:val="0"/>
              <w:autoSpaceDE w:val="0"/>
              <w:autoSpaceDN w:val="0"/>
              <w:adjustRightInd w:val="0"/>
              <w:spacing w:after="0"/>
              <w:jc w:val="center"/>
              <w:rPr>
                <w:ins w:id="803" w:author="DOCOMO" w:date="2022-08-10T02:30:00Z"/>
                <w:rFonts w:ascii="Arial" w:hAnsi="Arial"/>
                <w:sz w:val="18"/>
                <w:szCs w:val="18"/>
                <w:lang w:eastAsia="zh-CN"/>
              </w:rPr>
            </w:pPr>
          </w:p>
        </w:tc>
        <w:tc>
          <w:tcPr>
            <w:tcW w:w="2457" w:type="dxa"/>
            <w:tcBorders>
              <w:top w:val="nil"/>
              <w:left w:val="single" w:sz="4" w:space="0" w:color="auto"/>
              <w:bottom w:val="single" w:sz="4" w:space="0" w:color="auto"/>
              <w:right w:val="single" w:sz="4" w:space="0" w:color="auto"/>
            </w:tcBorders>
          </w:tcPr>
          <w:p w14:paraId="19252F5B" w14:textId="77777777" w:rsidR="001D52F2" w:rsidRPr="00CD0498" w:rsidRDefault="001D52F2" w:rsidP="00D61997">
            <w:pPr>
              <w:keepNext/>
              <w:keepLines/>
              <w:overflowPunct w:val="0"/>
              <w:autoSpaceDE w:val="0"/>
              <w:autoSpaceDN w:val="0"/>
              <w:adjustRightInd w:val="0"/>
              <w:spacing w:after="0"/>
              <w:jc w:val="center"/>
              <w:rPr>
                <w:ins w:id="804" w:author="DOCOMO" w:date="2022-08-10T02:30:00Z"/>
                <w:rFonts w:ascii="Arial" w:hAnsi="Arial" w:cs="Arial"/>
                <w:sz w:val="18"/>
                <w:szCs w:val="18"/>
                <w:lang w:eastAsia="zh-CN"/>
              </w:rPr>
            </w:pPr>
          </w:p>
        </w:tc>
        <w:tc>
          <w:tcPr>
            <w:tcW w:w="1208" w:type="dxa"/>
            <w:tcBorders>
              <w:top w:val="single" w:sz="4" w:space="0" w:color="auto"/>
              <w:left w:val="single" w:sz="4" w:space="0" w:color="auto"/>
              <w:bottom w:val="single" w:sz="4" w:space="0" w:color="auto"/>
              <w:right w:val="single" w:sz="4" w:space="0" w:color="auto"/>
            </w:tcBorders>
          </w:tcPr>
          <w:p w14:paraId="429679DE" w14:textId="77777777" w:rsidR="001D52F2" w:rsidRPr="00CD0498" w:rsidRDefault="001D52F2" w:rsidP="00D61997">
            <w:pPr>
              <w:keepNext/>
              <w:keepLines/>
              <w:overflowPunct w:val="0"/>
              <w:autoSpaceDE w:val="0"/>
              <w:autoSpaceDN w:val="0"/>
              <w:adjustRightInd w:val="0"/>
              <w:spacing w:after="0"/>
              <w:jc w:val="center"/>
              <w:rPr>
                <w:ins w:id="805" w:author="DOCOMO" w:date="2022-08-10T02:30:00Z"/>
                <w:rFonts w:ascii="Arial" w:hAnsi="Arial" w:cs="Arial"/>
                <w:kern w:val="2"/>
                <w:sz w:val="18"/>
                <w:szCs w:val="18"/>
                <w:lang w:eastAsia="zh-CN"/>
              </w:rPr>
            </w:pPr>
            <w:ins w:id="806" w:author="DOCOMO" w:date="2022-08-10T02:30:00Z">
              <w:r w:rsidRPr="00CD0498">
                <w:rPr>
                  <w:rFonts w:ascii="Arial" w:hAnsi="Arial" w:cs="Arial"/>
                  <w:sz w:val="18"/>
                  <w:szCs w:val="18"/>
                  <w:lang w:eastAsia="zh-CN"/>
                </w:rPr>
                <w:t>n25</w:t>
              </w:r>
              <w:r>
                <w:rPr>
                  <w:rFonts w:ascii="Arial" w:hAnsi="Arial" w:cs="Arial"/>
                  <w:sz w:val="18"/>
                  <w:szCs w:val="18"/>
                  <w:lang w:eastAsia="zh-CN"/>
                </w:rPr>
                <w:t>9</w:t>
              </w:r>
            </w:ins>
          </w:p>
        </w:tc>
        <w:tc>
          <w:tcPr>
            <w:tcW w:w="5744" w:type="dxa"/>
            <w:tcBorders>
              <w:top w:val="single" w:sz="4" w:space="0" w:color="auto"/>
              <w:left w:val="single" w:sz="4" w:space="0" w:color="auto"/>
              <w:bottom w:val="single" w:sz="4" w:space="0" w:color="auto"/>
              <w:right w:val="single" w:sz="4" w:space="0" w:color="auto"/>
            </w:tcBorders>
            <w:vAlign w:val="center"/>
          </w:tcPr>
          <w:p w14:paraId="21CE2240" w14:textId="77777777" w:rsidR="001D52F2" w:rsidRPr="00CD0498" w:rsidRDefault="001D52F2" w:rsidP="00D61997">
            <w:pPr>
              <w:keepNext/>
              <w:keepLines/>
              <w:spacing w:after="0"/>
              <w:jc w:val="center"/>
              <w:rPr>
                <w:ins w:id="807" w:author="DOCOMO" w:date="2022-08-10T02:30:00Z"/>
                <w:rFonts w:ascii="Arial" w:hAnsi="Arial"/>
                <w:kern w:val="2"/>
                <w:sz w:val="18"/>
              </w:rPr>
            </w:pPr>
            <w:ins w:id="808" w:author="DOCOMO" w:date="2022-08-10T02:30:00Z">
              <w:r>
                <w:rPr>
                  <w:rFonts w:ascii="Arial" w:hAnsi="Arial"/>
                  <w:sz w:val="18"/>
                  <w:lang w:val="en-US" w:eastAsia="zh-CN" w:bidi="ar"/>
                </w:rPr>
                <w:t>CA_n259I</w:t>
              </w:r>
            </w:ins>
          </w:p>
        </w:tc>
        <w:tc>
          <w:tcPr>
            <w:tcW w:w="2288" w:type="dxa"/>
            <w:tcBorders>
              <w:top w:val="nil"/>
              <w:left w:val="single" w:sz="4" w:space="0" w:color="auto"/>
              <w:bottom w:val="single" w:sz="4" w:space="0" w:color="auto"/>
              <w:right w:val="single" w:sz="4" w:space="0" w:color="auto"/>
            </w:tcBorders>
          </w:tcPr>
          <w:p w14:paraId="7C04BA9A" w14:textId="77777777" w:rsidR="001D52F2" w:rsidRPr="00CD0498" w:rsidRDefault="001D52F2" w:rsidP="00D61997">
            <w:pPr>
              <w:keepNext/>
              <w:keepLines/>
              <w:overflowPunct w:val="0"/>
              <w:autoSpaceDE w:val="0"/>
              <w:autoSpaceDN w:val="0"/>
              <w:adjustRightInd w:val="0"/>
              <w:spacing w:after="0"/>
              <w:jc w:val="center"/>
              <w:rPr>
                <w:ins w:id="809" w:author="DOCOMO" w:date="2022-08-10T02:30:00Z"/>
                <w:rFonts w:ascii="Arial" w:hAnsi="Arial"/>
                <w:sz w:val="18"/>
                <w:szCs w:val="18"/>
                <w:lang w:eastAsia="zh-CN"/>
              </w:rPr>
            </w:pPr>
          </w:p>
        </w:tc>
      </w:tr>
      <w:tr w:rsidR="001D52F2" w:rsidRPr="00CD0498" w14:paraId="20271444" w14:textId="77777777" w:rsidTr="00D464C6">
        <w:trPr>
          <w:trHeight w:val="187"/>
          <w:jc w:val="center"/>
          <w:ins w:id="810" w:author="DOCOMO" w:date="2022-08-10T02:30:00Z"/>
        </w:trPr>
        <w:tc>
          <w:tcPr>
            <w:tcW w:w="2530" w:type="dxa"/>
            <w:tcBorders>
              <w:top w:val="single" w:sz="4" w:space="0" w:color="auto"/>
              <w:left w:val="single" w:sz="4" w:space="0" w:color="auto"/>
              <w:bottom w:val="nil"/>
              <w:right w:val="single" w:sz="4" w:space="0" w:color="auto"/>
            </w:tcBorders>
          </w:tcPr>
          <w:p w14:paraId="742DFD22" w14:textId="77777777" w:rsidR="001D52F2" w:rsidRPr="00CD0498" w:rsidRDefault="001D52F2" w:rsidP="00D61997">
            <w:pPr>
              <w:keepNext/>
              <w:keepLines/>
              <w:overflowPunct w:val="0"/>
              <w:autoSpaceDE w:val="0"/>
              <w:autoSpaceDN w:val="0"/>
              <w:adjustRightInd w:val="0"/>
              <w:spacing w:after="0"/>
              <w:jc w:val="center"/>
              <w:rPr>
                <w:ins w:id="811" w:author="DOCOMO" w:date="2022-08-10T02:30:00Z"/>
                <w:rFonts w:ascii="Arial" w:hAnsi="Arial"/>
                <w:sz w:val="18"/>
                <w:szCs w:val="18"/>
                <w:lang w:eastAsia="zh-CN"/>
              </w:rPr>
            </w:pPr>
            <w:ins w:id="812" w:author="DOCOMO" w:date="2022-08-10T02:30:00Z">
              <w:r>
                <w:rPr>
                  <w:rFonts w:ascii="Arial" w:hAnsi="Arial"/>
                  <w:sz w:val="18"/>
                  <w:szCs w:val="18"/>
                  <w:lang w:eastAsia="zh-CN"/>
                </w:rPr>
                <w:t>CA_n79A-n259</w:t>
              </w:r>
              <w:r w:rsidRPr="00CD0498">
                <w:rPr>
                  <w:rFonts w:ascii="Arial" w:hAnsi="Arial"/>
                  <w:sz w:val="18"/>
                  <w:szCs w:val="18"/>
                  <w:lang w:eastAsia="zh-CN"/>
                </w:rPr>
                <w:t>J</w:t>
              </w:r>
            </w:ins>
          </w:p>
        </w:tc>
        <w:tc>
          <w:tcPr>
            <w:tcW w:w="2457" w:type="dxa"/>
            <w:tcBorders>
              <w:top w:val="single" w:sz="4" w:space="0" w:color="auto"/>
              <w:left w:val="single" w:sz="4" w:space="0" w:color="auto"/>
              <w:bottom w:val="nil"/>
              <w:right w:val="single" w:sz="4" w:space="0" w:color="auto"/>
            </w:tcBorders>
          </w:tcPr>
          <w:p w14:paraId="2354FE2F" w14:textId="77777777" w:rsidR="001D52F2" w:rsidRPr="00CD0498" w:rsidRDefault="001D52F2" w:rsidP="00D61997">
            <w:pPr>
              <w:keepNext/>
              <w:keepLines/>
              <w:overflowPunct w:val="0"/>
              <w:autoSpaceDE w:val="0"/>
              <w:autoSpaceDN w:val="0"/>
              <w:adjustRightInd w:val="0"/>
              <w:spacing w:after="0"/>
              <w:jc w:val="center"/>
              <w:rPr>
                <w:ins w:id="813" w:author="DOCOMO" w:date="2022-08-10T02:30:00Z"/>
                <w:rFonts w:ascii="Arial" w:hAnsi="Arial" w:cs="Arial"/>
                <w:sz w:val="18"/>
                <w:szCs w:val="18"/>
                <w:lang w:eastAsia="zh-CN"/>
              </w:rPr>
            </w:pPr>
            <w:ins w:id="814" w:author="DOCOMO" w:date="2022-08-10T02:30:00Z">
              <w:r>
                <w:rPr>
                  <w:rFonts w:ascii="Arial" w:hAnsi="Arial" w:cs="Arial"/>
                  <w:sz w:val="18"/>
                  <w:szCs w:val="18"/>
                  <w:lang w:eastAsia="zh-CN"/>
                </w:rPr>
                <w:t>CA_n259</w:t>
              </w:r>
              <w:r w:rsidRPr="00CD0498">
                <w:rPr>
                  <w:rFonts w:ascii="Arial" w:hAnsi="Arial" w:cs="Arial"/>
                  <w:sz w:val="18"/>
                  <w:szCs w:val="18"/>
                  <w:lang w:eastAsia="zh-CN"/>
                </w:rPr>
                <w:t>G</w:t>
              </w:r>
            </w:ins>
          </w:p>
          <w:p w14:paraId="0EA81C3B" w14:textId="77777777" w:rsidR="001D52F2" w:rsidRPr="00CD0498" w:rsidRDefault="001D52F2" w:rsidP="00D61997">
            <w:pPr>
              <w:keepNext/>
              <w:keepLines/>
              <w:overflowPunct w:val="0"/>
              <w:autoSpaceDE w:val="0"/>
              <w:autoSpaceDN w:val="0"/>
              <w:adjustRightInd w:val="0"/>
              <w:spacing w:after="0"/>
              <w:jc w:val="center"/>
              <w:rPr>
                <w:ins w:id="815" w:author="DOCOMO" w:date="2022-08-10T02:30:00Z"/>
                <w:rFonts w:ascii="Arial" w:hAnsi="Arial" w:cs="Arial"/>
                <w:sz w:val="18"/>
                <w:szCs w:val="18"/>
                <w:lang w:eastAsia="zh-CN"/>
              </w:rPr>
            </w:pPr>
            <w:ins w:id="816" w:author="DOCOMO" w:date="2022-08-10T02:30:00Z">
              <w:r>
                <w:rPr>
                  <w:rFonts w:ascii="Arial" w:hAnsi="Arial" w:cs="Arial"/>
                  <w:sz w:val="18"/>
                  <w:szCs w:val="18"/>
                  <w:lang w:eastAsia="zh-CN"/>
                </w:rPr>
                <w:t>CA_n259</w:t>
              </w:r>
              <w:r w:rsidRPr="00CD0498">
                <w:rPr>
                  <w:rFonts w:ascii="Arial" w:hAnsi="Arial" w:cs="Arial"/>
                  <w:sz w:val="18"/>
                  <w:szCs w:val="18"/>
                  <w:lang w:eastAsia="zh-CN"/>
                </w:rPr>
                <w:t>H</w:t>
              </w:r>
            </w:ins>
          </w:p>
          <w:p w14:paraId="624FBE07" w14:textId="77777777" w:rsidR="001D52F2" w:rsidRPr="00CD0498" w:rsidRDefault="001D52F2" w:rsidP="00D61997">
            <w:pPr>
              <w:keepNext/>
              <w:keepLines/>
              <w:overflowPunct w:val="0"/>
              <w:autoSpaceDE w:val="0"/>
              <w:autoSpaceDN w:val="0"/>
              <w:adjustRightInd w:val="0"/>
              <w:spacing w:after="0"/>
              <w:jc w:val="center"/>
              <w:rPr>
                <w:ins w:id="817" w:author="DOCOMO" w:date="2022-08-10T02:30:00Z"/>
                <w:rFonts w:ascii="Arial" w:hAnsi="Arial" w:cs="Arial"/>
                <w:sz w:val="18"/>
                <w:szCs w:val="18"/>
                <w:lang w:eastAsia="zh-CN"/>
              </w:rPr>
            </w:pPr>
            <w:ins w:id="818" w:author="DOCOMO" w:date="2022-08-10T02:30:00Z">
              <w:r>
                <w:rPr>
                  <w:rFonts w:ascii="Arial" w:hAnsi="Arial" w:cs="Arial"/>
                  <w:sz w:val="18"/>
                  <w:szCs w:val="18"/>
                  <w:lang w:eastAsia="zh-CN"/>
                </w:rPr>
                <w:t>CA_n259</w:t>
              </w:r>
              <w:r w:rsidRPr="00CD0498">
                <w:rPr>
                  <w:rFonts w:ascii="Arial" w:hAnsi="Arial" w:cs="Arial"/>
                  <w:sz w:val="18"/>
                  <w:szCs w:val="18"/>
                  <w:lang w:eastAsia="zh-CN"/>
                </w:rPr>
                <w:t>I</w:t>
              </w:r>
            </w:ins>
          </w:p>
          <w:p w14:paraId="2839EE08" w14:textId="77777777" w:rsidR="001D52F2" w:rsidRPr="00CD0498" w:rsidRDefault="001D52F2" w:rsidP="00D61997">
            <w:pPr>
              <w:keepNext/>
              <w:keepLines/>
              <w:overflowPunct w:val="0"/>
              <w:autoSpaceDE w:val="0"/>
              <w:autoSpaceDN w:val="0"/>
              <w:adjustRightInd w:val="0"/>
              <w:spacing w:after="0"/>
              <w:jc w:val="center"/>
              <w:rPr>
                <w:ins w:id="819" w:author="DOCOMO" w:date="2022-08-10T02:30:00Z"/>
                <w:rFonts w:ascii="Arial" w:hAnsi="Arial" w:cs="Arial"/>
                <w:sz w:val="18"/>
                <w:szCs w:val="18"/>
                <w:lang w:eastAsia="zh-CN"/>
              </w:rPr>
            </w:pPr>
            <w:ins w:id="820" w:author="DOCOMO" w:date="2022-08-10T02:30:00Z">
              <w:r>
                <w:rPr>
                  <w:rFonts w:ascii="Arial" w:hAnsi="Arial" w:cs="Arial"/>
                  <w:sz w:val="18"/>
                  <w:szCs w:val="18"/>
                  <w:lang w:eastAsia="zh-CN"/>
                </w:rPr>
                <w:t>CA_n259</w:t>
              </w:r>
              <w:r w:rsidRPr="00CD0498">
                <w:rPr>
                  <w:rFonts w:ascii="Arial" w:hAnsi="Arial" w:cs="Arial"/>
                  <w:sz w:val="18"/>
                  <w:szCs w:val="18"/>
                  <w:lang w:eastAsia="zh-CN"/>
                </w:rPr>
                <w:t>J</w:t>
              </w:r>
            </w:ins>
          </w:p>
          <w:p w14:paraId="516D7A6D" w14:textId="77777777" w:rsidR="001D52F2" w:rsidRPr="00CD0498" w:rsidRDefault="001D52F2" w:rsidP="00D61997">
            <w:pPr>
              <w:keepNext/>
              <w:keepLines/>
              <w:overflowPunct w:val="0"/>
              <w:autoSpaceDE w:val="0"/>
              <w:autoSpaceDN w:val="0"/>
              <w:adjustRightInd w:val="0"/>
              <w:spacing w:after="0"/>
              <w:jc w:val="center"/>
              <w:rPr>
                <w:ins w:id="821" w:author="DOCOMO" w:date="2022-08-10T02:30:00Z"/>
                <w:rFonts w:ascii="Arial" w:hAnsi="Arial" w:cs="Arial"/>
                <w:sz w:val="18"/>
                <w:szCs w:val="18"/>
                <w:lang w:eastAsia="zh-CN"/>
              </w:rPr>
            </w:pPr>
            <w:ins w:id="822" w:author="DOCOMO" w:date="2022-08-10T02:30:00Z">
              <w:r>
                <w:rPr>
                  <w:rFonts w:ascii="Arial" w:hAnsi="Arial" w:cs="Arial"/>
                  <w:sz w:val="18"/>
                  <w:szCs w:val="18"/>
                  <w:lang w:eastAsia="zh-CN"/>
                </w:rPr>
                <w:t>CA_n79A-n259</w:t>
              </w:r>
              <w:r w:rsidRPr="00CD0498">
                <w:rPr>
                  <w:rFonts w:ascii="Arial" w:hAnsi="Arial" w:cs="Arial"/>
                  <w:sz w:val="18"/>
                  <w:szCs w:val="18"/>
                  <w:lang w:eastAsia="zh-CN"/>
                </w:rPr>
                <w:t>A</w:t>
              </w:r>
            </w:ins>
          </w:p>
          <w:p w14:paraId="6FFE9969" w14:textId="77777777" w:rsidR="001D52F2" w:rsidRPr="00CD0498" w:rsidRDefault="001D52F2" w:rsidP="00D61997">
            <w:pPr>
              <w:keepNext/>
              <w:keepLines/>
              <w:overflowPunct w:val="0"/>
              <w:autoSpaceDE w:val="0"/>
              <w:autoSpaceDN w:val="0"/>
              <w:adjustRightInd w:val="0"/>
              <w:spacing w:after="0"/>
              <w:jc w:val="center"/>
              <w:rPr>
                <w:ins w:id="823" w:author="DOCOMO" w:date="2022-08-10T02:30:00Z"/>
                <w:rFonts w:ascii="Arial" w:hAnsi="Arial" w:cs="Arial"/>
                <w:sz w:val="18"/>
                <w:szCs w:val="18"/>
                <w:lang w:eastAsia="zh-CN"/>
              </w:rPr>
            </w:pPr>
            <w:ins w:id="824" w:author="DOCOMO" w:date="2022-08-10T02:30:00Z">
              <w:r w:rsidRPr="00CD0498">
                <w:rPr>
                  <w:rFonts w:ascii="Arial" w:hAnsi="Arial" w:cs="Arial"/>
                  <w:sz w:val="18"/>
                  <w:szCs w:val="18"/>
                  <w:lang w:eastAsia="zh-CN"/>
                </w:rPr>
                <w:t>CA</w:t>
              </w:r>
              <w:r w:rsidRPr="00CD0498">
                <w:rPr>
                  <w:rFonts w:ascii="Arial" w:hAnsi="Arial" w:cs="Arial"/>
                  <w:sz w:val="18"/>
                  <w:szCs w:val="18"/>
                </w:rPr>
                <w:t>_</w:t>
              </w:r>
              <w:r>
                <w:rPr>
                  <w:rFonts w:ascii="Arial" w:hAnsi="Arial" w:cs="Arial"/>
                  <w:sz w:val="18"/>
                  <w:szCs w:val="18"/>
                  <w:lang w:eastAsia="zh-CN"/>
                </w:rPr>
                <w:t>n79A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G</w:t>
              </w:r>
            </w:ins>
          </w:p>
          <w:p w14:paraId="15504DFA" w14:textId="77777777" w:rsidR="001D52F2" w:rsidRPr="00CD0498" w:rsidRDefault="001D52F2" w:rsidP="00D61997">
            <w:pPr>
              <w:keepNext/>
              <w:keepLines/>
              <w:overflowPunct w:val="0"/>
              <w:autoSpaceDE w:val="0"/>
              <w:autoSpaceDN w:val="0"/>
              <w:adjustRightInd w:val="0"/>
              <w:spacing w:after="0"/>
              <w:jc w:val="center"/>
              <w:rPr>
                <w:ins w:id="825" w:author="DOCOMO" w:date="2022-08-10T02:30:00Z"/>
                <w:rFonts w:ascii="Arial" w:hAnsi="Arial" w:cs="Arial"/>
                <w:sz w:val="18"/>
                <w:szCs w:val="18"/>
                <w:lang w:eastAsia="zh-CN"/>
              </w:rPr>
            </w:pPr>
            <w:ins w:id="826" w:author="DOCOMO" w:date="2022-08-10T02:30:00Z">
              <w:r w:rsidRPr="00CD0498">
                <w:rPr>
                  <w:rFonts w:ascii="Arial" w:hAnsi="Arial" w:cs="Arial"/>
                  <w:sz w:val="18"/>
                  <w:szCs w:val="18"/>
                  <w:lang w:eastAsia="zh-CN"/>
                </w:rPr>
                <w:t>CA</w:t>
              </w:r>
              <w:r w:rsidRPr="00CD0498">
                <w:rPr>
                  <w:rFonts w:ascii="Arial" w:hAnsi="Arial" w:cs="Arial"/>
                  <w:sz w:val="18"/>
                  <w:szCs w:val="18"/>
                </w:rPr>
                <w:t>_</w:t>
              </w:r>
              <w:r>
                <w:rPr>
                  <w:rFonts w:ascii="Arial" w:hAnsi="Arial" w:cs="Arial"/>
                  <w:sz w:val="18"/>
                  <w:szCs w:val="18"/>
                  <w:lang w:eastAsia="zh-CN"/>
                </w:rPr>
                <w:t>n79A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H</w:t>
              </w:r>
            </w:ins>
          </w:p>
          <w:p w14:paraId="44CC3AF9" w14:textId="77777777" w:rsidR="001D52F2" w:rsidRPr="00CD0498" w:rsidRDefault="001D52F2" w:rsidP="00D61997">
            <w:pPr>
              <w:keepNext/>
              <w:keepLines/>
              <w:overflowPunct w:val="0"/>
              <w:autoSpaceDE w:val="0"/>
              <w:autoSpaceDN w:val="0"/>
              <w:adjustRightInd w:val="0"/>
              <w:spacing w:after="0"/>
              <w:jc w:val="center"/>
              <w:rPr>
                <w:ins w:id="827" w:author="DOCOMO" w:date="2022-08-10T02:30:00Z"/>
                <w:rFonts w:ascii="Arial" w:hAnsi="Arial" w:cs="Arial"/>
                <w:sz w:val="18"/>
                <w:szCs w:val="18"/>
                <w:lang w:eastAsia="zh-CN"/>
              </w:rPr>
            </w:pPr>
            <w:ins w:id="828" w:author="DOCOMO" w:date="2022-08-10T02:30:00Z">
              <w:r w:rsidRPr="00CD0498">
                <w:rPr>
                  <w:rFonts w:ascii="Arial" w:hAnsi="Arial" w:cs="Arial"/>
                  <w:sz w:val="18"/>
                  <w:szCs w:val="18"/>
                  <w:lang w:eastAsia="zh-CN"/>
                </w:rPr>
                <w:t>CA</w:t>
              </w:r>
              <w:r w:rsidRPr="00CD0498">
                <w:rPr>
                  <w:rFonts w:ascii="Arial" w:hAnsi="Arial" w:cs="Arial"/>
                  <w:sz w:val="18"/>
                  <w:szCs w:val="18"/>
                </w:rPr>
                <w:t>_</w:t>
              </w:r>
              <w:r>
                <w:rPr>
                  <w:rFonts w:ascii="Arial" w:hAnsi="Arial" w:cs="Arial"/>
                  <w:sz w:val="18"/>
                  <w:szCs w:val="18"/>
                  <w:lang w:eastAsia="zh-CN"/>
                </w:rPr>
                <w:t>n79A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I</w:t>
              </w:r>
            </w:ins>
          </w:p>
          <w:p w14:paraId="69FF4369" w14:textId="77777777" w:rsidR="001D52F2" w:rsidRPr="00CD0498" w:rsidRDefault="001D52F2" w:rsidP="00D61997">
            <w:pPr>
              <w:keepNext/>
              <w:keepLines/>
              <w:overflowPunct w:val="0"/>
              <w:autoSpaceDE w:val="0"/>
              <w:autoSpaceDN w:val="0"/>
              <w:adjustRightInd w:val="0"/>
              <w:spacing w:after="0"/>
              <w:jc w:val="center"/>
              <w:rPr>
                <w:ins w:id="829" w:author="DOCOMO" w:date="2022-08-10T02:30:00Z"/>
                <w:rFonts w:ascii="Arial" w:hAnsi="Arial" w:cs="Arial"/>
                <w:sz w:val="18"/>
                <w:szCs w:val="18"/>
                <w:lang w:eastAsia="zh-CN"/>
              </w:rPr>
            </w:pPr>
            <w:ins w:id="830" w:author="DOCOMO" w:date="2022-08-10T02:30:00Z">
              <w:r>
                <w:rPr>
                  <w:rFonts w:ascii="Arial" w:hAnsi="Arial"/>
                  <w:sz w:val="18"/>
                  <w:szCs w:val="18"/>
                  <w:lang w:eastAsia="zh-CN"/>
                </w:rPr>
                <w:t>CA_n79A-n259</w:t>
              </w:r>
              <w:r w:rsidRPr="00CD0498">
                <w:rPr>
                  <w:rFonts w:ascii="Arial" w:hAnsi="Arial"/>
                  <w:sz w:val="18"/>
                  <w:szCs w:val="18"/>
                  <w:lang w:eastAsia="zh-CN"/>
                </w:rPr>
                <w:t>J</w:t>
              </w:r>
            </w:ins>
          </w:p>
        </w:tc>
        <w:tc>
          <w:tcPr>
            <w:tcW w:w="1208" w:type="dxa"/>
            <w:tcBorders>
              <w:top w:val="single" w:sz="4" w:space="0" w:color="auto"/>
              <w:left w:val="single" w:sz="4" w:space="0" w:color="auto"/>
              <w:bottom w:val="single" w:sz="4" w:space="0" w:color="auto"/>
              <w:right w:val="single" w:sz="4" w:space="0" w:color="auto"/>
            </w:tcBorders>
          </w:tcPr>
          <w:p w14:paraId="00CA1500" w14:textId="77777777" w:rsidR="001D52F2" w:rsidRPr="00CD0498" w:rsidRDefault="001D52F2" w:rsidP="00D61997">
            <w:pPr>
              <w:keepNext/>
              <w:keepLines/>
              <w:overflowPunct w:val="0"/>
              <w:autoSpaceDE w:val="0"/>
              <w:autoSpaceDN w:val="0"/>
              <w:adjustRightInd w:val="0"/>
              <w:spacing w:after="0"/>
              <w:jc w:val="center"/>
              <w:rPr>
                <w:ins w:id="831" w:author="DOCOMO" w:date="2022-08-10T02:30:00Z"/>
                <w:rFonts w:ascii="Arial" w:hAnsi="Arial" w:cs="Arial"/>
                <w:kern w:val="2"/>
                <w:sz w:val="18"/>
                <w:szCs w:val="18"/>
                <w:lang w:eastAsia="zh-CN"/>
              </w:rPr>
            </w:pPr>
            <w:ins w:id="832" w:author="DOCOMO" w:date="2022-08-10T02:30:00Z">
              <w:r>
                <w:rPr>
                  <w:rFonts w:ascii="Arial" w:hAnsi="Arial"/>
                  <w:sz w:val="18"/>
                  <w:szCs w:val="18"/>
                  <w:lang w:eastAsia="zh-CN"/>
                </w:rPr>
                <w:t>n79</w:t>
              </w:r>
            </w:ins>
          </w:p>
        </w:tc>
        <w:tc>
          <w:tcPr>
            <w:tcW w:w="5744" w:type="dxa"/>
            <w:tcBorders>
              <w:top w:val="single" w:sz="4" w:space="0" w:color="auto"/>
              <w:left w:val="single" w:sz="4" w:space="0" w:color="auto"/>
              <w:bottom w:val="single" w:sz="4" w:space="0" w:color="auto"/>
              <w:right w:val="single" w:sz="4" w:space="0" w:color="auto"/>
            </w:tcBorders>
            <w:vAlign w:val="center"/>
          </w:tcPr>
          <w:p w14:paraId="63944C28" w14:textId="06EB42AF" w:rsidR="001D52F2" w:rsidRPr="00CD0498" w:rsidRDefault="001D52F2" w:rsidP="00D61997">
            <w:pPr>
              <w:keepNext/>
              <w:keepLines/>
              <w:spacing w:after="0"/>
              <w:jc w:val="center"/>
              <w:rPr>
                <w:ins w:id="833" w:author="DOCOMO" w:date="2022-08-10T02:30:00Z"/>
                <w:rFonts w:ascii="Arial" w:hAnsi="Arial"/>
                <w:kern w:val="2"/>
                <w:sz w:val="18"/>
                <w:lang w:eastAsia="zh-CN"/>
              </w:rPr>
            </w:pPr>
            <w:ins w:id="834" w:author="DOCOMO" w:date="2022-08-10T02:31:00Z">
              <w:r w:rsidRPr="001D52F2">
                <w:rPr>
                  <w:rFonts w:ascii="Arial" w:hAnsi="Arial"/>
                  <w:sz w:val="18"/>
                  <w:lang w:val="en-US" w:eastAsia="zh-CN" w:bidi="ar"/>
                </w:rPr>
                <w:t>40, 50, 60, 80, 100</w:t>
              </w:r>
            </w:ins>
          </w:p>
        </w:tc>
        <w:tc>
          <w:tcPr>
            <w:tcW w:w="2288" w:type="dxa"/>
            <w:tcBorders>
              <w:top w:val="single" w:sz="4" w:space="0" w:color="auto"/>
              <w:left w:val="single" w:sz="4" w:space="0" w:color="auto"/>
              <w:bottom w:val="nil"/>
              <w:right w:val="single" w:sz="4" w:space="0" w:color="auto"/>
            </w:tcBorders>
          </w:tcPr>
          <w:p w14:paraId="4B3A8C59" w14:textId="77777777" w:rsidR="001D52F2" w:rsidRPr="00CD0498" w:rsidRDefault="001D52F2" w:rsidP="00D61997">
            <w:pPr>
              <w:keepNext/>
              <w:keepLines/>
              <w:overflowPunct w:val="0"/>
              <w:autoSpaceDE w:val="0"/>
              <w:autoSpaceDN w:val="0"/>
              <w:adjustRightInd w:val="0"/>
              <w:spacing w:after="0"/>
              <w:jc w:val="center"/>
              <w:rPr>
                <w:ins w:id="835" w:author="DOCOMO" w:date="2022-08-10T02:30:00Z"/>
                <w:rFonts w:ascii="Arial" w:hAnsi="Arial"/>
                <w:sz w:val="18"/>
                <w:szCs w:val="18"/>
                <w:lang w:eastAsia="zh-CN"/>
              </w:rPr>
            </w:pPr>
            <w:ins w:id="836" w:author="DOCOMO" w:date="2022-08-10T02:30:00Z">
              <w:r w:rsidRPr="00CD0498">
                <w:rPr>
                  <w:rFonts w:ascii="Arial" w:hAnsi="Arial"/>
                  <w:sz w:val="18"/>
                  <w:szCs w:val="18"/>
                  <w:lang w:eastAsia="zh-CN"/>
                </w:rPr>
                <w:t>0</w:t>
              </w:r>
            </w:ins>
          </w:p>
        </w:tc>
      </w:tr>
      <w:tr w:rsidR="001D52F2" w:rsidRPr="00CD0498" w14:paraId="5926E918" w14:textId="77777777" w:rsidTr="00D464C6">
        <w:trPr>
          <w:trHeight w:val="187"/>
          <w:jc w:val="center"/>
          <w:ins w:id="837" w:author="DOCOMO" w:date="2022-08-10T02:30:00Z"/>
        </w:trPr>
        <w:tc>
          <w:tcPr>
            <w:tcW w:w="2530" w:type="dxa"/>
            <w:tcBorders>
              <w:top w:val="nil"/>
              <w:left w:val="single" w:sz="4" w:space="0" w:color="auto"/>
              <w:bottom w:val="single" w:sz="4" w:space="0" w:color="auto"/>
              <w:right w:val="single" w:sz="4" w:space="0" w:color="auto"/>
            </w:tcBorders>
          </w:tcPr>
          <w:p w14:paraId="164137B1" w14:textId="77777777" w:rsidR="001D52F2" w:rsidRPr="00CD0498" w:rsidRDefault="001D52F2" w:rsidP="00D61997">
            <w:pPr>
              <w:keepNext/>
              <w:keepLines/>
              <w:overflowPunct w:val="0"/>
              <w:autoSpaceDE w:val="0"/>
              <w:autoSpaceDN w:val="0"/>
              <w:adjustRightInd w:val="0"/>
              <w:spacing w:after="0"/>
              <w:jc w:val="center"/>
              <w:rPr>
                <w:ins w:id="838" w:author="DOCOMO" w:date="2022-08-10T02:30:00Z"/>
                <w:rFonts w:ascii="Arial" w:hAnsi="Arial"/>
                <w:sz w:val="18"/>
                <w:szCs w:val="18"/>
                <w:lang w:eastAsia="zh-CN"/>
              </w:rPr>
            </w:pPr>
          </w:p>
        </w:tc>
        <w:tc>
          <w:tcPr>
            <w:tcW w:w="2457" w:type="dxa"/>
            <w:tcBorders>
              <w:top w:val="nil"/>
              <w:left w:val="single" w:sz="4" w:space="0" w:color="auto"/>
              <w:bottom w:val="single" w:sz="4" w:space="0" w:color="auto"/>
              <w:right w:val="single" w:sz="4" w:space="0" w:color="auto"/>
            </w:tcBorders>
          </w:tcPr>
          <w:p w14:paraId="5F02439C" w14:textId="77777777" w:rsidR="001D52F2" w:rsidRPr="00CD0498" w:rsidRDefault="001D52F2" w:rsidP="00D61997">
            <w:pPr>
              <w:keepNext/>
              <w:keepLines/>
              <w:overflowPunct w:val="0"/>
              <w:autoSpaceDE w:val="0"/>
              <w:autoSpaceDN w:val="0"/>
              <w:adjustRightInd w:val="0"/>
              <w:spacing w:after="0"/>
              <w:jc w:val="center"/>
              <w:rPr>
                <w:ins w:id="839" w:author="DOCOMO" w:date="2022-08-10T02:30:00Z"/>
                <w:rFonts w:ascii="Arial" w:hAnsi="Arial" w:cs="Arial"/>
                <w:sz w:val="18"/>
                <w:szCs w:val="18"/>
                <w:lang w:eastAsia="zh-CN"/>
              </w:rPr>
            </w:pPr>
          </w:p>
        </w:tc>
        <w:tc>
          <w:tcPr>
            <w:tcW w:w="1208" w:type="dxa"/>
            <w:tcBorders>
              <w:top w:val="single" w:sz="4" w:space="0" w:color="auto"/>
              <w:left w:val="single" w:sz="4" w:space="0" w:color="auto"/>
              <w:bottom w:val="single" w:sz="4" w:space="0" w:color="auto"/>
              <w:right w:val="single" w:sz="4" w:space="0" w:color="auto"/>
            </w:tcBorders>
          </w:tcPr>
          <w:p w14:paraId="74E8AE5B" w14:textId="77777777" w:rsidR="001D52F2" w:rsidRPr="00CD0498" w:rsidRDefault="001D52F2" w:rsidP="00D61997">
            <w:pPr>
              <w:keepNext/>
              <w:keepLines/>
              <w:overflowPunct w:val="0"/>
              <w:autoSpaceDE w:val="0"/>
              <w:autoSpaceDN w:val="0"/>
              <w:adjustRightInd w:val="0"/>
              <w:spacing w:after="0"/>
              <w:jc w:val="center"/>
              <w:rPr>
                <w:ins w:id="840" w:author="DOCOMO" w:date="2022-08-10T02:30:00Z"/>
                <w:rFonts w:ascii="Arial" w:hAnsi="Arial" w:cs="Arial"/>
                <w:kern w:val="2"/>
                <w:sz w:val="18"/>
                <w:szCs w:val="18"/>
                <w:lang w:eastAsia="zh-CN"/>
              </w:rPr>
            </w:pPr>
            <w:ins w:id="841" w:author="DOCOMO" w:date="2022-08-10T02:30:00Z">
              <w:r w:rsidRPr="00CD0498">
                <w:rPr>
                  <w:rFonts w:ascii="Arial" w:hAnsi="Arial" w:cs="Arial"/>
                  <w:sz w:val="18"/>
                  <w:szCs w:val="18"/>
                  <w:lang w:eastAsia="zh-CN"/>
                </w:rPr>
                <w:t>n25</w:t>
              </w:r>
              <w:r>
                <w:rPr>
                  <w:rFonts w:ascii="Arial" w:hAnsi="Arial" w:cs="Arial"/>
                  <w:sz w:val="18"/>
                  <w:szCs w:val="18"/>
                  <w:lang w:eastAsia="zh-CN"/>
                </w:rPr>
                <w:t>9</w:t>
              </w:r>
            </w:ins>
          </w:p>
        </w:tc>
        <w:tc>
          <w:tcPr>
            <w:tcW w:w="5744" w:type="dxa"/>
            <w:tcBorders>
              <w:top w:val="single" w:sz="4" w:space="0" w:color="auto"/>
              <w:left w:val="single" w:sz="4" w:space="0" w:color="auto"/>
              <w:bottom w:val="single" w:sz="4" w:space="0" w:color="auto"/>
              <w:right w:val="single" w:sz="4" w:space="0" w:color="auto"/>
            </w:tcBorders>
            <w:vAlign w:val="center"/>
          </w:tcPr>
          <w:p w14:paraId="1D75CE79" w14:textId="77777777" w:rsidR="001D52F2" w:rsidRPr="00CD0498" w:rsidRDefault="001D52F2" w:rsidP="00D61997">
            <w:pPr>
              <w:keepNext/>
              <w:keepLines/>
              <w:spacing w:after="0"/>
              <w:jc w:val="center"/>
              <w:rPr>
                <w:ins w:id="842" w:author="DOCOMO" w:date="2022-08-10T02:30:00Z"/>
                <w:rFonts w:ascii="Arial" w:hAnsi="Arial"/>
                <w:kern w:val="2"/>
                <w:sz w:val="18"/>
              </w:rPr>
            </w:pPr>
            <w:ins w:id="843" w:author="DOCOMO" w:date="2022-08-10T02:30:00Z">
              <w:r>
                <w:rPr>
                  <w:rFonts w:ascii="Arial" w:hAnsi="Arial"/>
                  <w:sz w:val="18"/>
                  <w:lang w:val="en-US" w:eastAsia="zh-CN" w:bidi="ar"/>
                </w:rPr>
                <w:t>CA_n259J</w:t>
              </w:r>
            </w:ins>
          </w:p>
        </w:tc>
        <w:tc>
          <w:tcPr>
            <w:tcW w:w="2288" w:type="dxa"/>
            <w:tcBorders>
              <w:top w:val="nil"/>
              <w:left w:val="single" w:sz="4" w:space="0" w:color="auto"/>
              <w:bottom w:val="single" w:sz="4" w:space="0" w:color="auto"/>
              <w:right w:val="single" w:sz="4" w:space="0" w:color="auto"/>
            </w:tcBorders>
          </w:tcPr>
          <w:p w14:paraId="4B7EC3B6" w14:textId="77777777" w:rsidR="001D52F2" w:rsidRPr="00CD0498" w:rsidRDefault="001D52F2" w:rsidP="00D61997">
            <w:pPr>
              <w:keepNext/>
              <w:keepLines/>
              <w:overflowPunct w:val="0"/>
              <w:autoSpaceDE w:val="0"/>
              <w:autoSpaceDN w:val="0"/>
              <w:adjustRightInd w:val="0"/>
              <w:spacing w:after="0"/>
              <w:jc w:val="center"/>
              <w:rPr>
                <w:ins w:id="844" w:author="DOCOMO" w:date="2022-08-10T02:30:00Z"/>
                <w:rFonts w:ascii="Arial" w:hAnsi="Arial"/>
                <w:sz w:val="18"/>
                <w:szCs w:val="18"/>
                <w:lang w:eastAsia="zh-CN"/>
              </w:rPr>
            </w:pPr>
          </w:p>
        </w:tc>
      </w:tr>
      <w:tr w:rsidR="001D52F2" w:rsidRPr="00CD0498" w14:paraId="5A9B8727" w14:textId="77777777" w:rsidTr="00D464C6">
        <w:trPr>
          <w:trHeight w:val="187"/>
          <w:jc w:val="center"/>
          <w:ins w:id="845" w:author="DOCOMO" w:date="2022-08-10T02:30:00Z"/>
        </w:trPr>
        <w:tc>
          <w:tcPr>
            <w:tcW w:w="2530" w:type="dxa"/>
            <w:tcBorders>
              <w:top w:val="single" w:sz="4" w:space="0" w:color="auto"/>
              <w:left w:val="single" w:sz="4" w:space="0" w:color="auto"/>
              <w:bottom w:val="nil"/>
              <w:right w:val="single" w:sz="4" w:space="0" w:color="auto"/>
            </w:tcBorders>
          </w:tcPr>
          <w:p w14:paraId="44C91E9A" w14:textId="77777777" w:rsidR="001D52F2" w:rsidRPr="00CD0498" w:rsidRDefault="001D52F2" w:rsidP="00D61997">
            <w:pPr>
              <w:keepNext/>
              <w:keepLines/>
              <w:overflowPunct w:val="0"/>
              <w:autoSpaceDE w:val="0"/>
              <w:autoSpaceDN w:val="0"/>
              <w:adjustRightInd w:val="0"/>
              <w:spacing w:after="0"/>
              <w:jc w:val="center"/>
              <w:rPr>
                <w:ins w:id="846" w:author="DOCOMO" w:date="2022-08-10T02:30:00Z"/>
                <w:rFonts w:ascii="Arial" w:hAnsi="Arial"/>
                <w:sz w:val="18"/>
                <w:szCs w:val="18"/>
                <w:lang w:eastAsia="zh-CN"/>
              </w:rPr>
            </w:pPr>
            <w:ins w:id="847" w:author="DOCOMO" w:date="2022-08-10T02:30:00Z">
              <w:r>
                <w:rPr>
                  <w:rFonts w:ascii="Arial" w:hAnsi="Arial"/>
                  <w:sz w:val="18"/>
                  <w:szCs w:val="18"/>
                  <w:lang w:eastAsia="zh-CN"/>
                </w:rPr>
                <w:t>CA_n79A-n259</w:t>
              </w:r>
              <w:r w:rsidRPr="00CD0498">
                <w:rPr>
                  <w:rFonts w:ascii="Arial" w:hAnsi="Arial"/>
                  <w:sz w:val="18"/>
                  <w:szCs w:val="18"/>
                  <w:lang w:eastAsia="zh-CN"/>
                </w:rPr>
                <w:t>K</w:t>
              </w:r>
            </w:ins>
          </w:p>
        </w:tc>
        <w:tc>
          <w:tcPr>
            <w:tcW w:w="2457" w:type="dxa"/>
            <w:tcBorders>
              <w:top w:val="single" w:sz="4" w:space="0" w:color="auto"/>
              <w:left w:val="single" w:sz="4" w:space="0" w:color="auto"/>
              <w:bottom w:val="nil"/>
              <w:right w:val="single" w:sz="4" w:space="0" w:color="auto"/>
            </w:tcBorders>
          </w:tcPr>
          <w:p w14:paraId="72A7CE76" w14:textId="77777777" w:rsidR="001D52F2" w:rsidRPr="00CD0498" w:rsidRDefault="001D52F2" w:rsidP="00D61997">
            <w:pPr>
              <w:keepNext/>
              <w:keepLines/>
              <w:overflowPunct w:val="0"/>
              <w:autoSpaceDE w:val="0"/>
              <w:autoSpaceDN w:val="0"/>
              <w:adjustRightInd w:val="0"/>
              <w:spacing w:after="0"/>
              <w:jc w:val="center"/>
              <w:rPr>
                <w:ins w:id="848" w:author="DOCOMO" w:date="2022-08-10T02:30:00Z"/>
                <w:rFonts w:ascii="Arial" w:hAnsi="Arial" w:cs="Arial"/>
                <w:sz w:val="18"/>
                <w:szCs w:val="18"/>
                <w:lang w:eastAsia="zh-CN"/>
              </w:rPr>
            </w:pPr>
            <w:ins w:id="849" w:author="DOCOMO" w:date="2022-08-10T02:30:00Z">
              <w:r>
                <w:rPr>
                  <w:rFonts w:ascii="Arial" w:hAnsi="Arial" w:cs="Arial"/>
                  <w:sz w:val="18"/>
                  <w:szCs w:val="18"/>
                  <w:lang w:eastAsia="zh-CN"/>
                </w:rPr>
                <w:t>CA_n259</w:t>
              </w:r>
              <w:r w:rsidRPr="00CD0498">
                <w:rPr>
                  <w:rFonts w:ascii="Arial" w:hAnsi="Arial" w:cs="Arial"/>
                  <w:sz w:val="18"/>
                  <w:szCs w:val="18"/>
                  <w:lang w:eastAsia="zh-CN"/>
                </w:rPr>
                <w:t>G</w:t>
              </w:r>
            </w:ins>
          </w:p>
          <w:p w14:paraId="2AA880E0" w14:textId="77777777" w:rsidR="001D52F2" w:rsidRPr="00CD0498" w:rsidRDefault="001D52F2" w:rsidP="00D61997">
            <w:pPr>
              <w:keepNext/>
              <w:keepLines/>
              <w:overflowPunct w:val="0"/>
              <w:autoSpaceDE w:val="0"/>
              <w:autoSpaceDN w:val="0"/>
              <w:adjustRightInd w:val="0"/>
              <w:spacing w:after="0"/>
              <w:jc w:val="center"/>
              <w:rPr>
                <w:ins w:id="850" w:author="DOCOMO" w:date="2022-08-10T02:30:00Z"/>
                <w:rFonts w:ascii="Arial" w:hAnsi="Arial" w:cs="Arial"/>
                <w:sz w:val="18"/>
                <w:szCs w:val="18"/>
                <w:lang w:eastAsia="zh-CN"/>
              </w:rPr>
            </w:pPr>
            <w:ins w:id="851" w:author="DOCOMO" w:date="2022-08-10T02:30:00Z">
              <w:r>
                <w:rPr>
                  <w:rFonts w:ascii="Arial" w:hAnsi="Arial" w:cs="Arial"/>
                  <w:sz w:val="18"/>
                  <w:szCs w:val="18"/>
                  <w:lang w:eastAsia="zh-CN"/>
                </w:rPr>
                <w:t>CA_n259</w:t>
              </w:r>
              <w:r w:rsidRPr="00CD0498">
                <w:rPr>
                  <w:rFonts w:ascii="Arial" w:hAnsi="Arial" w:cs="Arial"/>
                  <w:sz w:val="18"/>
                  <w:szCs w:val="18"/>
                  <w:lang w:eastAsia="zh-CN"/>
                </w:rPr>
                <w:t>H</w:t>
              </w:r>
            </w:ins>
          </w:p>
          <w:p w14:paraId="1D64DC88" w14:textId="77777777" w:rsidR="001D52F2" w:rsidRPr="00CD0498" w:rsidRDefault="001D52F2" w:rsidP="00D61997">
            <w:pPr>
              <w:keepNext/>
              <w:keepLines/>
              <w:overflowPunct w:val="0"/>
              <w:autoSpaceDE w:val="0"/>
              <w:autoSpaceDN w:val="0"/>
              <w:adjustRightInd w:val="0"/>
              <w:spacing w:after="0"/>
              <w:jc w:val="center"/>
              <w:rPr>
                <w:ins w:id="852" w:author="DOCOMO" w:date="2022-08-10T02:30:00Z"/>
                <w:rFonts w:ascii="Arial" w:hAnsi="Arial" w:cs="Arial"/>
                <w:sz w:val="18"/>
                <w:szCs w:val="18"/>
                <w:lang w:eastAsia="zh-CN"/>
              </w:rPr>
            </w:pPr>
            <w:ins w:id="853" w:author="DOCOMO" w:date="2022-08-10T02:30:00Z">
              <w:r>
                <w:rPr>
                  <w:rFonts w:ascii="Arial" w:hAnsi="Arial" w:cs="Arial"/>
                  <w:sz w:val="18"/>
                  <w:szCs w:val="18"/>
                  <w:lang w:eastAsia="zh-CN"/>
                </w:rPr>
                <w:t>CA_n259</w:t>
              </w:r>
              <w:r w:rsidRPr="00CD0498">
                <w:rPr>
                  <w:rFonts w:ascii="Arial" w:hAnsi="Arial" w:cs="Arial"/>
                  <w:sz w:val="18"/>
                  <w:szCs w:val="18"/>
                  <w:lang w:eastAsia="zh-CN"/>
                </w:rPr>
                <w:t>I</w:t>
              </w:r>
            </w:ins>
          </w:p>
          <w:p w14:paraId="416D0800" w14:textId="77777777" w:rsidR="001D52F2" w:rsidRPr="00CD0498" w:rsidRDefault="001D52F2" w:rsidP="00D61997">
            <w:pPr>
              <w:keepNext/>
              <w:keepLines/>
              <w:overflowPunct w:val="0"/>
              <w:autoSpaceDE w:val="0"/>
              <w:autoSpaceDN w:val="0"/>
              <w:adjustRightInd w:val="0"/>
              <w:spacing w:after="0"/>
              <w:jc w:val="center"/>
              <w:rPr>
                <w:ins w:id="854" w:author="DOCOMO" w:date="2022-08-10T02:30:00Z"/>
                <w:rFonts w:ascii="Arial" w:hAnsi="Arial" w:cs="Arial"/>
                <w:sz w:val="18"/>
                <w:szCs w:val="18"/>
                <w:lang w:eastAsia="zh-CN"/>
              </w:rPr>
            </w:pPr>
            <w:ins w:id="855" w:author="DOCOMO" w:date="2022-08-10T02:30:00Z">
              <w:r>
                <w:rPr>
                  <w:rFonts w:ascii="Arial" w:hAnsi="Arial" w:cs="Arial"/>
                  <w:sz w:val="18"/>
                  <w:szCs w:val="18"/>
                  <w:lang w:eastAsia="zh-CN"/>
                </w:rPr>
                <w:t>CA_n259</w:t>
              </w:r>
              <w:r w:rsidRPr="00CD0498">
                <w:rPr>
                  <w:rFonts w:ascii="Arial" w:hAnsi="Arial" w:cs="Arial"/>
                  <w:sz w:val="18"/>
                  <w:szCs w:val="18"/>
                  <w:lang w:eastAsia="zh-CN"/>
                </w:rPr>
                <w:t>J</w:t>
              </w:r>
            </w:ins>
          </w:p>
          <w:p w14:paraId="0ED8C37E" w14:textId="77777777" w:rsidR="001D52F2" w:rsidRPr="00CD0498" w:rsidRDefault="001D52F2" w:rsidP="00D61997">
            <w:pPr>
              <w:keepNext/>
              <w:keepLines/>
              <w:overflowPunct w:val="0"/>
              <w:autoSpaceDE w:val="0"/>
              <w:autoSpaceDN w:val="0"/>
              <w:adjustRightInd w:val="0"/>
              <w:spacing w:after="0"/>
              <w:jc w:val="center"/>
              <w:rPr>
                <w:ins w:id="856" w:author="DOCOMO" w:date="2022-08-10T02:30:00Z"/>
                <w:rFonts w:ascii="Arial" w:hAnsi="Arial" w:cs="Arial"/>
                <w:sz w:val="18"/>
                <w:szCs w:val="18"/>
                <w:lang w:eastAsia="zh-CN"/>
              </w:rPr>
            </w:pPr>
            <w:ins w:id="857" w:author="DOCOMO" w:date="2022-08-10T02:30:00Z">
              <w:r>
                <w:rPr>
                  <w:rFonts w:ascii="Arial" w:hAnsi="Arial" w:cs="Arial"/>
                  <w:sz w:val="18"/>
                  <w:szCs w:val="18"/>
                  <w:lang w:eastAsia="zh-CN"/>
                </w:rPr>
                <w:t>CA_n259</w:t>
              </w:r>
              <w:r w:rsidRPr="00CD0498">
                <w:rPr>
                  <w:rFonts w:ascii="Arial" w:hAnsi="Arial" w:cs="Arial"/>
                  <w:sz w:val="18"/>
                  <w:szCs w:val="18"/>
                  <w:lang w:eastAsia="zh-CN"/>
                </w:rPr>
                <w:t>K</w:t>
              </w:r>
            </w:ins>
          </w:p>
          <w:p w14:paraId="2CD063EF" w14:textId="77777777" w:rsidR="001D52F2" w:rsidRPr="00CD0498" w:rsidRDefault="001D52F2" w:rsidP="00D61997">
            <w:pPr>
              <w:keepNext/>
              <w:keepLines/>
              <w:overflowPunct w:val="0"/>
              <w:autoSpaceDE w:val="0"/>
              <w:autoSpaceDN w:val="0"/>
              <w:adjustRightInd w:val="0"/>
              <w:spacing w:after="0"/>
              <w:jc w:val="center"/>
              <w:rPr>
                <w:ins w:id="858" w:author="DOCOMO" w:date="2022-08-10T02:30:00Z"/>
                <w:rFonts w:ascii="Arial" w:hAnsi="Arial" w:cs="Arial"/>
                <w:sz w:val="18"/>
                <w:szCs w:val="18"/>
                <w:lang w:eastAsia="zh-CN"/>
              </w:rPr>
            </w:pPr>
            <w:ins w:id="859" w:author="DOCOMO" w:date="2022-08-10T02:30:00Z">
              <w:r>
                <w:rPr>
                  <w:rFonts w:ascii="Arial" w:hAnsi="Arial" w:cs="Arial"/>
                  <w:sz w:val="18"/>
                  <w:szCs w:val="18"/>
                  <w:lang w:eastAsia="zh-CN"/>
                </w:rPr>
                <w:t>CA_n79A-n259</w:t>
              </w:r>
              <w:r w:rsidRPr="00CD0498">
                <w:rPr>
                  <w:rFonts w:ascii="Arial" w:hAnsi="Arial" w:cs="Arial"/>
                  <w:sz w:val="18"/>
                  <w:szCs w:val="18"/>
                  <w:lang w:eastAsia="zh-CN"/>
                </w:rPr>
                <w:t>A</w:t>
              </w:r>
            </w:ins>
          </w:p>
          <w:p w14:paraId="51969347" w14:textId="77777777" w:rsidR="001D52F2" w:rsidRPr="00CD0498" w:rsidRDefault="001D52F2" w:rsidP="00D61997">
            <w:pPr>
              <w:keepNext/>
              <w:keepLines/>
              <w:overflowPunct w:val="0"/>
              <w:autoSpaceDE w:val="0"/>
              <w:autoSpaceDN w:val="0"/>
              <w:adjustRightInd w:val="0"/>
              <w:spacing w:after="0"/>
              <w:jc w:val="center"/>
              <w:rPr>
                <w:ins w:id="860" w:author="DOCOMO" w:date="2022-08-10T02:30:00Z"/>
                <w:rFonts w:ascii="Arial" w:hAnsi="Arial" w:cs="Arial"/>
                <w:sz w:val="18"/>
                <w:szCs w:val="18"/>
                <w:lang w:eastAsia="zh-CN"/>
              </w:rPr>
            </w:pPr>
            <w:ins w:id="861" w:author="DOCOMO" w:date="2022-08-10T02:30:00Z">
              <w:r w:rsidRPr="00CD0498">
                <w:rPr>
                  <w:rFonts w:ascii="Arial" w:hAnsi="Arial" w:cs="Arial"/>
                  <w:sz w:val="18"/>
                  <w:szCs w:val="18"/>
                  <w:lang w:eastAsia="zh-CN"/>
                </w:rPr>
                <w:t>CA</w:t>
              </w:r>
              <w:r w:rsidRPr="00CD0498">
                <w:rPr>
                  <w:rFonts w:ascii="Arial" w:hAnsi="Arial" w:cs="Arial"/>
                  <w:sz w:val="18"/>
                  <w:szCs w:val="18"/>
                </w:rPr>
                <w:t>_</w:t>
              </w:r>
              <w:r>
                <w:rPr>
                  <w:rFonts w:ascii="Arial" w:hAnsi="Arial" w:cs="Arial"/>
                  <w:sz w:val="18"/>
                  <w:szCs w:val="18"/>
                  <w:lang w:eastAsia="zh-CN"/>
                </w:rPr>
                <w:t>n79A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G</w:t>
              </w:r>
            </w:ins>
          </w:p>
          <w:p w14:paraId="189CE143" w14:textId="77777777" w:rsidR="001D52F2" w:rsidRPr="00CD0498" w:rsidRDefault="001D52F2" w:rsidP="00D61997">
            <w:pPr>
              <w:keepNext/>
              <w:keepLines/>
              <w:overflowPunct w:val="0"/>
              <w:autoSpaceDE w:val="0"/>
              <w:autoSpaceDN w:val="0"/>
              <w:adjustRightInd w:val="0"/>
              <w:spacing w:after="0"/>
              <w:jc w:val="center"/>
              <w:rPr>
                <w:ins w:id="862" w:author="DOCOMO" w:date="2022-08-10T02:30:00Z"/>
                <w:rFonts w:ascii="Arial" w:hAnsi="Arial" w:cs="Arial"/>
                <w:sz w:val="18"/>
                <w:szCs w:val="18"/>
                <w:lang w:eastAsia="zh-CN"/>
              </w:rPr>
            </w:pPr>
            <w:ins w:id="863" w:author="DOCOMO" w:date="2022-08-10T02:30:00Z">
              <w:r w:rsidRPr="00CD0498">
                <w:rPr>
                  <w:rFonts w:ascii="Arial" w:hAnsi="Arial" w:cs="Arial"/>
                  <w:sz w:val="18"/>
                  <w:szCs w:val="18"/>
                  <w:lang w:eastAsia="zh-CN"/>
                </w:rPr>
                <w:t>CA</w:t>
              </w:r>
              <w:r w:rsidRPr="00CD0498">
                <w:rPr>
                  <w:rFonts w:ascii="Arial" w:hAnsi="Arial" w:cs="Arial"/>
                  <w:sz w:val="18"/>
                  <w:szCs w:val="18"/>
                </w:rPr>
                <w:t>_</w:t>
              </w:r>
              <w:r>
                <w:rPr>
                  <w:rFonts w:ascii="Arial" w:hAnsi="Arial" w:cs="Arial"/>
                  <w:sz w:val="18"/>
                  <w:szCs w:val="18"/>
                  <w:lang w:eastAsia="zh-CN"/>
                </w:rPr>
                <w:t>n79A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H</w:t>
              </w:r>
            </w:ins>
          </w:p>
          <w:p w14:paraId="557A9258" w14:textId="77777777" w:rsidR="001D52F2" w:rsidRPr="00CD0498" w:rsidRDefault="001D52F2" w:rsidP="00D61997">
            <w:pPr>
              <w:keepNext/>
              <w:keepLines/>
              <w:overflowPunct w:val="0"/>
              <w:autoSpaceDE w:val="0"/>
              <w:autoSpaceDN w:val="0"/>
              <w:adjustRightInd w:val="0"/>
              <w:spacing w:after="0"/>
              <w:jc w:val="center"/>
              <w:rPr>
                <w:ins w:id="864" w:author="DOCOMO" w:date="2022-08-10T02:30:00Z"/>
                <w:rFonts w:ascii="Arial" w:hAnsi="Arial" w:cs="Arial"/>
                <w:sz w:val="18"/>
                <w:szCs w:val="18"/>
                <w:lang w:eastAsia="zh-CN"/>
              </w:rPr>
            </w:pPr>
            <w:ins w:id="865" w:author="DOCOMO" w:date="2022-08-10T02:30:00Z">
              <w:r w:rsidRPr="00CD0498">
                <w:rPr>
                  <w:rFonts w:ascii="Arial" w:hAnsi="Arial" w:cs="Arial"/>
                  <w:sz w:val="18"/>
                  <w:szCs w:val="18"/>
                  <w:lang w:eastAsia="zh-CN"/>
                </w:rPr>
                <w:t>CA</w:t>
              </w:r>
              <w:r w:rsidRPr="00CD0498">
                <w:rPr>
                  <w:rFonts w:ascii="Arial" w:hAnsi="Arial" w:cs="Arial"/>
                  <w:sz w:val="18"/>
                  <w:szCs w:val="18"/>
                </w:rPr>
                <w:t>_</w:t>
              </w:r>
              <w:r>
                <w:rPr>
                  <w:rFonts w:ascii="Arial" w:hAnsi="Arial" w:cs="Arial"/>
                  <w:sz w:val="18"/>
                  <w:szCs w:val="18"/>
                  <w:lang w:eastAsia="zh-CN"/>
                </w:rPr>
                <w:t>n79A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I</w:t>
              </w:r>
            </w:ins>
          </w:p>
          <w:p w14:paraId="5A4D0CFD" w14:textId="77777777" w:rsidR="001D52F2" w:rsidRPr="00CD0498" w:rsidRDefault="001D52F2" w:rsidP="00D61997">
            <w:pPr>
              <w:keepNext/>
              <w:keepLines/>
              <w:overflowPunct w:val="0"/>
              <w:autoSpaceDE w:val="0"/>
              <w:autoSpaceDN w:val="0"/>
              <w:adjustRightInd w:val="0"/>
              <w:spacing w:after="0"/>
              <w:jc w:val="center"/>
              <w:rPr>
                <w:ins w:id="866" w:author="DOCOMO" w:date="2022-08-10T02:30:00Z"/>
                <w:rFonts w:ascii="Arial" w:hAnsi="Arial" w:cs="Arial"/>
                <w:sz w:val="18"/>
                <w:szCs w:val="18"/>
                <w:lang w:eastAsia="zh-CN"/>
              </w:rPr>
            </w:pPr>
            <w:ins w:id="867" w:author="DOCOMO" w:date="2022-08-10T02:30:00Z">
              <w:r>
                <w:rPr>
                  <w:rFonts w:ascii="Arial" w:hAnsi="Arial"/>
                  <w:sz w:val="18"/>
                  <w:szCs w:val="18"/>
                  <w:lang w:eastAsia="zh-CN"/>
                </w:rPr>
                <w:t>CA_n79A-n259</w:t>
              </w:r>
              <w:r w:rsidRPr="00CD0498">
                <w:rPr>
                  <w:rFonts w:ascii="Arial" w:hAnsi="Arial"/>
                  <w:sz w:val="18"/>
                  <w:szCs w:val="18"/>
                  <w:lang w:eastAsia="zh-CN"/>
                </w:rPr>
                <w:t>J</w:t>
              </w:r>
            </w:ins>
          </w:p>
          <w:p w14:paraId="58F829A3" w14:textId="77777777" w:rsidR="001D52F2" w:rsidRPr="00CD0498" w:rsidRDefault="001D52F2" w:rsidP="00D61997">
            <w:pPr>
              <w:keepNext/>
              <w:keepLines/>
              <w:overflowPunct w:val="0"/>
              <w:autoSpaceDE w:val="0"/>
              <w:autoSpaceDN w:val="0"/>
              <w:adjustRightInd w:val="0"/>
              <w:spacing w:after="0"/>
              <w:jc w:val="center"/>
              <w:rPr>
                <w:ins w:id="868" w:author="DOCOMO" w:date="2022-08-10T02:30:00Z"/>
                <w:rFonts w:ascii="Arial" w:hAnsi="Arial" w:cs="Arial"/>
                <w:sz w:val="18"/>
                <w:szCs w:val="18"/>
                <w:lang w:eastAsia="zh-CN"/>
              </w:rPr>
            </w:pPr>
            <w:ins w:id="869" w:author="DOCOMO" w:date="2022-08-10T02:30:00Z">
              <w:r>
                <w:rPr>
                  <w:rFonts w:ascii="Arial" w:hAnsi="Arial"/>
                  <w:sz w:val="18"/>
                  <w:szCs w:val="18"/>
                  <w:lang w:eastAsia="zh-CN"/>
                </w:rPr>
                <w:t>CA_n79A-n259</w:t>
              </w:r>
              <w:r w:rsidRPr="00CD0498">
                <w:rPr>
                  <w:rFonts w:ascii="Arial" w:hAnsi="Arial"/>
                  <w:sz w:val="18"/>
                  <w:szCs w:val="18"/>
                  <w:lang w:eastAsia="zh-CN"/>
                </w:rPr>
                <w:t>K</w:t>
              </w:r>
            </w:ins>
          </w:p>
        </w:tc>
        <w:tc>
          <w:tcPr>
            <w:tcW w:w="1208" w:type="dxa"/>
            <w:tcBorders>
              <w:top w:val="single" w:sz="4" w:space="0" w:color="auto"/>
              <w:left w:val="single" w:sz="4" w:space="0" w:color="auto"/>
              <w:bottom w:val="single" w:sz="4" w:space="0" w:color="auto"/>
              <w:right w:val="single" w:sz="4" w:space="0" w:color="auto"/>
            </w:tcBorders>
          </w:tcPr>
          <w:p w14:paraId="4362495A" w14:textId="77777777" w:rsidR="001D52F2" w:rsidRPr="00CD0498" w:rsidRDefault="001D52F2" w:rsidP="00D61997">
            <w:pPr>
              <w:keepNext/>
              <w:keepLines/>
              <w:overflowPunct w:val="0"/>
              <w:autoSpaceDE w:val="0"/>
              <w:autoSpaceDN w:val="0"/>
              <w:adjustRightInd w:val="0"/>
              <w:spacing w:after="0"/>
              <w:jc w:val="center"/>
              <w:rPr>
                <w:ins w:id="870" w:author="DOCOMO" w:date="2022-08-10T02:30:00Z"/>
                <w:rFonts w:ascii="Arial" w:hAnsi="Arial" w:cs="Arial"/>
                <w:kern w:val="2"/>
                <w:sz w:val="18"/>
                <w:szCs w:val="18"/>
                <w:lang w:eastAsia="zh-CN"/>
              </w:rPr>
            </w:pPr>
            <w:ins w:id="871" w:author="DOCOMO" w:date="2022-08-10T02:30:00Z">
              <w:r>
                <w:rPr>
                  <w:rFonts w:ascii="Arial" w:hAnsi="Arial"/>
                  <w:sz w:val="18"/>
                  <w:szCs w:val="18"/>
                  <w:lang w:eastAsia="zh-CN"/>
                </w:rPr>
                <w:t>n79</w:t>
              </w:r>
            </w:ins>
          </w:p>
        </w:tc>
        <w:tc>
          <w:tcPr>
            <w:tcW w:w="5744" w:type="dxa"/>
            <w:tcBorders>
              <w:top w:val="single" w:sz="4" w:space="0" w:color="auto"/>
              <w:left w:val="single" w:sz="4" w:space="0" w:color="auto"/>
              <w:bottom w:val="single" w:sz="4" w:space="0" w:color="auto"/>
              <w:right w:val="single" w:sz="4" w:space="0" w:color="auto"/>
            </w:tcBorders>
            <w:vAlign w:val="center"/>
          </w:tcPr>
          <w:p w14:paraId="2CA4D431" w14:textId="1A4DA0DB" w:rsidR="001D52F2" w:rsidRPr="00CD0498" w:rsidRDefault="001D52F2" w:rsidP="00D61997">
            <w:pPr>
              <w:keepNext/>
              <w:keepLines/>
              <w:spacing w:after="0"/>
              <w:jc w:val="center"/>
              <w:rPr>
                <w:ins w:id="872" w:author="DOCOMO" w:date="2022-08-10T02:30:00Z"/>
                <w:rFonts w:ascii="Arial" w:hAnsi="Arial"/>
                <w:kern w:val="2"/>
                <w:sz w:val="18"/>
                <w:lang w:eastAsia="zh-CN"/>
              </w:rPr>
            </w:pPr>
            <w:ins w:id="873" w:author="DOCOMO" w:date="2022-08-10T02:31:00Z">
              <w:r w:rsidRPr="001D52F2">
                <w:rPr>
                  <w:rFonts w:ascii="Arial" w:hAnsi="Arial"/>
                  <w:sz w:val="18"/>
                  <w:lang w:val="en-US" w:eastAsia="zh-CN" w:bidi="ar"/>
                </w:rPr>
                <w:t>40, 50, 60, 80, 100</w:t>
              </w:r>
            </w:ins>
          </w:p>
        </w:tc>
        <w:tc>
          <w:tcPr>
            <w:tcW w:w="2288" w:type="dxa"/>
            <w:tcBorders>
              <w:top w:val="single" w:sz="4" w:space="0" w:color="auto"/>
              <w:left w:val="single" w:sz="4" w:space="0" w:color="auto"/>
              <w:bottom w:val="nil"/>
              <w:right w:val="single" w:sz="4" w:space="0" w:color="auto"/>
            </w:tcBorders>
          </w:tcPr>
          <w:p w14:paraId="4A6D351D" w14:textId="77777777" w:rsidR="001D52F2" w:rsidRPr="00CD0498" w:rsidRDefault="001D52F2" w:rsidP="00D61997">
            <w:pPr>
              <w:keepNext/>
              <w:keepLines/>
              <w:overflowPunct w:val="0"/>
              <w:autoSpaceDE w:val="0"/>
              <w:autoSpaceDN w:val="0"/>
              <w:adjustRightInd w:val="0"/>
              <w:spacing w:after="0"/>
              <w:jc w:val="center"/>
              <w:rPr>
                <w:ins w:id="874" w:author="DOCOMO" w:date="2022-08-10T02:30:00Z"/>
                <w:rFonts w:ascii="Arial" w:hAnsi="Arial"/>
                <w:sz w:val="18"/>
                <w:szCs w:val="18"/>
                <w:lang w:eastAsia="zh-CN"/>
              </w:rPr>
            </w:pPr>
            <w:ins w:id="875" w:author="DOCOMO" w:date="2022-08-10T02:30:00Z">
              <w:r w:rsidRPr="00CD0498">
                <w:rPr>
                  <w:rFonts w:ascii="Arial" w:hAnsi="Arial"/>
                  <w:sz w:val="18"/>
                  <w:szCs w:val="18"/>
                  <w:lang w:eastAsia="zh-CN"/>
                </w:rPr>
                <w:t>0</w:t>
              </w:r>
            </w:ins>
          </w:p>
        </w:tc>
      </w:tr>
      <w:tr w:rsidR="001D52F2" w:rsidRPr="00CD0498" w14:paraId="31057566" w14:textId="77777777" w:rsidTr="00D464C6">
        <w:trPr>
          <w:trHeight w:val="187"/>
          <w:jc w:val="center"/>
          <w:ins w:id="876" w:author="DOCOMO" w:date="2022-08-10T02:30:00Z"/>
        </w:trPr>
        <w:tc>
          <w:tcPr>
            <w:tcW w:w="2530" w:type="dxa"/>
            <w:tcBorders>
              <w:top w:val="nil"/>
              <w:left w:val="single" w:sz="4" w:space="0" w:color="auto"/>
              <w:bottom w:val="single" w:sz="4" w:space="0" w:color="auto"/>
              <w:right w:val="single" w:sz="4" w:space="0" w:color="auto"/>
            </w:tcBorders>
          </w:tcPr>
          <w:p w14:paraId="1B9CD968" w14:textId="77777777" w:rsidR="001D52F2" w:rsidRPr="00CD0498" w:rsidRDefault="001D52F2" w:rsidP="00D61997">
            <w:pPr>
              <w:keepNext/>
              <w:keepLines/>
              <w:overflowPunct w:val="0"/>
              <w:autoSpaceDE w:val="0"/>
              <w:autoSpaceDN w:val="0"/>
              <w:adjustRightInd w:val="0"/>
              <w:spacing w:after="0"/>
              <w:jc w:val="center"/>
              <w:rPr>
                <w:ins w:id="877" w:author="DOCOMO" w:date="2022-08-10T02:30:00Z"/>
                <w:rFonts w:ascii="Arial" w:hAnsi="Arial"/>
                <w:sz w:val="18"/>
                <w:szCs w:val="18"/>
                <w:lang w:eastAsia="zh-CN"/>
              </w:rPr>
            </w:pPr>
          </w:p>
        </w:tc>
        <w:tc>
          <w:tcPr>
            <w:tcW w:w="2457" w:type="dxa"/>
            <w:tcBorders>
              <w:top w:val="nil"/>
              <w:left w:val="single" w:sz="4" w:space="0" w:color="auto"/>
              <w:bottom w:val="single" w:sz="4" w:space="0" w:color="auto"/>
              <w:right w:val="single" w:sz="4" w:space="0" w:color="auto"/>
            </w:tcBorders>
          </w:tcPr>
          <w:p w14:paraId="6B4D3662" w14:textId="77777777" w:rsidR="001D52F2" w:rsidRPr="00CD0498" w:rsidRDefault="001D52F2" w:rsidP="00D61997">
            <w:pPr>
              <w:keepNext/>
              <w:keepLines/>
              <w:overflowPunct w:val="0"/>
              <w:autoSpaceDE w:val="0"/>
              <w:autoSpaceDN w:val="0"/>
              <w:adjustRightInd w:val="0"/>
              <w:spacing w:after="0"/>
              <w:jc w:val="center"/>
              <w:rPr>
                <w:ins w:id="878" w:author="DOCOMO" w:date="2022-08-10T02:30:00Z"/>
                <w:rFonts w:ascii="Arial" w:hAnsi="Arial" w:cs="Arial"/>
                <w:sz w:val="18"/>
                <w:szCs w:val="18"/>
                <w:lang w:eastAsia="zh-CN"/>
              </w:rPr>
            </w:pPr>
          </w:p>
        </w:tc>
        <w:tc>
          <w:tcPr>
            <w:tcW w:w="1208" w:type="dxa"/>
            <w:tcBorders>
              <w:top w:val="single" w:sz="4" w:space="0" w:color="auto"/>
              <w:left w:val="single" w:sz="4" w:space="0" w:color="auto"/>
              <w:bottom w:val="single" w:sz="4" w:space="0" w:color="auto"/>
              <w:right w:val="single" w:sz="4" w:space="0" w:color="auto"/>
            </w:tcBorders>
          </w:tcPr>
          <w:p w14:paraId="0C2C3202" w14:textId="77777777" w:rsidR="001D52F2" w:rsidRPr="00CD0498" w:rsidRDefault="001D52F2" w:rsidP="00D61997">
            <w:pPr>
              <w:keepNext/>
              <w:keepLines/>
              <w:overflowPunct w:val="0"/>
              <w:autoSpaceDE w:val="0"/>
              <w:autoSpaceDN w:val="0"/>
              <w:adjustRightInd w:val="0"/>
              <w:spacing w:after="0"/>
              <w:jc w:val="center"/>
              <w:rPr>
                <w:ins w:id="879" w:author="DOCOMO" w:date="2022-08-10T02:30:00Z"/>
                <w:rFonts w:ascii="Arial" w:hAnsi="Arial" w:cs="Arial"/>
                <w:kern w:val="2"/>
                <w:sz w:val="18"/>
                <w:szCs w:val="18"/>
                <w:lang w:eastAsia="zh-CN"/>
              </w:rPr>
            </w:pPr>
            <w:ins w:id="880" w:author="DOCOMO" w:date="2022-08-10T02:30:00Z">
              <w:r w:rsidRPr="00CD0498">
                <w:rPr>
                  <w:rFonts w:ascii="Arial" w:hAnsi="Arial" w:cs="Arial"/>
                  <w:sz w:val="18"/>
                  <w:szCs w:val="18"/>
                  <w:lang w:eastAsia="zh-CN"/>
                </w:rPr>
                <w:t>n25</w:t>
              </w:r>
              <w:r>
                <w:rPr>
                  <w:rFonts w:ascii="Arial" w:hAnsi="Arial" w:cs="Arial"/>
                  <w:sz w:val="18"/>
                  <w:szCs w:val="18"/>
                  <w:lang w:eastAsia="zh-CN"/>
                </w:rPr>
                <w:t>9</w:t>
              </w:r>
            </w:ins>
          </w:p>
        </w:tc>
        <w:tc>
          <w:tcPr>
            <w:tcW w:w="5744" w:type="dxa"/>
            <w:tcBorders>
              <w:top w:val="single" w:sz="4" w:space="0" w:color="auto"/>
              <w:left w:val="single" w:sz="4" w:space="0" w:color="auto"/>
              <w:bottom w:val="single" w:sz="4" w:space="0" w:color="auto"/>
              <w:right w:val="single" w:sz="4" w:space="0" w:color="auto"/>
            </w:tcBorders>
            <w:vAlign w:val="center"/>
          </w:tcPr>
          <w:p w14:paraId="1687397E" w14:textId="77777777" w:rsidR="001D52F2" w:rsidRPr="00CD0498" w:rsidRDefault="001D52F2" w:rsidP="00D61997">
            <w:pPr>
              <w:keepNext/>
              <w:keepLines/>
              <w:spacing w:after="0"/>
              <w:jc w:val="center"/>
              <w:rPr>
                <w:ins w:id="881" w:author="DOCOMO" w:date="2022-08-10T02:30:00Z"/>
                <w:rFonts w:ascii="Arial" w:hAnsi="Arial"/>
                <w:kern w:val="2"/>
                <w:sz w:val="18"/>
              </w:rPr>
            </w:pPr>
            <w:ins w:id="882" w:author="DOCOMO" w:date="2022-08-10T02:30:00Z">
              <w:r>
                <w:rPr>
                  <w:rFonts w:ascii="Arial" w:hAnsi="Arial"/>
                  <w:sz w:val="18"/>
                  <w:lang w:val="en-US" w:eastAsia="zh-CN" w:bidi="ar"/>
                </w:rPr>
                <w:t>CA_n259K</w:t>
              </w:r>
            </w:ins>
          </w:p>
        </w:tc>
        <w:tc>
          <w:tcPr>
            <w:tcW w:w="2288" w:type="dxa"/>
            <w:tcBorders>
              <w:top w:val="nil"/>
              <w:left w:val="single" w:sz="4" w:space="0" w:color="auto"/>
              <w:bottom w:val="single" w:sz="4" w:space="0" w:color="auto"/>
              <w:right w:val="single" w:sz="4" w:space="0" w:color="auto"/>
            </w:tcBorders>
          </w:tcPr>
          <w:p w14:paraId="5CB5442E" w14:textId="77777777" w:rsidR="001D52F2" w:rsidRPr="00CD0498" w:rsidRDefault="001D52F2" w:rsidP="00D61997">
            <w:pPr>
              <w:keepNext/>
              <w:keepLines/>
              <w:overflowPunct w:val="0"/>
              <w:autoSpaceDE w:val="0"/>
              <w:autoSpaceDN w:val="0"/>
              <w:adjustRightInd w:val="0"/>
              <w:spacing w:after="0"/>
              <w:jc w:val="center"/>
              <w:rPr>
                <w:ins w:id="883" w:author="DOCOMO" w:date="2022-08-10T02:30:00Z"/>
                <w:rFonts w:ascii="Arial" w:hAnsi="Arial"/>
                <w:sz w:val="18"/>
                <w:szCs w:val="18"/>
                <w:lang w:eastAsia="zh-CN"/>
              </w:rPr>
            </w:pPr>
          </w:p>
        </w:tc>
      </w:tr>
      <w:tr w:rsidR="001D52F2" w:rsidRPr="00CD0498" w14:paraId="7D28755D" w14:textId="77777777" w:rsidTr="00D464C6">
        <w:trPr>
          <w:trHeight w:val="187"/>
          <w:jc w:val="center"/>
          <w:ins w:id="884" w:author="DOCOMO" w:date="2022-08-10T02:30:00Z"/>
        </w:trPr>
        <w:tc>
          <w:tcPr>
            <w:tcW w:w="2530" w:type="dxa"/>
            <w:tcBorders>
              <w:top w:val="single" w:sz="4" w:space="0" w:color="auto"/>
              <w:left w:val="single" w:sz="4" w:space="0" w:color="auto"/>
              <w:bottom w:val="nil"/>
              <w:right w:val="single" w:sz="4" w:space="0" w:color="auto"/>
            </w:tcBorders>
          </w:tcPr>
          <w:p w14:paraId="397597FB" w14:textId="77777777" w:rsidR="001D52F2" w:rsidRPr="00CD0498" w:rsidRDefault="001D52F2" w:rsidP="00D61997">
            <w:pPr>
              <w:keepNext/>
              <w:keepLines/>
              <w:overflowPunct w:val="0"/>
              <w:autoSpaceDE w:val="0"/>
              <w:autoSpaceDN w:val="0"/>
              <w:adjustRightInd w:val="0"/>
              <w:spacing w:after="0"/>
              <w:jc w:val="center"/>
              <w:rPr>
                <w:ins w:id="885" w:author="DOCOMO" w:date="2022-08-10T02:30:00Z"/>
                <w:rFonts w:ascii="Arial" w:hAnsi="Arial"/>
                <w:sz w:val="18"/>
                <w:szCs w:val="18"/>
                <w:lang w:eastAsia="zh-CN"/>
              </w:rPr>
            </w:pPr>
            <w:ins w:id="886" w:author="DOCOMO" w:date="2022-08-10T02:30:00Z">
              <w:r>
                <w:rPr>
                  <w:rFonts w:ascii="Arial" w:hAnsi="Arial"/>
                  <w:sz w:val="18"/>
                  <w:szCs w:val="18"/>
                  <w:lang w:eastAsia="zh-CN"/>
                </w:rPr>
                <w:lastRenderedPageBreak/>
                <w:t>CA_n79A-n259</w:t>
              </w:r>
              <w:r w:rsidRPr="00CD0498">
                <w:rPr>
                  <w:rFonts w:ascii="Arial" w:hAnsi="Arial"/>
                  <w:sz w:val="18"/>
                  <w:szCs w:val="18"/>
                  <w:lang w:eastAsia="zh-CN"/>
                </w:rPr>
                <w:t>L</w:t>
              </w:r>
            </w:ins>
          </w:p>
        </w:tc>
        <w:tc>
          <w:tcPr>
            <w:tcW w:w="2457" w:type="dxa"/>
            <w:tcBorders>
              <w:top w:val="single" w:sz="4" w:space="0" w:color="auto"/>
              <w:left w:val="single" w:sz="4" w:space="0" w:color="auto"/>
              <w:bottom w:val="nil"/>
              <w:right w:val="single" w:sz="4" w:space="0" w:color="auto"/>
            </w:tcBorders>
          </w:tcPr>
          <w:p w14:paraId="6F544E6C" w14:textId="77777777" w:rsidR="001D52F2" w:rsidRPr="00CD0498" w:rsidRDefault="001D52F2" w:rsidP="00D61997">
            <w:pPr>
              <w:keepNext/>
              <w:keepLines/>
              <w:overflowPunct w:val="0"/>
              <w:autoSpaceDE w:val="0"/>
              <w:autoSpaceDN w:val="0"/>
              <w:adjustRightInd w:val="0"/>
              <w:spacing w:after="0"/>
              <w:jc w:val="center"/>
              <w:rPr>
                <w:ins w:id="887" w:author="DOCOMO" w:date="2022-08-10T02:30:00Z"/>
                <w:rFonts w:ascii="Arial" w:hAnsi="Arial" w:cs="Arial"/>
                <w:sz w:val="18"/>
                <w:szCs w:val="18"/>
                <w:lang w:eastAsia="zh-CN"/>
              </w:rPr>
            </w:pPr>
            <w:ins w:id="888" w:author="DOCOMO" w:date="2022-08-10T02:30:00Z">
              <w:r>
                <w:rPr>
                  <w:rFonts w:ascii="Arial" w:hAnsi="Arial" w:cs="Arial"/>
                  <w:sz w:val="18"/>
                  <w:szCs w:val="18"/>
                  <w:lang w:eastAsia="zh-CN"/>
                </w:rPr>
                <w:t>CA_n259</w:t>
              </w:r>
              <w:r w:rsidRPr="00CD0498">
                <w:rPr>
                  <w:rFonts w:ascii="Arial" w:hAnsi="Arial" w:cs="Arial"/>
                  <w:sz w:val="18"/>
                  <w:szCs w:val="18"/>
                  <w:lang w:eastAsia="zh-CN"/>
                </w:rPr>
                <w:t>G</w:t>
              </w:r>
            </w:ins>
          </w:p>
          <w:p w14:paraId="10518810" w14:textId="77777777" w:rsidR="001D52F2" w:rsidRPr="00CD0498" w:rsidRDefault="001D52F2" w:rsidP="00D61997">
            <w:pPr>
              <w:keepNext/>
              <w:keepLines/>
              <w:overflowPunct w:val="0"/>
              <w:autoSpaceDE w:val="0"/>
              <w:autoSpaceDN w:val="0"/>
              <w:adjustRightInd w:val="0"/>
              <w:spacing w:after="0"/>
              <w:jc w:val="center"/>
              <w:rPr>
                <w:ins w:id="889" w:author="DOCOMO" w:date="2022-08-10T02:30:00Z"/>
                <w:rFonts w:ascii="Arial" w:hAnsi="Arial" w:cs="Arial"/>
                <w:sz w:val="18"/>
                <w:szCs w:val="18"/>
                <w:lang w:eastAsia="zh-CN"/>
              </w:rPr>
            </w:pPr>
            <w:ins w:id="890" w:author="DOCOMO" w:date="2022-08-10T02:30:00Z">
              <w:r>
                <w:rPr>
                  <w:rFonts w:ascii="Arial" w:hAnsi="Arial" w:cs="Arial"/>
                  <w:sz w:val="18"/>
                  <w:szCs w:val="18"/>
                  <w:lang w:eastAsia="zh-CN"/>
                </w:rPr>
                <w:t>CA_n259</w:t>
              </w:r>
              <w:r w:rsidRPr="00CD0498">
                <w:rPr>
                  <w:rFonts w:ascii="Arial" w:hAnsi="Arial" w:cs="Arial"/>
                  <w:sz w:val="18"/>
                  <w:szCs w:val="18"/>
                  <w:lang w:eastAsia="zh-CN"/>
                </w:rPr>
                <w:t>H</w:t>
              </w:r>
            </w:ins>
          </w:p>
          <w:p w14:paraId="22DD86FC" w14:textId="77777777" w:rsidR="001D52F2" w:rsidRPr="00CD0498" w:rsidRDefault="001D52F2" w:rsidP="00D61997">
            <w:pPr>
              <w:keepNext/>
              <w:keepLines/>
              <w:overflowPunct w:val="0"/>
              <w:autoSpaceDE w:val="0"/>
              <w:autoSpaceDN w:val="0"/>
              <w:adjustRightInd w:val="0"/>
              <w:spacing w:after="0"/>
              <w:jc w:val="center"/>
              <w:rPr>
                <w:ins w:id="891" w:author="DOCOMO" w:date="2022-08-10T02:30:00Z"/>
                <w:rFonts w:ascii="Arial" w:hAnsi="Arial" w:cs="Arial"/>
                <w:sz w:val="18"/>
                <w:szCs w:val="18"/>
                <w:lang w:eastAsia="zh-CN"/>
              </w:rPr>
            </w:pPr>
            <w:ins w:id="892" w:author="DOCOMO" w:date="2022-08-10T02:30:00Z">
              <w:r>
                <w:rPr>
                  <w:rFonts w:ascii="Arial" w:hAnsi="Arial" w:cs="Arial"/>
                  <w:sz w:val="18"/>
                  <w:szCs w:val="18"/>
                  <w:lang w:eastAsia="zh-CN"/>
                </w:rPr>
                <w:t>CA_n259</w:t>
              </w:r>
              <w:r w:rsidRPr="00CD0498">
                <w:rPr>
                  <w:rFonts w:ascii="Arial" w:hAnsi="Arial" w:cs="Arial"/>
                  <w:sz w:val="18"/>
                  <w:szCs w:val="18"/>
                  <w:lang w:eastAsia="zh-CN"/>
                </w:rPr>
                <w:t>I</w:t>
              </w:r>
            </w:ins>
          </w:p>
          <w:p w14:paraId="27903BBA" w14:textId="77777777" w:rsidR="001D52F2" w:rsidRPr="00CD0498" w:rsidRDefault="001D52F2" w:rsidP="00D61997">
            <w:pPr>
              <w:keepNext/>
              <w:keepLines/>
              <w:overflowPunct w:val="0"/>
              <w:autoSpaceDE w:val="0"/>
              <w:autoSpaceDN w:val="0"/>
              <w:adjustRightInd w:val="0"/>
              <w:spacing w:after="0"/>
              <w:jc w:val="center"/>
              <w:rPr>
                <w:ins w:id="893" w:author="DOCOMO" w:date="2022-08-10T02:30:00Z"/>
                <w:rFonts w:ascii="Arial" w:hAnsi="Arial" w:cs="Arial"/>
                <w:sz w:val="18"/>
                <w:szCs w:val="18"/>
                <w:lang w:eastAsia="zh-CN"/>
              </w:rPr>
            </w:pPr>
            <w:ins w:id="894" w:author="DOCOMO" w:date="2022-08-10T02:30:00Z">
              <w:r>
                <w:rPr>
                  <w:rFonts w:ascii="Arial" w:hAnsi="Arial" w:cs="Arial"/>
                  <w:sz w:val="18"/>
                  <w:szCs w:val="18"/>
                  <w:lang w:eastAsia="zh-CN"/>
                </w:rPr>
                <w:t>CA_n259</w:t>
              </w:r>
              <w:r w:rsidRPr="00CD0498">
                <w:rPr>
                  <w:rFonts w:ascii="Arial" w:hAnsi="Arial" w:cs="Arial"/>
                  <w:sz w:val="18"/>
                  <w:szCs w:val="18"/>
                  <w:lang w:eastAsia="zh-CN"/>
                </w:rPr>
                <w:t>J</w:t>
              </w:r>
            </w:ins>
          </w:p>
          <w:p w14:paraId="635021AA" w14:textId="77777777" w:rsidR="001D52F2" w:rsidRPr="00CD0498" w:rsidRDefault="001D52F2" w:rsidP="00D61997">
            <w:pPr>
              <w:keepNext/>
              <w:keepLines/>
              <w:overflowPunct w:val="0"/>
              <w:autoSpaceDE w:val="0"/>
              <w:autoSpaceDN w:val="0"/>
              <w:adjustRightInd w:val="0"/>
              <w:spacing w:after="0"/>
              <w:jc w:val="center"/>
              <w:rPr>
                <w:ins w:id="895" w:author="DOCOMO" w:date="2022-08-10T02:30:00Z"/>
                <w:rFonts w:ascii="Arial" w:hAnsi="Arial" w:cs="Arial"/>
                <w:sz w:val="18"/>
                <w:szCs w:val="18"/>
                <w:lang w:eastAsia="zh-CN"/>
              </w:rPr>
            </w:pPr>
            <w:ins w:id="896" w:author="DOCOMO" w:date="2022-08-10T02:30:00Z">
              <w:r>
                <w:rPr>
                  <w:rFonts w:ascii="Arial" w:hAnsi="Arial" w:cs="Arial"/>
                  <w:sz w:val="18"/>
                  <w:szCs w:val="18"/>
                  <w:lang w:eastAsia="zh-CN"/>
                </w:rPr>
                <w:t>CA_n259</w:t>
              </w:r>
              <w:r w:rsidRPr="00CD0498">
                <w:rPr>
                  <w:rFonts w:ascii="Arial" w:hAnsi="Arial" w:cs="Arial"/>
                  <w:sz w:val="18"/>
                  <w:szCs w:val="18"/>
                  <w:lang w:eastAsia="zh-CN"/>
                </w:rPr>
                <w:t>K</w:t>
              </w:r>
            </w:ins>
          </w:p>
          <w:p w14:paraId="14286175" w14:textId="77777777" w:rsidR="001D52F2" w:rsidRPr="00CD0498" w:rsidRDefault="001D52F2" w:rsidP="00D61997">
            <w:pPr>
              <w:keepNext/>
              <w:keepLines/>
              <w:overflowPunct w:val="0"/>
              <w:autoSpaceDE w:val="0"/>
              <w:autoSpaceDN w:val="0"/>
              <w:adjustRightInd w:val="0"/>
              <w:spacing w:after="0"/>
              <w:jc w:val="center"/>
              <w:rPr>
                <w:ins w:id="897" w:author="DOCOMO" w:date="2022-08-10T02:30:00Z"/>
                <w:rFonts w:ascii="Arial" w:hAnsi="Arial" w:cs="Arial"/>
                <w:sz w:val="18"/>
                <w:szCs w:val="18"/>
                <w:lang w:eastAsia="zh-CN"/>
              </w:rPr>
            </w:pPr>
            <w:ins w:id="898" w:author="DOCOMO" w:date="2022-08-10T02:30:00Z">
              <w:r>
                <w:rPr>
                  <w:rFonts w:ascii="Arial" w:hAnsi="Arial" w:cs="Arial"/>
                  <w:sz w:val="18"/>
                  <w:szCs w:val="18"/>
                  <w:lang w:eastAsia="zh-CN"/>
                </w:rPr>
                <w:t>CA_n259</w:t>
              </w:r>
              <w:r w:rsidRPr="00CD0498">
                <w:rPr>
                  <w:rFonts w:ascii="Arial" w:hAnsi="Arial" w:cs="Arial"/>
                  <w:sz w:val="18"/>
                  <w:szCs w:val="18"/>
                  <w:lang w:eastAsia="zh-CN"/>
                </w:rPr>
                <w:t>L</w:t>
              </w:r>
            </w:ins>
          </w:p>
          <w:p w14:paraId="6C2F9227" w14:textId="77777777" w:rsidR="001D52F2" w:rsidRPr="00CD0498" w:rsidRDefault="001D52F2" w:rsidP="00D61997">
            <w:pPr>
              <w:keepNext/>
              <w:keepLines/>
              <w:overflowPunct w:val="0"/>
              <w:autoSpaceDE w:val="0"/>
              <w:autoSpaceDN w:val="0"/>
              <w:adjustRightInd w:val="0"/>
              <w:spacing w:after="0"/>
              <w:jc w:val="center"/>
              <w:rPr>
                <w:ins w:id="899" w:author="DOCOMO" w:date="2022-08-10T02:30:00Z"/>
                <w:rFonts w:ascii="Arial" w:hAnsi="Arial" w:cs="Arial"/>
                <w:sz w:val="18"/>
                <w:szCs w:val="18"/>
                <w:lang w:eastAsia="zh-CN"/>
              </w:rPr>
            </w:pPr>
            <w:ins w:id="900" w:author="DOCOMO" w:date="2022-08-10T02:30:00Z">
              <w:r>
                <w:rPr>
                  <w:rFonts w:ascii="Arial" w:hAnsi="Arial" w:cs="Arial"/>
                  <w:sz w:val="18"/>
                  <w:szCs w:val="18"/>
                  <w:lang w:eastAsia="zh-CN"/>
                </w:rPr>
                <w:t>CA_n79A-n259</w:t>
              </w:r>
              <w:r w:rsidRPr="00CD0498">
                <w:rPr>
                  <w:rFonts w:ascii="Arial" w:hAnsi="Arial" w:cs="Arial"/>
                  <w:sz w:val="18"/>
                  <w:szCs w:val="18"/>
                  <w:lang w:eastAsia="zh-CN"/>
                </w:rPr>
                <w:t>A</w:t>
              </w:r>
            </w:ins>
          </w:p>
          <w:p w14:paraId="7806DB66" w14:textId="77777777" w:rsidR="001D52F2" w:rsidRPr="00CD0498" w:rsidRDefault="001D52F2" w:rsidP="00D61997">
            <w:pPr>
              <w:keepNext/>
              <w:keepLines/>
              <w:overflowPunct w:val="0"/>
              <w:autoSpaceDE w:val="0"/>
              <w:autoSpaceDN w:val="0"/>
              <w:adjustRightInd w:val="0"/>
              <w:spacing w:after="0"/>
              <w:jc w:val="center"/>
              <w:rPr>
                <w:ins w:id="901" w:author="DOCOMO" w:date="2022-08-10T02:30:00Z"/>
                <w:rFonts w:ascii="Arial" w:hAnsi="Arial" w:cs="Arial"/>
                <w:sz w:val="18"/>
                <w:szCs w:val="18"/>
                <w:lang w:eastAsia="zh-CN"/>
              </w:rPr>
            </w:pPr>
            <w:ins w:id="902" w:author="DOCOMO" w:date="2022-08-10T02:30:00Z">
              <w:r w:rsidRPr="00CD0498">
                <w:rPr>
                  <w:rFonts w:ascii="Arial" w:hAnsi="Arial" w:cs="Arial"/>
                  <w:sz w:val="18"/>
                  <w:szCs w:val="18"/>
                  <w:lang w:eastAsia="zh-CN"/>
                </w:rPr>
                <w:t>CA</w:t>
              </w:r>
              <w:r w:rsidRPr="00CD0498">
                <w:rPr>
                  <w:rFonts w:ascii="Arial" w:hAnsi="Arial" w:cs="Arial"/>
                  <w:sz w:val="18"/>
                  <w:szCs w:val="18"/>
                </w:rPr>
                <w:t>_</w:t>
              </w:r>
              <w:r>
                <w:rPr>
                  <w:rFonts w:ascii="Arial" w:hAnsi="Arial" w:cs="Arial"/>
                  <w:sz w:val="18"/>
                  <w:szCs w:val="18"/>
                  <w:lang w:eastAsia="zh-CN"/>
                </w:rPr>
                <w:t>n79A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G</w:t>
              </w:r>
            </w:ins>
          </w:p>
          <w:p w14:paraId="3A1BD45D" w14:textId="77777777" w:rsidR="001D52F2" w:rsidRPr="00CD0498" w:rsidRDefault="001D52F2" w:rsidP="00D61997">
            <w:pPr>
              <w:keepNext/>
              <w:keepLines/>
              <w:overflowPunct w:val="0"/>
              <w:autoSpaceDE w:val="0"/>
              <w:autoSpaceDN w:val="0"/>
              <w:adjustRightInd w:val="0"/>
              <w:spacing w:after="0"/>
              <w:jc w:val="center"/>
              <w:rPr>
                <w:ins w:id="903" w:author="DOCOMO" w:date="2022-08-10T02:30:00Z"/>
                <w:rFonts w:ascii="Arial" w:hAnsi="Arial" w:cs="Arial"/>
                <w:sz w:val="18"/>
                <w:szCs w:val="18"/>
                <w:lang w:eastAsia="zh-CN"/>
              </w:rPr>
            </w:pPr>
            <w:ins w:id="904" w:author="DOCOMO" w:date="2022-08-10T02:30:00Z">
              <w:r w:rsidRPr="00CD0498">
                <w:rPr>
                  <w:rFonts w:ascii="Arial" w:hAnsi="Arial" w:cs="Arial"/>
                  <w:sz w:val="18"/>
                  <w:szCs w:val="18"/>
                  <w:lang w:eastAsia="zh-CN"/>
                </w:rPr>
                <w:t>CA</w:t>
              </w:r>
              <w:r w:rsidRPr="00CD0498">
                <w:rPr>
                  <w:rFonts w:ascii="Arial" w:hAnsi="Arial" w:cs="Arial"/>
                  <w:sz w:val="18"/>
                  <w:szCs w:val="18"/>
                </w:rPr>
                <w:t>_</w:t>
              </w:r>
              <w:r>
                <w:rPr>
                  <w:rFonts w:ascii="Arial" w:hAnsi="Arial" w:cs="Arial"/>
                  <w:sz w:val="18"/>
                  <w:szCs w:val="18"/>
                  <w:lang w:eastAsia="zh-CN"/>
                </w:rPr>
                <w:t>n79A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H</w:t>
              </w:r>
            </w:ins>
          </w:p>
          <w:p w14:paraId="58AEB472" w14:textId="77777777" w:rsidR="001D52F2" w:rsidRPr="00CD0498" w:rsidRDefault="001D52F2" w:rsidP="00D61997">
            <w:pPr>
              <w:keepNext/>
              <w:keepLines/>
              <w:overflowPunct w:val="0"/>
              <w:autoSpaceDE w:val="0"/>
              <w:autoSpaceDN w:val="0"/>
              <w:adjustRightInd w:val="0"/>
              <w:spacing w:after="0"/>
              <w:jc w:val="center"/>
              <w:rPr>
                <w:ins w:id="905" w:author="DOCOMO" w:date="2022-08-10T02:30:00Z"/>
                <w:rFonts w:ascii="Arial" w:hAnsi="Arial" w:cs="Arial"/>
                <w:sz w:val="18"/>
                <w:szCs w:val="18"/>
                <w:lang w:eastAsia="zh-CN"/>
              </w:rPr>
            </w:pPr>
            <w:ins w:id="906" w:author="DOCOMO" w:date="2022-08-10T02:30:00Z">
              <w:r w:rsidRPr="00CD0498">
                <w:rPr>
                  <w:rFonts w:ascii="Arial" w:hAnsi="Arial" w:cs="Arial"/>
                  <w:sz w:val="18"/>
                  <w:szCs w:val="18"/>
                  <w:lang w:eastAsia="zh-CN"/>
                </w:rPr>
                <w:t>CA</w:t>
              </w:r>
              <w:r w:rsidRPr="00CD0498">
                <w:rPr>
                  <w:rFonts w:ascii="Arial" w:hAnsi="Arial" w:cs="Arial"/>
                  <w:sz w:val="18"/>
                  <w:szCs w:val="18"/>
                </w:rPr>
                <w:t>_</w:t>
              </w:r>
              <w:r>
                <w:rPr>
                  <w:rFonts w:ascii="Arial" w:hAnsi="Arial" w:cs="Arial"/>
                  <w:sz w:val="18"/>
                  <w:szCs w:val="18"/>
                  <w:lang w:eastAsia="zh-CN"/>
                </w:rPr>
                <w:t>n79A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I</w:t>
              </w:r>
            </w:ins>
          </w:p>
          <w:p w14:paraId="414D7040" w14:textId="77777777" w:rsidR="001D52F2" w:rsidRPr="00CD0498" w:rsidRDefault="001D52F2" w:rsidP="00D61997">
            <w:pPr>
              <w:keepNext/>
              <w:keepLines/>
              <w:overflowPunct w:val="0"/>
              <w:autoSpaceDE w:val="0"/>
              <w:autoSpaceDN w:val="0"/>
              <w:adjustRightInd w:val="0"/>
              <w:spacing w:after="0"/>
              <w:jc w:val="center"/>
              <w:rPr>
                <w:ins w:id="907" w:author="DOCOMO" w:date="2022-08-10T02:30:00Z"/>
                <w:rFonts w:ascii="Arial" w:hAnsi="Arial" w:cs="Arial"/>
                <w:sz w:val="18"/>
                <w:szCs w:val="18"/>
                <w:lang w:eastAsia="zh-CN"/>
              </w:rPr>
            </w:pPr>
            <w:ins w:id="908" w:author="DOCOMO" w:date="2022-08-10T02:30:00Z">
              <w:r>
                <w:rPr>
                  <w:rFonts w:ascii="Arial" w:hAnsi="Arial"/>
                  <w:sz w:val="18"/>
                  <w:szCs w:val="18"/>
                  <w:lang w:eastAsia="zh-CN"/>
                </w:rPr>
                <w:t>CA_n79A-n259</w:t>
              </w:r>
              <w:r w:rsidRPr="00CD0498">
                <w:rPr>
                  <w:rFonts w:ascii="Arial" w:hAnsi="Arial"/>
                  <w:sz w:val="18"/>
                  <w:szCs w:val="18"/>
                  <w:lang w:eastAsia="zh-CN"/>
                </w:rPr>
                <w:t>J</w:t>
              </w:r>
            </w:ins>
          </w:p>
          <w:p w14:paraId="52D8243C" w14:textId="77777777" w:rsidR="001D52F2" w:rsidRPr="00CD0498" w:rsidRDefault="001D52F2" w:rsidP="00D61997">
            <w:pPr>
              <w:keepNext/>
              <w:keepLines/>
              <w:overflowPunct w:val="0"/>
              <w:autoSpaceDE w:val="0"/>
              <w:autoSpaceDN w:val="0"/>
              <w:adjustRightInd w:val="0"/>
              <w:spacing w:after="0"/>
              <w:jc w:val="center"/>
              <w:rPr>
                <w:ins w:id="909" w:author="DOCOMO" w:date="2022-08-10T02:30:00Z"/>
                <w:rFonts w:ascii="Arial" w:hAnsi="Arial"/>
                <w:sz w:val="18"/>
                <w:szCs w:val="18"/>
                <w:lang w:eastAsia="zh-CN"/>
              </w:rPr>
            </w:pPr>
            <w:ins w:id="910" w:author="DOCOMO" w:date="2022-08-10T02:30:00Z">
              <w:r>
                <w:rPr>
                  <w:rFonts w:ascii="Arial" w:hAnsi="Arial"/>
                  <w:sz w:val="18"/>
                  <w:szCs w:val="18"/>
                  <w:lang w:eastAsia="zh-CN"/>
                </w:rPr>
                <w:t>CA_n79A-n259</w:t>
              </w:r>
              <w:r w:rsidRPr="00CD0498">
                <w:rPr>
                  <w:rFonts w:ascii="Arial" w:hAnsi="Arial"/>
                  <w:sz w:val="18"/>
                  <w:szCs w:val="18"/>
                  <w:lang w:eastAsia="zh-CN"/>
                </w:rPr>
                <w:t>K</w:t>
              </w:r>
            </w:ins>
          </w:p>
          <w:p w14:paraId="48F2FB98" w14:textId="77777777" w:rsidR="001D52F2" w:rsidRPr="00CD0498" w:rsidRDefault="001D52F2" w:rsidP="00D61997">
            <w:pPr>
              <w:keepNext/>
              <w:keepLines/>
              <w:overflowPunct w:val="0"/>
              <w:autoSpaceDE w:val="0"/>
              <w:autoSpaceDN w:val="0"/>
              <w:adjustRightInd w:val="0"/>
              <w:spacing w:after="0"/>
              <w:jc w:val="center"/>
              <w:rPr>
                <w:ins w:id="911" w:author="DOCOMO" w:date="2022-08-10T02:30:00Z"/>
                <w:rFonts w:ascii="Arial" w:hAnsi="Arial" w:cs="Arial"/>
                <w:sz w:val="18"/>
                <w:szCs w:val="18"/>
                <w:lang w:eastAsia="zh-CN"/>
              </w:rPr>
            </w:pPr>
            <w:ins w:id="912" w:author="DOCOMO" w:date="2022-08-10T02:30:00Z">
              <w:r>
                <w:rPr>
                  <w:rFonts w:ascii="Arial" w:hAnsi="Arial"/>
                  <w:sz w:val="18"/>
                  <w:szCs w:val="18"/>
                  <w:lang w:eastAsia="zh-CN"/>
                </w:rPr>
                <w:t>CA_n79A-n259</w:t>
              </w:r>
              <w:r w:rsidRPr="00CD0498">
                <w:rPr>
                  <w:rFonts w:ascii="Arial" w:hAnsi="Arial"/>
                  <w:sz w:val="18"/>
                  <w:szCs w:val="18"/>
                  <w:lang w:eastAsia="zh-CN"/>
                </w:rPr>
                <w:t>L</w:t>
              </w:r>
            </w:ins>
          </w:p>
        </w:tc>
        <w:tc>
          <w:tcPr>
            <w:tcW w:w="1208" w:type="dxa"/>
            <w:tcBorders>
              <w:top w:val="single" w:sz="4" w:space="0" w:color="auto"/>
              <w:left w:val="single" w:sz="4" w:space="0" w:color="auto"/>
              <w:bottom w:val="single" w:sz="4" w:space="0" w:color="auto"/>
              <w:right w:val="single" w:sz="4" w:space="0" w:color="auto"/>
            </w:tcBorders>
          </w:tcPr>
          <w:p w14:paraId="2CAAE257" w14:textId="77777777" w:rsidR="001D52F2" w:rsidRPr="00CD0498" w:rsidRDefault="001D52F2" w:rsidP="00D61997">
            <w:pPr>
              <w:keepNext/>
              <w:keepLines/>
              <w:overflowPunct w:val="0"/>
              <w:autoSpaceDE w:val="0"/>
              <w:autoSpaceDN w:val="0"/>
              <w:adjustRightInd w:val="0"/>
              <w:spacing w:after="0"/>
              <w:jc w:val="center"/>
              <w:rPr>
                <w:ins w:id="913" w:author="DOCOMO" w:date="2022-08-10T02:30:00Z"/>
                <w:rFonts w:ascii="Arial" w:hAnsi="Arial" w:cs="Arial"/>
                <w:sz w:val="18"/>
                <w:szCs w:val="18"/>
                <w:lang w:eastAsia="zh-CN"/>
              </w:rPr>
            </w:pPr>
            <w:ins w:id="914" w:author="DOCOMO" w:date="2022-08-10T02:30:00Z">
              <w:r>
                <w:rPr>
                  <w:rFonts w:ascii="Arial" w:hAnsi="Arial"/>
                  <w:sz w:val="18"/>
                  <w:szCs w:val="18"/>
                  <w:lang w:eastAsia="zh-CN"/>
                </w:rPr>
                <w:t>n79</w:t>
              </w:r>
            </w:ins>
          </w:p>
        </w:tc>
        <w:tc>
          <w:tcPr>
            <w:tcW w:w="5744" w:type="dxa"/>
            <w:tcBorders>
              <w:top w:val="single" w:sz="4" w:space="0" w:color="auto"/>
              <w:left w:val="single" w:sz="4" w:space="0" w:color="auto"/>
              <w:bottom w:val="single" w:sz="4" w:space="0" w:color="auto"/>
              <w:right w:val="single" w:sz="4" w:space="0" w:color="auto"/>
            </w:tcBorders>
            <w:vAlign w:val="center"/>
          </w:tcPr>
          <w:p w14:paraId="32BA0191" w14:textId="15399B7C" w:rsidR="001D52F2" w:rsidRPr="00CD0498" w:rsidRDefault="001D52F2" w:rsidP="00D61997">
            <w:pPr>
              <w:keepNext/>
              <w:keepLines/>
              <w:spacing w:after="0"/>
              <w:jc w:val="center"/>
              <w:rPr>
                <w:ins w:id="915" w:author="DOCOMO" w:date="2022-08-10T02:30:00Z"/>
                <w:rFonts w:ascii="Arial" w:hAnsi="Arial"/>
                <w:kern w:val="2"/>
                <w:sz w:val="18"/>
                <w:lang w:eastAsia="zh-CN"/>
              </w:rPr>
            </w:pPr>
            <w:ins w:id="916" w:author="DOCOMO" w:date="2022-08-10T02:32:00Z">
              <w:r w:rsidRPr="001D52F2">
                <w:rPr>
                  <w:rFonts w:ascii="Arial" w:hAnsi="Arial"/>
                  <w:sz w:val="18"/>
                  <w:lang w:val="en-US" w:eastAsia="zh-CN" w:bidi="ar"/>
                </w:rPr>
                <w:t>40, 50, 60, 80, 100</w:t>
              </w:r>
            </w:ins>
          </w:p>
        </w:tc>
        <w:tc>
          <w:tcPr>
            <w:tcW w:w="2288" w:type="dxa"/>
            <w:tcBorders>
              <w:top w:val="single" w:sz="4" w:space="0" w:color="auto"/>
              <w:left w:val="single" w:sz="4" w:space="0" w:color="auto"/>
              <w:bottom w:val="nil"/>
              <w:right w:val="single" w:sz="4" w:space="0" w:color="auto"/>
            </w:tcBorders>
          </w:tcPr>
          <w:p w14:paraId="24DAE8FA" w14:textId="77777777" w:rsidR="001D52F2" w:rsidRPr="00CD0498" w:rsidRDefault="001D52F2" w:rsidP="00D61997">
            <w:pPr>
              <w:keepNext/>
              <w:keepLines/>
              <w:overflowPunct w:val="0"/>
              <w:autoSpaceDE w:val="0"/>
              <w:autoSpaceDN w:val="0"/>
              <w:adjustRightInd w:val="0"/>
              <w:spacing w:after="0"/>
              <w:jc w:val="center"/>
              <w:rPr>
                <w:ins w:id="917" w:author="DOCOMO" w:date="2022-08-10T02:30:00Z"/>
                <w:rFonts w:ascii="Arial" w:hAnsi="Arial"/>
                <w:sz w:val="18"/>
                <w:szCs w:val="18"/>
                <w:lang w:eastAsia="zh-CN"/>
              </w:rPr>
            </w:pPr>
            <w:ins w:id="918" w:author="DOCOMO" w:date="2022-08-10T02:30:00Z">
              <w:r w:rsidRPr="00CD0498">
                <w:rPr>
                  <w:rFonts w:ascii="Arial" w:hAnsi="Arial"/>
                  <w:sz w:val="18"/>
                  <w:szCs w:val="18"/>
                  <w:lang w:eastAsia="zh-CN"/>
                </w:rPr>
                <w:t>0</w:t>
              </w:r>
            </w:ins>
          </w:p>
        </w:tc>
      </w:tr>
      <w:tr w:rsidR="001D52F2" w:rsidRPr="00CD0498" w14:paraId="70138F5E" w14:textId="77777777" w:rsidTr="00D464C6">
        <w:trPr>
          <w:trHeight w:val="187"/>
          <w:jc w:val="center"/>
          <w:ins w:id="919" w:author="DOCOMO" w:date="2022-08-10T02:30:00Z"/>
        </w:trPr>
        <w:tc>
          <w:tcPr>
            <w:tcW w:w="2530" w:type="dxa"/>
            <w:tcBorders>
              <w:top w:val="nil"/>
              <w:left w:val="single" w:sz="4" w:space="0" w:color="auto"/>
              <w:bottom w:val="single" w:sz="4" w:space="0" w:color="auto"/>
              <w:right w:val="single" w:sz="4" w:space="0" w:color="auto"/>
            </w:tcBorders>
          </w:tcPr>
          <w:p w14:paraId="142B79FB" w14:textId="77777777" w:rsidR="001D52F2" w:rsidRPr="00CD0498" w:rsidRDefault="001D52F2" w:rsidP="00D61997">
            <w:pPr>
              <w:keepNext/>
              <w:keepLines/>
              <w:overflowPunct w:val="0"/>
              <w:autoSpaceDE w:val="0"/>
              <w:autoSpaceDN w:val="0"/>
              <w:adjustRightInd w:val="0"/>
              <w:spacing w:after="0"/>
              <w:jc w:val="center"/>
              <w:rPr>
                <w:ins w:id="920" w:author="DOCOMO" w:date="2022-08-10T02:30:00Z"/>
                <w:rFonts w:ascii="Arial" w:hAnsi="Arial"/>
                <w:sz w:val="18"/>
                <w:szCs w:val="18"/>
                <w:lang w:eastAsia="zh-CN"/>
              </w:rPr>
            </w:pPr>
          </w:p>
        </w:tc>
        <w:tc>
          <w:tcPr>
            <w:tcW w:w="2457" w:type="dxa"/>
            <w:tcBorders>
              <w:top w:val="nil"/>
              <w:left w:val="single" w:sz="4" w:space="0" w:color="auto"/>
              <w:bottom w:val="single" w:sz="4" w:space="0" w:color="auto"/>
              <w:right w:val="single" w:sz="4" w:space="0" w:color="auto"/>
            </w:tcBorders>
          </w:tcPr>
          <w:p w14:paraId="62F35C23" w14:textId="77777777" w:rsidR="001D52F2" w:rsidRPr="00CD0498" w:rsidRDefault="001D52F2" w:rsidP="00D61997">
            <w:pPr>
              <w:keepNext/>
              <w:keepLines/>
              <w:overflowPunct w:val="0"/>
              <w:autoSpaceDE w:val="0"/>
              <w:autoSpaceDN w:val="0"/>
              <w:adjustRightInd w:val="0"/>
              <w:spacing w:after="0"/>
              <w:jc w:val="center"/>
              <w:rPr>
                <w:ins w:id="921" w:author="DOCOMO" w:date="2022-08-10T02:30:00Z"/>
                <w:rFonts w:ascii="Arial" w:hAnsi="Arial" w:cs="Arial"/>
                <w:sz w:val="18"/>
                <w:szCs w:val="18"/>
                <w:lang w:eastAsia="zh-CN"/>
              </w:rPr>
            </w:pPr>
          </w:p>
        </w:tc>
        <w:tc>
          <w:tcPr>
            <w:tcW w:w="1208" w:type="dxa"/>
            <w:tcBorders>
              <w:top w:val="single" w:sz="4" w:space="0" w:color="auto"/>
              <w:left w:val="single" w:sz="4" w:space="0" w:color="auto"/>
              <w:bottom w:val="single" w:sz="4" w:space="0" w:color="auto"/>
              <w:right w:val="single" w:sz="4" w:space="0" w:color="auto"/>
            </w:tcBorders>
          </w:tcPr>
          <w:p w14:paraId="2D228F45" w14:textId="77777777" w:rsidR="001D52F2" w:rsidRPr="00CD0498" w:rsidRDefault="001D52F2" w:rsidP="00D61997">
            <w:pPr>
              <w:keepNext/>
              <w:keepLines/>
              <w:overflowPunct w:val="0"/>
              <w:autoSpaceDE w:val="0"/>
              <w:autoSpaceDN w:val="0"/>
              <w:adjustRightInd w:val="0"/>
              <w:spacing w:after="0"/>
              <w:jc w:val="center"/>
              <w:rPr>
                <w:ins w:id="922" w:author="DOCOMO" w:date="2022-08-10T02:30:00Z"/>
                <w:rFonts w:ascii="Arial" w:hAnsi="Arial" w:cs="Arial"/>
                <w:sz w:val="18"/>
                <w:szCs w:val="18"/>
                <w:lang w:eastAsia="zh-CN"/>
              </w:rPr>
            </w:pPr>
            <w:ins w:id="923" w:author="DOCOMO" w:date="2022-08-10T02:30:00Z">
              <w:r w:rsidRPr="00CD0498">
                <w:rPr>
                  <w:rFonts w:ascii="Arial" w:hAnsi="Arial" w:cs="Arial"/>
                  <w:sz w:val="18"/>
                  <w:szCs w:val="18"/>
                  <w:lang w:eastAsia="zh-CN"/>
                </w:rPr>
                <w:t>n25</w:t>
              </w:r>
              <w:r>
                <w:rPr>
                  <w:rFonts w:ascii="Arial" w:hAnsi="Arial" w:cs="Arial"/>
                  <w:sz w:val="18"/>
                  <w:szCs w:val="18"/>
                  <w:lang w:eastAsia="zh-CN"/>
                </w:rPr>
                <w:t>9</w:t>
              </w:r>
            </w:ins>
          </w:p>
        </w:tc>
        <w:tc>
          <w:tcPr>
            <w:tcW w:w="5744" w:type="dxa"/>
            <w:tcBorders>
              <w:top w:val="single" w:sz="4" w:space="0" w:color="auto"/>
              <w:left w:val="single" w:sz="4" w:space="0" w:color="auto"/>
              <w:bottom w:val="single" w:sz="4" w:space="0" w:color="auto"/>
              <w:right w:val="single" w:sz="4" w:space="0" w:color="auto"/>
            </w:tcBorders>
            <w:vAlign w:val="center"/>
          </w:tcPr>
          <w:p w14:paraId="21DF1AC4" w14:textId="77777777" w:rsidR="001D52F2" w:rsidRPr="00CD0498" w:rsidRDefault="001D52F2" w:rsidP="00D61997">
            <w:pPr>
              <w:keepNext/>
              <w:keepLines/>
              <w:spacing w:after="0"/>
              <w:jc w:val="center"/>
              <w:rPr>
                <w:ins w:id="924" w:author="DOCOMO" w:date="2022-08-10T02:30:00Z"/>
                <w:rFonts w:ascii="Arial" w:hAnsi="Arial"/>
                <w:kern w:val="2"/>
                <w:sz w:val="18"/>
              </w:rPr>
            </w:pPr>
            <w:ins w:id="925" w:author="DOCOMO" w:date="2022-08-10T02:30:00Z">
              <w:r>
                <w:rPr>
                  <w:rFonts w:ascii="Arial" w:hAnsi="Arial"/>
                  <w:sz w:val="18"/>
                  <w:lang w:val="en-US" w:eastAsia="zh-CN" w:bidi="ar"/>
                </w:rPr>
                <w:t>CA_n259L</w:t>
              </w:r>
            </w:ins>
          </w:p>
        </w:tc>
        <w:tc>
          <w:tcPr>
            <w:tcW w:w="2288" w:type="dxa"/>
            <w:tcBorders>
              <w:top w:val="nil"/>
              <w:left w:val="single" w:sz="4" w:space="0" w:color="auto"/>
              <w:bottom w:val="single" w:sz="4" w:space="0" w:color="auto"/>
              <w:right w:val="single" w:sz="4" w:space="0" w:color="auto"/>
            </w:tcBorders>
          </w:tcPr>
          <w:p w14:paraId="07129CBC" w14:textId="77777777" w:rsidR="001D52F2" w:rsidRPr="00CD0498" w:rsidRDefault="001D52F2" w:rsidP="00D61997">
            <w:pPr>
              <w:keepNext/>
              <w:keepLines/>
              <w:overflowPunct w:val="0"/>
              <w:autoSpaceDE w:val="0"/>
              <w:autoSpaceDN w:val="0"/>
              <w:adjustRightInd w:val="0"/>
              <w:spacing w:after="0"/>
              <w:jc w:val="center"/>
              <w:rPr>
                <w:ins w:id="926" w:author="DOCOMO" w:date="2022-08-10T02:30:00Z"/>
                <w:rFonts w:ascii="Arial" w:hAnsi="Arial"/>
                <w:sz w:val="18"/>
                <w:szCs w:val="18"/>
                <w:lang w:eastAsia="zh-CN"/>
              </w:rPr>
            </w:pPr>
          </w:p>
        </w:tc>
      </w:tr>
      <w:tr w:rsidR="001D52F2" w:rsidRPr="00CD0498" w14:paraId="1DDAE562" w14:textId="77777777" w:rsidTr="00D464C6">
        <w:trPr>
          <w:trHeight w:val="187"/>
          <w:jc w:val="center"/>
          <w:ins w:id="927" w:author="DOCOMO" w:date="2022-08-10T02:30:00Z"/>
        </w:trPr>
        <w:tc>
          <w:tcPr>
            <w:tcW w:w="2530" w:type="dxa"/>
            <w:tcBorders>
              <w:top w:val="single" w:sz="4" w:space="0" w:color="auto"/>
              <w:left w:val="single" w:sz="4" w:space="0" w:color="auto"/>
              <w:bottom w:val="nil"/>
              <w:right w:val="single" w:sz="4" w:space="0" w:color="auto"/>
            </w:tcBorders>
          </w:tcPr>
          <w:p w14:paraId="396FF665" w14:textId="77777777" w:rsidR="001D52F2" w:rsidRPr="00CD0498" w:rsidRDefault="001D52F2" w:rsidP="00D61997">
            <w:pPr>
              <w:keepNext/>
              <w:keepLines/>
              <w:overflowPunct w:val="0"/>
              <w:autoSpaceDE w:val="0"/>
              <w:autoSpaceDN w:val="0"/>
              <w:adjustRightInd w:val="0"/>
              <w:spacing w:after="0"/>
              <w:jc w:val="center"/>
              <w:rPr>
                <w:ins w:id="928" w:author="DOCOMO" w:date="2022-08-10T02:30:00Z"/>
                <w:rFonts w:ascii="Arial" w:hAnsi="Arial"/>
                <w:sz w:val="18"/>
                <w:szCs w:val="18"/>
                <w:lang w:eastAsia="zh-CN"/>
              </w:rPr>
            </w:pPr>
            <w:ins w:id="929" w:author="DOCOMO" w:date="2022-08-10T02:30:00Z">
              <w:r>
                <w:rPr>
                  <w:rFonts w:ascii="Arial" w:hAnsi="Arial"/>
                  <w:sz w:val="18"/>
                  <w:szCs w:val="18"/>
                  <w:lang w:eastAsia="zh-CN"/>
                </w:rPr>
                <w:t>CA_n79A-n259</w:t>
              </w:r>
              <w:r w:rsidRPr="00CD0498">
                <w:rPr>
                  <w:rFonts w:ascii="Arial" w:hAnsi="Arial"/>
                  <w:sz w:val="18"/>
                  <w:szCs w:val="18"/>
                  <w:lang w:eastAsia="zh-CN"/>
                </w:rPr>
                <w:t>M</w:t>
              </w:r>
            </w:ins>
          </w:p>
        </w:tc>
        <w:tc>
          <w:tcPr>
            <w:tcW w:w="2457" w:type="dxa"/>
            <w:tcBorders>
              <w:top w:val="single" w:sz="4" w:space="0" w:color="auto"/>
              <w:left w:val="single" w:sz="4" w:space="0" w:color="auto"/>
              <w:bottom w:val="nil"/>
              <w:right w:val="single" w:sz="4" w:space="0" w:color="auto"/>
            </w:tcBorders>
          </w:tcPr>
          <w:p w14:paraId="174C543D" w14:textId="77777777" w:rsidR="001D52F2" w:rsidRPr="00CD0498" w:rsidRDefault="001D52F2" w:rsidP="00D61997">
            <w:pPr>
              <w:keepNext/>
              <w:keepLines/>
              <w:overflowPunct w:val="0"/>
              <w:autoSpaceDE w:val="0"/>
              <w:autoSpaceDN w:val="0"/>
              <w:adjustRightInd w:val="0"/>
              <w:spacing w:after="0"/>
              <w:jc w:val="center"/>
              <w:rPr>
                <w:ins w:id="930" w:author="DOCOMO" w:date="2022-08-10T02:30:00Z"/>
                <w:rFonts w:ascii="Arial" w:hAnsi="Arial" w:cs="Arial"/>
                <w:sz w:val="18"/>
                <w:szCs w:val="18"/>
                <w:lang w:eastAsia="zh-CN"/>
              </w:rPr>
            </w:pPr>
            <w:ins w:id="931" w:author="DOCOMO" w:date="2022-08-10T02:30:00Z">
              <w:r>
                <w:rPr>
                  <w:rFonts w:ascii="Arial" w:hAnsi="Arial" w:cs="Arial"/>
                  <w:sz w:val="18"/>
                  <w:szCs w:val="18"/>
                  <w:lang w:eastAsia="zh-CN"/>
                </w:rPr>
                <w:t>CA_n259</w:t>
              </w:r>
              <w:r w:rsidRPr="00CD0498">
                <w:rPr>
                  <w:rFonts w:ascii="Arial" w:hAnsi="Arial" w:cs="Arial"/>
                  <w:sz w:val="18"/>
                  <w:szCs w:val="18"/>
                  <w:lang w:eastAsia="zh-CN"/>
                </w:rPr>
                <w:t>G</w:t>
              </w:r>
            </w:ins>
          </w:p>
          <w:p w14:paraId="66486FF0" w14:textId="77777777" w:rsidR="001D52F2" w:rsidRPr="00CD0498" w:rsidRDefault="001D52F2" w:rsidP="00D61997">
            <w:pPr>
              <w:keepNext/>
              <w:keepLines/>
              <w:overflowPunct w:val="0"/>
              <w:autoSpaceDE w:val="0"/>
              <w:autoSpaceDN w:val="0"/>
              <w:adjustRightInd w:val="0"/>
              <w:spacing w:after="0"/>
              <w:jc w:val="center"/>
              <w:rPr>
                <w:ins w:id="932" w:author="DOCOMO" w:date="2022-08-10T02:30:00Z"/>
                <w:rFonts w:ascii="Arial" w:hAnsi="Arial" w:cs="Arial"/>
                <w:sz w:val="18"/>
                <w:szCs w:val="18"/>
                <w:lang w:eastAsia="zh-CN"/>
              </w:rPr>
            </w:pPr>
            <w:ins w:id="933" w:author="DOCOMO" w:date="2022-08-10T02:30:00Z">
              <w:r>
                <w:rPr>
                  <w:rFonts w:ascii="Arial" w:hAnsi="Arial" w:cs="Arial"/>
                  <w:sz w:val="18"/>
                  <w:szCs w:val="18"/>
                  <w:lang w:eastAsia="zh-CN"/>
                </w:rPr>
                <w:t>CA_n259</w:t>
              </w:r>
              <w:r w:rsidRPr="00CD0498">
                <w:rPr>
                  <w:rFonts w:ascii="Arial" w:hAnsi="Arial" w:cs="Arial"/>
                  <w:sz w:val="18"/>
                  <w:szCs w:val="18"/>
                  <w:lang w:eastAsia="zh-CN"/>
                </w:rPr>
                <w:t>H</w:t>
              </w:r>
            </w:ins>
          </w:p>
          <w:p w14:paraId="03FB4AD8" w14:textId="77777777" w:rsidR="001D52F2" w:rsidRPr="00CD0498" w:rsidRDefault="001D52F2" w:rsidP="00D61997">
            <w:pPr>
              <w:keepNext/>
              <w:keepLines/>
              <w:overflowPunct w:val="0"/>
              <w:autoSpaceDE w:val="0"/>
              <w:autoSpaceDN w:val="0"/>
              <w:adjustRightInd w:val="0"/>
              <w:spacing w:after="0"/>
              <w:jc w:val="center"/>
              <w:rPr>
                <w:ins w:id="934" w:author="DOCOMO" w:date="2022-08-10T02:30:00Z"/>
                <w:rFonts w:ascii="Arial" w:hAnsi="Arial" w:cs="Arial"/>
                <w:sz w:val="18"/>
                <w:szCs w:val="18"/>
                <w:lang w:eastAsia="zh-CN"/>
              </w:rPr>
            </w:pPr>
            <w:ins w:id="935" w:author="DOCOMO" w:date="2022-08-10T02:30:00Z">
              <w:r>
                <w:rPr>
                  <w:rFonts w:ascii="Arial" w:hAnsi="Arial" w:cs="Arial"/>
                  <w:sz w:val="18"/>
                  <w:szCs w:val="18"/>
                  <w:lang w:eastAsia="zh-CN"/>
                </w:rPr>
                <w:t>CA_n259</w:t>
              </w:r>
              <w:r w:rsidRPr="00CD0498">
                <w:rPr>
                  <w:rFonts w:ascii="Arial" w:hAnsi="Arial" w:cs="Arial"/>
                  <w:sz w:val="18"/>
                  <w:szCs w:val="18"/>
                  <w:lang w:eastAsia="zh-CN"/>
                </w:rPr>
                <w:t>I</w:t>
              </w:r>
            </w:ins>
          </w:p>
          <w:p w14:paraId="5A72EF39" w14:textId="77777777" w:rsidR="001D52F2" w:rsidRPr="00CD0498" w:rsidRDefault="001D52F2" w:rsidP="00D61997">
            <w:pPr>
              <w:keepNext/>
              <w:keepLines/>
              <w:overflowPunct w:val="0"/>
              <w:autoSpaceDE w:val="0"/>
              <w:autoSpaceDN w:val="0"/>
              <w:adjustRightInd w:val="0"/>
              <w:spacing w:after="0"/>
              <w:jc w:val="center"/>
              <w:rPr>
                <w:ins w:id="936" w:author="DOCOMO" w:date="2022-08-10T02:30:00Z"/>
                <w:rFonts w:ascii="Arial" w:hAnsi="Arial" w:cs="Arial"/>
                <w:sz w:val="18"/>
                <w:szCs w:val="18"/>
                <w:lang w:eastAsia="zh-CN"/>
              </w:rPr>
            </w:pPr>
            <w:ins w:id="937" w:author="DOCOMO" w:date="2022-08-10T02:30:00Z">
              <w:r>
                <w:rPr>
                  <w:rFonts w:ascii="Arial" w:hAnsi="Arial" w:cs="Arial"/>
                  <w:sz w:val="18"/>
                  <w:szCs w:val="18"/>
                  <w:lang w:eastAsia="zh-CN"/>
                </w:rPr>
                <w:t>CA_n259</w:t>
              </w:r>
              <w:r w:rsidRPr="00CD0498">
                <w:rPr>
                  <w:rFonts w:ascii="Arial" w:hAnsi="Arial" w:cs="Arial"/>
                  <w:sz w:val="18"/>
                  <w:szCs w:val="18"/>
                  <w:lang w:eastAsia="zh-CN"/>
                </w:rPr>
                <w:t>J</w:t>
              </w:r>
            </w:ins>
          </w:p>
          <w:p w14:paraId="065044BD" w14:textId="77777777" w:rsidR="001D52F2" w:rsidRPr="00CD0498" w:rsidRDefault="001D52F2" w:rsidP="00D61997">
            <w:pPr>
              <w:keepNext/>
              <w:keepLines/>
              <w:overflowPunct w:val="0"/>
              <w:autoSpaceDE w:val="0"/>
              <w:autoSpaceDN w:val="0"/>
              <w:adjustRightInd w:val="0"/>
              <w:spacing w:after="0"/>
              <w:jc w:val="center"/>
              <w:rPr>
                <w:ins w:id="938" w:author="DOCOMO" w:date="2022-08-10T02:30:00Z"/>
                <w:rFonts w:ascii="Arial" w:hAnsi="Arial" w:cs="Arial"/>
                <w:sz w:val="18"/>
                <w:szCs w:val="18"/>
                <w:lang w:eastAsia="zh-CN"/>
              </w:rPr>
            </w:pPr>
            <w:ins w:id="939" w:author="DOCOMO" w:date="2022-08-10T02:30:00Z">
              <w:r>
                <w:rPr>
                  <w:rFonts w:ascii="Arial" w:hAnsi="Arial" w:cs="Arial"/>
                  <w:sz w:val="18"/>
                  <w:szCs w:val="18"/>
                  <w:lang w:eastAsia="zh-CN"/>
                </w:rPr>
                <w:t>CA_n259</w:t>
              </w:r>
              <w:r w:rsidRPr="00CD0498">
                <w:rPr>
                  <w:rFonts w:ascii="Arial" w:hAnsi="Arial" w:cs="Arial"/>
                  <w:sz w:val="18"/>
                  <w:szCs w:val="18"/>
                  <w:lang w:eastAsia="zh-CN"/>
                </w:rPr>
                <w:t>K</w:t>
              </w:r>
            </w:ins>
          </w:p>
          <w:p w14:paraId="5069B0C5" w14:textId="77777777" w:rsidR="001D52F2" w:rsidRPr="00CD0498" w:rsidRDefault="001D52F2" w:rsidP="00D61997">
            <w:pPr>
              <w:keepNext/>
              <w:keepLines/>
              <w:overflowPunct w:val="0"/>
              <w:autoSpaceDE w:val="0"/>
              <w:autoSpaceDN w:val="0"/>
              <w:adjustRightInd w:val="0"/>
              <w:spacing w:after="0"/>
              <w:jc w:val="center"/>
              <w:rPr>
                <w:ins w:id="940" w:author="DOCOMO" w:date="2022-08-10T02:30:00Z"/>
                <w:rFonts w:ascii="Arial" w:hAnsi="Arial" w:cs="Arial"/>
                <w:sz w:val="18"/>
                <w:szCs w:val="18"/>
                <w:lang w:eastAsia="zh-CN"/>
              </w:rPr>
            </w:pPr>
            <w:ins w:id="941" w:author="DOCOMO" w:date="2022-08-10T02:30:00Z">
              <w:r>
                <w:rPr>
                  <w:rFonts w:ascii="Arial" w:hAnsi="Arial" w:cs="Arial"/>
                  <w:sz w:val="18"/>
                  <w:szCs w:val="18"/>
                  <w:lang w:eastAsia="zh-CN"/>
                </w:rPr>
                <w:t>CA_n259</w:t>
              </w:r>
              <w:r w:rsidRPr="00CD0498">
                <w:rPr>
                  <w:rFonts w:ascii="Arial" w:hAnsi="Arial" w:cs="Arial"/>
                  <w:sz w:val="18"/>
                  <w:szCs w:val="18"/>
                  <w:lang w:eastAsia="zh-CN"/>
                </w:rPr>
                <w:t>L</w:t>
              </w:r>
            </w:ins>
          </w:p>
          <w:p w14:paraId="01AF528E" w14:textId="77777777" w:rsidR="001D52F2" w:rsidRPr="00CD0498" w:rsidRDefault="001D52F2" w:rsidP="00D61997">
            <w:pPr>
              <w:keepNext/>
              <w:keepLines/>
              <w:overflowPunct w:val="0"/>
              <w:autoSpaceDE w:val="0"/>
              <w:autoSpaceDN w:val="0"/>
              <w:adjustRightInd w:val="0"/>
              <w:spacing w:after="0"/>
              <w:jc w:val="center"/>
              <w:rPr>
                <w:ins w:id="942" w:author="DOCOMO" w:date="2022-08-10T02:30:00Z"/>
                <w:rFonts w:ascii="Arial" w:hAnsi="Arial" w:cs="Arial"/>
                <w:sz w:val="18"/>
                <w:szCs w:val="18"/>
                <w:lang w:eastAsia="zh-CN"/>
              </w:rPr>
            </w:pPr>
            <w:ins w:id="943" w:author="DOCOMO" w:date="2022-08-10T02:30:00Z">
              <w:r>
                <w:rPr>
                  <w:rFonts w:ascii="Arial" w:hAnsi="Arial" w:cs="Arial"/>
                  <w:sz w:val="18"/>
                  <w:szCs w:val="18"/>
                  <w:lang w:eastAsia="zh-CN"/>
                </w:rPr>
                <w:t>CA_n259</w:t>
              </w:r>
              <w:r w:rsidRPr="00CD0498">
                <w:rPr>
                  <w:rFonts w:ascii="Arial" w:hAnsi="Arial" w:cs="Arial"/>
                  <w:sz w:val="18"/>
                  <w:szCs w:val="18"/>
                  <w:lang w:eastAsia="zh-CN"/>
                </w:rPr>
                <w:t>M</w:t>
              </w:r>
            </w:ins>
          </w:p>
          <w:p w14:paraId="3DFED506" w14:textId="77777777" w:rsidR="001D52F2" w:rsidRPr="00CD0498" w:rsidRDefault="001D52F2" w:rsidP="00D61997">
            <w:pPr>
              <w:keepNext/>
              <w:keepLines/>
              <w:overflowPunct w:val="0"/>
              <w:autoSpaceDE w:val="0"/>
              <w:autoSpaceDN w:val="0"/>
              <w:adjustRightInd w:val="0"/>
              <w:spacing w:after="0"/>
              <w:jc w:val="center"/>
              <w:rPr>
                <w:ins w:id="944" w:author="DOCOMO" w:date="2022-08-10T02:30:00Z"/>
                <w:rFonts w:ascii="Arial" w:hAnsi="Arial" w:cs="Arial"/>
                <w:sz w:val="18"/>
                <w:szCs w:val="18"/>
                <w:lang w:eastAsia="zh-CN"/>
              </w:rPr>
            </w:pPr>
            <w:ins w:id="945" w:author="DOCOMO" w:date="2022-08-10T02:30:00Z">
              <w:r>
                <w:rPr>
                  <w:rFonts w:ascii="Arial" w:hAnsi="Arial" w:cs="Arial"/>
                  <w:sz w:val="18"/>
                  <w:szCs w:val="18"/>
                  <w:lang w:eastAsia="zh-CN"/>
                </w:rPr>
                <w:t>CA_n79A-n259</w:t>
              </w:r>
              <w:r w:rsidRPr="00CD0498">
                <w:rPr>
                  <w:rFonts w:ascii="Arial" w:hAnsi="Arial" w:cs="Arial"/>
                  <w:sz w:val="18"/>
                  <w:szCs w:val="18"/>
                  <w:lang w:eastAsia="zh-CN"/>
                </w:rPr>
                <w:t>A</w:t>
              </w:r>
            </w:ins>
          </w:p>
          <w:p w14:paraId="743F0CF0" w14:textId="77777777" w:rsidR="001D52F2" w:rsidRPr="00CD0498" w:rsidRDefault="001D52F2" w:rsidP="00D61997">
            <w:pPr>
              <w:keepNext/>
              <w:keepLines/>
              <w:overflowPunct w:val="0"/>
              <w:autoSpaceDE w:val="0"/>
              <w:autoSpaceDN w:val="0"/>
              <w:adjustRightInd w:val="0"/>
              <w:spacing w:after="0"/>
              <w:jc w:val="center"/>
              <w:rPr>
                <w:ins w:id="946" w:author="DOCOMO" w:date="2022-08-10T02:30:00Z"/>
                <w:rFonts w:ascii="Arial" w:hAnsi="Arial" w:cs="Arial"/>
                <w:sz w:val="18"/>
                <w:szCs w:val="18"/>
                <w:lang w:eastAsia="zh-CN"/>
              </w:rPr>
            </w:pPr>
            <w:ins w:id="947" w:author="DOCOMO" w:date="2022-08-10T02:30:00Z">
              <w:r w:rsidRPr="00CD0498">
                <w:rPr>
                  <w:rFonts w:ascii="Arial" w:hAnsi="Arial" w:cs="Arial"/>
                  <w:sz w:val="18"/>
                  <w:szCs w:val="18"/>
                  <w:lang w:eastAsia="zh-CN"/>
                </w:rPr>
                <w:t>CA</w:t>
              </w:r>
              <w:r w:rsidRPr="00CD0498">
                <w:rPr>
                  <w:rFonts w:ascii="Arial" w:hAnsi="Arial" w:cs="Arial"/>
                  <w:sz w:val="18"/>
                  <w:szCs w:val="18"/>
                </w:rPr>
                <w:t>_</w:t>
              </w:r>
              <w:r>
                <w:rPr>
                  <w:rFonts w:ascii="Arial" w:hAnsi="Arial" w:cs="Arial"/>
                  <w:sz w:val="18"/>
                  <w:szCs w:val="18"/>
                  <w:lang w:eastAsia="zh-CN"/>
                </w:rPr>
                <w:t>n79A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G</w:t>
              </w:r>
            </w:ins>
          </w:p>
          <w:p w14:paraId="31E04827" w14:textId="77777777" w:rsidR="001D52F2" w:rsidRPr="00CD0498" w:rsidRDefault="001D52F2" w:rsidP="00D61997">
            <w:pPr>
              <w:keepNext/>
              <w:keepLines/>
              <w:overflowPunct w:val="0"/>
              <w:autoSpaceDE w:val="0"/>
              <w:autoSpaceDN w:val="0"/>
              <w:adjustRightInd w:val="0"/>
              <w:spacing w:after="0"/>
              <w:jc w:val="center"/>
              <w:rPr>
                <w:ins w:id="948" w:author="DOCOMO" w:date="2022-08-10T02:30:00Z"/>
                <w:rFonts w:ascii="Arial" w:hAnsi="Arial" w:cs="Arial"/>
                <w:sz w:val="18"/>
                <w:szCs w:val="18"/>
                <w:lang w:eastAsia="zh-CN"/>
              </w:rPr>
            </w:pPr>
            <w:ins w:id="949" w:author="DOCOMO" w:date="2022-08-10T02:30:00Z">
              <w:r w:rsidRPr="00CD0498">
                <w:rPr>
                  <w:rFonts w:ascii="Arial" w:hAnsi="Arial" w:cs="Arial"/>
                  <w:sz w:val="18"/>
                  <w:szCs w:val="18"/>
                  <w:lang w:eastAsia="zh-CN"/>
                </w:rPr>
                <w:t>CA</w:t>
              </w:r>
              <w:r w:rsidRPr="00CD0498">
                <w:rPr>
                  <w:rFonts w:ascii="Arial" w:hAnsi="Arial" w:cs="Arial"/>
                  <w:sz w:val="18"/>
                  <w:szCs w:val="18"/>
                </w:rPr>
                <w:t>_</w:t>
              </w:r>
              <w:r>
                <w:rPr>
                  <w:rFonts w:ascii="Arial" w:hAnsi="Arial" w:cs="Arial"/>
                  <w:sz w:val="18"/>
                  <w:szCs w:val="18"/>
                  <w:lang w:eastAsia="zh-CN"/>
                </w:rPr>
                <w:t>n79A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H</w:t>
              </w:r>
            </w:ins>
          </w:p>
          <w:p w14:paraId="043CC87A" w14:textId="77777777" w:rsidR="001D52F2" w:rsidRPr="00CD0498" w:rsidRDefault="001D52F2" w:rsidP="00D61997">
            <w:pPr>
              <w:keepNext/>
              <w:keepLines/>
              <w:overflowPunct w:val="0"/>
              <w:autoSpaceDE w:val="0"/>
              <w:autoSpaceDN w:val="0"/>
              <w:adjustRightInd w:val="0"/>
              <w:spacing w:after="0"/>
              <w:jc w:val="center"/>
              <w:rPr>
                <w:ins w:id="950" w:author="DOCOMO" w:date="2022-08-10T02:30:00Z"/>
                <w:rFonts w:ascii="Arial" w:hAnsi="Arial" w:cs="Arial"/>
                <w:sz w:val="18"/>
                <w:szCs w:val="18"/>
                <w:lang w:eastAsia="zh-CN"/>
              </w:rPr>
            </w:pPr>
            <w:ins w:id="951" w:author="DOCOMO" w:date="2022-08-10T02:30:00Z">
              <w:r w:rsidRPr="00CD0498">
                <w:rPr>
                  <w:rFonts w:ascii="Arial" w:hAnsi="Arial" w:cs="Arial"/>
                  <w:sz w:val="18"/>
                  <w:szCs w:val="18"/>
                  <w:lang w:eastAsia="zh-CN"/>
                </w:rPr>
                <w:t>CA</w:t>
              </w:r>
              <w:r w:rsidRPr="00CD0498">
                <w:rPr>
                  <w:rFonts w:ascii="Arial" w:hAnsi="Arial" w:cs="Arial"/>
                  <w:sz w:val="18"/>
                  <w:szCs w:val="18"/>
                </w:rPr>
                <w:t>_</w:t>
              </w:r>
              <w:r>
                <w:rPr>
                  <w:rFonts w:ascii="Arial" w:hAnsi="Arial" w:cs="Arial"/>
                  <w:sz w:val="18"/>
                  <w:szCs w:val="18"/>
                  <w:lang w:eastAsia="zh-CN"/>
                </w:rPr>
                <w:t>n79A</w:t>
              </w:r>
              <w:r w:rsidRPr="00CD0498">
                <w:rPr>
                  <w:rFonts w:ascii="Arial" w:hAnsi="Arial" w:cs="Arial"/>
                  <w:sz w:val="18"/>
                  <w:szCs w:val="18"/>
                  <w:lang w:eastAsia="ja-JP"/>
                </w:rPr>
                <w:t>-</w:t>
              </w:r>
              <w:r>
                <w:rPr>
                  <w:rFonts w:ascii="Arial" w:hAnsi="Arial" w:cs="Arial"/>
                  <w:sz w:val="18"/>
                  <w:szCs w:val="18"/>
                  <w:lang w:eastAsia="zh-CN"/>
                </w:rPr>
                <w:t>n259</w:t>
              </w:r>
              <w:r w:rsidRPr="00CD0498">
                <w:rPr>
                  <w:rFonts w:ascii="Arial" w:hAnsi="Arial" w:cs="Arial"/>
                  <w:sz w:val="18"/>
                  <w:szCs w:val="18"/>
                  <w:lang w:eastAsia="ja-JP"/>
                </w:rPr>
                <w:t>I</w:t>
              </w:r>
            </w:ins>
          </w:p>
          <w:p w14:paraId="2AE3AEAA" w14:textId="77777777" w:rsidR="001D52F2" w:rsidRPr="00CD0498" w:rsidRDefault="001D52F2" w:rsidP="00D61997">
            <w:pPr>
              <w:keepNext/>
              <w:keepLines/>
              <w:overflowPunct w:val="0"/>
              <w:autoSpaceDE w:val="0"/>
              <w:autoSpaceDN w:val="0"/>
              <w:adjustRightInd w:val="0"/>
              <w:spacing w:after="0"/>
              <w:jc w:val="center"/>
              <w:rPr>
                <w:ins w:id="952" w:author="DOCOMO" w:date="2022-08-10T02:30:00Z"/>
                <w:rFonts w:ascii="Arial" w:hAnsi="Arial" w:cs="Arial"/>
                <w:sz w:val="18"/>
                <w:szCs w:val="18"/>
                <w:lang w:eastAsia="zh-CN"/>
              </w:rPr>
            </w:pPr>
            <w:ins w:id="953" w:author="DOCOMO" w:date="2022-08-10T02:30:00Z">
              <w:r>
                <w:rPr>
                  <w:rFonts w:ascii="Arial" w:hAnsi="Arial"/>
                  <w:sz w:val="18"/>
                  <w:szCs w:val="18"/>
                  <w:lang w:eastAsia="zh-CN"/>
                </w:rPr>
                <w:t>CA_n79A-n259</w:t>
              </w:r>
              <w:r w:rsidRPr="00CD0498">
                <w:rPr>
                  <w:rFonts w:ascii="Arial" w:hAnsi="Arial"/>
                  <w:sz w:val="18"/>
                  <w:szCs w:val="18"/>
                  <w:lang w:eastAsia="zh-CN"/>
                </w:rPr>
                <w:t>J</w:t>
              </w:r>
            </w:ins>
          </w:p>
          <w:p w14:paraId="7BB06807" w14:textId="77777777" w:rsidR="001D52F2" w:rsidRPr="00CD0498" w:rsidRDefault="001D52F2" w:rsidP="00D61997">
            <w:pPr>
              <w:keepNext/>
              <w:keepLines/>
              <w:overflowPunct w:val="0"/>
              <w:autoSpaceDE w:val="0"/>
              <w:autoSpaceDN w:val="0"/>
              <w:adjustRightInd w:val="0"/>
              <w:spacing w:after="0"/>
              <w:jc w:val="center"/>
              <w:rPr>
                <w:ins w:id="954" w:author="DOCOMO" w:date="2022-08-10T02:30:00Z"/>
                <w:rFonts w:ascii="Arial" w:hAnsi="Arial"/>
                <w:sz w:val="18"/>
                <w:szCs w:val="18"/>
                <w:lang w:eastAsia="zh-CN"/>
              </w:rPr>
            </w:pPr>
            <w:ins w:id="955" w:author="DOCOMO" w:date="2022-08-10T02:30:00Z">
              <w:r>
                <w:rPr>
                  <w:rFonts w:ascii="Arial" w:hAnsi="Arial"/>
                  <w:sz w:val="18"/>
                  <w:szCs w:val="18"/>
                  <w:lang w:eastAsia="zh-CN"/>
                </w:rPr>
                <w:t>CA_n79A-n259</w:t>
              </w:r>
              <w:r w:rsidRPr="00CD0498">
                <w:rPr>
                  <w:rFonts w:ascii="Arial" w:hAnsi="Arial"/>
                  <w:sz w:val="18"/>
                  <w:szCs w:val="18"/>
                  <w:lang w:eastAsia="zh-CN"/>
                </w:rPr>
                <w:t>K</w:t>
              </w:r>
            </w:ins>
          </w:p>
          <w:p w14:paraId="3993BE31" w14:textId="77777777" w:rsidR="001D52F2" w:rsidRPr="00CD0498" w:rsidRDefault="001D52F2" w:rsidP="00D61997">
            <w:pPr>
              <w:keepNext/>
              <w:keepLines/>
              <w:overflowPunct w:val="0"/>
              <w:autoSpaceDE w:val="0"/>
              <w:autoSpaceDN w:val="0"/>
              <w:adjustRightInd w:val="0"/>
              <w:spacing w:after="0"/>
              <w:jc w:val="center"/>
              <w:rPr>
                <w:ins w:id="956" w:author="DOCOMO" w:date="2022-08-10T02:30:00Z"/>
                <w:rFonts w:ascii="Arial" w:hAnsi="Arial" w:cs="Arial"/>
                <w:sz w:val="18"/>
                <w:szCs w:val="18"/>
                <w:lang w:eastAsia="zh-CN"/>
              </w:rPr>
            </w:pPr>
            <w:ins w:id="957" w:author="DOCOMO" w:date="2022-08-10T02:30:00Z">
              <w:r>
                <w:rPr>
                  <w:rFonts w:ascii="Arial" w:hAnsi="Arial"/>
                  <w:sz w:val="18"/>
                  <w:szCs w:val="18"/>
                  <w:lang w:eastAsia="zh-CN"/>
                </w:rPr>
                <w:t>CA_n79A-n259</w:t>
              </w:r>
              <w:r w:rsidRPr="00CD0498">
                <w:rPr>
                  <w:rFonts w:ascii="Arial" w:hAnsi="Arial"/>
                  <w:sz w:val="18"/>
                  <w:szCs w:val="18"/>
                  <w:lang w:eastAsia="zh-CN"/>
                </w:rPr>
                <w:t>L</w:t>
              </w:r>
            </w:ins>
          </w:p>
          <w:p w14:paraId="73F43C22" w14:textId="77777777" w:rsidR="001D52F2" w:rsidRPr="00CD0498" w:rsidRDefault="001D52F2" w:rsidP="00D61997">
            <w:pPr>
              <w:keepNext/>
              <w:keepLines/>
              <w:overflowPunct w:val="0"/>
              <w:autoSpaceDE w:val="0"/>
              <w:autoSpaceDN w:val="0"/>
              <w:adjustRightInd w:val="0"/>
              <w:spacing w:after="0"/>
              <w:jc w:val="center"/>
              <w:rPr>
                <w:ins w:id="958" w:author="DOCOMO" w:date="2022-08-10T02:30:00Z"/>
                <w:rFonts w:ascii="Arial" w:hAnsi="Arial"/>
                <w:sz w:val="18"/>
                <w:szCs w:val="18"/>
              </w:rPr>
            </w:pPr>
            <w:ins w:id="959" w:author="DOCOMO" w:date="2022-08-10T02:30:00Z">
              <w:r>
                <w:rPr>
                  <w:rFonts w:ascii="Arial" w:hAnsi="Arial"/>
                  <w:sz w:val="18"/>
                  <w:szCs w:val="18"/>
                  <w:lang w:eastAsia="zh-CN"/>
                </w:rPr>
                <w:t>CA_n79A-n259</w:t>
              </w:r>
              <w:r w:rsidRPr="00CD0498">
                <w:rPr>
                  <w:rFonts w:ascii="Arial" w:hAnsi="Arial"/>
                  <w:sz w:val="18"/>
                  <w:szCs w:val="18"/>
                  <w:lang w:eastAsia="zh-CN"/>
                </w:rPr>
                <w:t>M</w:t>
              </w:r>
            </w:ins>
          </w:p>
        </w:tc>
        <w:tc>
          <w:tcPr>
            <w:tcW w:w="1208" w:type="dxa"/>
            <w:tcBorders>
              <w:top w:val="single" w:sz="4" w:space="0" w:color="auto"/>
              <w:left w:val="single" w:sz="4" w:space="0" w:color="auto"/>
              <w:bottom w:val="single" w:sz="4" w:space="0" w:color="auto"/>
              <w:right w:val="single" w:sz="4" w:space="0" w:color="auto"/>
            </w:tcBorders>
          </w:tcPr>
          <w:p w14:paraId="7BB3D87D" w14:textId="77777777" w:rsidR="001D52F2" w:rsidRPr="00CD0498" w:rsidRDefault="001D52F2" w:rsidP="00D61997">
            <w:pPr>
              <w:keepNext/>
              <w:keepLines/>
              <w:overflowPunct w:val="0"/>
              <w:autoSpaceDE w:val="0"/>
              <w:autoSpaceDN w:val="0"/>
              <w:adjustRightInd w:val="0"/>
              <w:spacing w:after="0"/>
              <w:jc w:val="center"/>
              <w:rPr>
                <w:ins w:id="960" w:author="DOCOMO" w:date="2022-08-10T02:30:00Z"/>
                <w:rFonts w:ascii="Arial" w:hAnsi="Arial"/>
                <w:sz w:val="18"/>
                <w:szCs w:val="18"/>
                <w:lang w:eastAsia="zh-CN"/>
              </w:rPr>
            </w:pPr>
            <w:ins w:id="961" w:author="DOCOMO" w:date="2022-08-10T02:30:00Z">
              <w:r>
                <w:rPr>
                  <w:rFonts w:ascii="Arial" w:hAnsi="Arial"/>
                  <w:sz w:val="18"/>
                  <w:szCs w:val="18"/>
                  <w:lang w:eastAsia="zh-CN"/>
                </w:rPr>
                <w:t>n79</w:t>
              </w:r>
            </w:ins>
          </w:p>
        </w:tc>
        <w:tc>
          <w:tcPr>
            <w:tcW w:w="5744" w:type="dxa"/>
            <w:tcBorders>
              <w:top w:val="single" w:sz="4" w:space="0" w:color="auto"/>
              <w:left w:val="single" w:sz="4" w:space="0" w:color="auto"/>
              <w:bottom w:val="single" w:sz="4" w:space="0" w:color="auto"/>
              <w:right w:val="single" w:sz="4" w:space="0" w:color="auto"/>
            </w:tcBorders>
            <w:vAlign w:val="center"/>
          </w:tcPr>
          <w:p w14:paraId="3D85223B" w14:textId="70FD1FAB" w:rsidR="001D52F2" w:rsidRPr="00CD0498" w:rsidRDefault="001D52F2" w:rsidP="00D61997">
            <w:pPr>
              <w:keepNext/>
              <w:keepLines/>
              <w:spacing w:after="0"/>
              <w:jc w:val="center"/>
              <w:rPr>
                <w:ins w:id="962" w:author="DOCOMO" w:date="2022-08-10T02:30:00Z"/>
                <w:rFonts w:ascii="Arial" w:hAnsi="Arial"/>
                <w:sz w:val="18"/>
                <w:lang w:eastAsia="zh-CN"/>
              </w:rPr>
            </w:pPr>
            <w:ins w:id="963" w:author="DOCOMO" w:date="2022-08-10T02:32:00Z">
              <w:r w:rsidRPr="001D52F2">
                <w:rPr>
                  <w:rFonts w:ascii="Arial" w:hAnsi="Arial"/>
                  <w:sz w:val="18"/>
                  <w:lang w:val="en-US" w:eastAsia="zh-CN" w:bidi="ar"/>
                </w:rPr>
                <w:t>40, 50, 60, 80, 100</w:t>
              </w:r>
            </w:ins>
          </w:p>
        </w:tc>
        <w:tc>
          <w:tcPr>
            <w:tcW w:w="2288" w:type="dxa"/>
            <w:tcBorders>
              <w:top w:val="single" w:sz="4" w:space="0" w:color="auto"/>
              <w:left w:val="single" w:sz="4" w:space="0" w:color="auto"/>
              <w:bottom w:val="nil"/>
              <w:right w:val="single" w:sz="4" w:space="0" w:color="auto"/>
            </w:tcBorders>
          </w:tcPr>
          <w:p w14:paraId="377EFDC9" w14:textId="77777777" w:rsidR="001D52F2" w:rsidRPr="00CD0498" w:rsidRDefault="001D52F2" w:rsidP="00D61997">
            <w:pPr>
              <w:keepNext/>
              <w:keepLines/>
              <w:overflowPunct w:val="0"/>
              <w:autoSpaceDE w:val="0"/>
              <w:autoSpaceDN w:val="0"/>
              <w:adjustRightInd w:val="0"/>
              <w:spacing w:after="0"/>
              <w:jc w:val="center"/>
              <w:rPr>
                <w:ins w:id="964" w:author="DOCOMO" w:date="2022-08-10T02:30:00Z"/>
                <w:rFonts w:ascii="Arial" w:hAnsi="Arial"/>
                <w:sz w:val="18"/>
                <w:szCs w:val="18"/>
                <w:lang w:eastAsia="zh-CN"/>
              </w:rPr>
            </w:pPr>
            <w:ins w:id="965" w:author="DOCOMO" w:date="2022-08-10T02:30:00Z">
              <w:r w:rsidRPr="00CD0498">
                <w:rPr>
                  <w:rFonts w:ascii="Arial" w:hAnsi="Arial"/>
                  <w:sz w:val="18"/>
                  <w:szCs w:val="18"/>
                  <w:lang w:eastAsia="zh-CN"/>
                </w:rPr>
                <w:t>0</w:t>
              </w:r>
            </w:ins>
          </w:p>
        </w:tc>
      </w:tr>
      <w:tr w:rsidR="001D52F2" w:rsidRPr="00CD0498" w14:paraId="1C1A67C1" w14:textId="77777777" w:rsidTr="00D464C6">
        <w:trPr>
          <w:trHeight w:val="187"/>
          <w:jc w:val="center"/>
          <w:ins w:id="966" w:author="DOCOMO" w:date="2022-08-10T02:30:00Z"/>
        </w:trPr>
        <w:tc>
          <w:tcPr>
            <w:tcW w:w="2530" w:type="dxa"/>
            <w:tcBorders>
              <w:top w:val="nil"/>
              <w:left w:val="single" w:sz="4" w:space="0" w:color="auto"/>
              <w:bottom w:val="single" w:sz="4" w:space="0" w:color="auto"/>
              <w:right w:val="single" w:sz="4" w:space="0" w:color="auto"/>
            </w:tcBorders>
          </w:tcPr>
          <w:p w14:paraId="719EA083" w14:textId="77777777" w:rsidR="001D52F2" w:rsidRPr="00CD0498" w:rsidRDefault="001D52F2" w:rsidP="00D61997">
            <w:pPr>
              <w:keepNext/>
              <w:keepLines/>
              <w:overflowPunct w:val="0"/>
              <w:autoSpaceDE w:val="0"/>
              <w:autoSpaceDN w:val="0"/>
              <w:adjustRightInd w:val="0"/>
              <w:spacing w:after="0"/>
              <w:jc w:val="center"/>
              <w:rPr>
                <w:ins w:id="967" w:author="DOCOMO" w:date="2022-08-10T02:30:00Z"/>
                <w:rFonts w:ascii="Arial" w:hAnsi="Arial"/>
                <w:sz w:val="18"/>
                <w:szCs w:val="18"/>
                <w:lang w:eastAsia="zh-CN"/>
              </w:rPr>
            </w:pPr>
          </w:p>
        </w:tc>
        <w:tc>
          <w:tcPr>
            <w:tcW w:w="2457" w:type="dxa"/>
            <w:tcBorders>
              <w:top w:val="nil"/>
              <w:left w:val="single" w:sz="4" w:space="0" w:color="auto"/>
              <w:bottom w:val="single" w:sz="4" w:space="0" w:color="auto"/>
              <w:right w:val="single" w:sz="4" w:space="0" w:color="auto"/>
            </w:tcBorders>
          </w:tcPr>
          <w:p w14:paraId="6D80BF78" w14:textId="77777777" w:rsidR="001D52F2" w:rsidRPr="00CD0498" w:rsidRDefault="001D52F2" w:rsidP="00D61997">
            <w:pPr>
              <w:keepNext/>
              <w:keepLines/>
              <w:overflowPunct w:val="0"/>
              <w:autoSpaceDE w:val="0"/>
              <w:autoSpaceDN w:val="0"/>
              <w:adjustRightInd w:val="0"/>
              <w:spacing w:after="0"/>
              <w:jc w:val="center"/>
              <w:rPr>
                <w:ins w:id="968" w:author="DOCOMO" w:date="2022-08-10T02:30:00Z"/>
                <w:rFonts w:ascii="Arial" w:hAnsi="Arial"/>
                <w:sz w:val="18"/>
                <w:szCs w:val="18"/>
              </w:rPr>
            </w:pPr>
          </w:p>
        </w:tc>
        <w:tc>
          <w:tcPr>
            <w:tcW w:w="1208" w:type="dxa"/>
            <w:tcBorders>
              <w:top w:val="single" w:sz="4" w:space="0" w:color="auto"/>
              <w:left w:val="single" w:sz="4" w:space="0" w:color="auto"/>
              <w:bottom w:val="single" w:sz="4" w:space="0" w:color="auto"/>
              <w:right w:val="single" w:sz="4" w:space="0" w:color="auto"/>
            </w:tcBorders>
          </w:tcPr>
          <w:p w14:paraId="7F3E3E6C" w14:textId="77777777" w:rsidR="001D52F2" w:rsidRPr="00CD0498" w:rsidRDefault="001D52F2" w:rsidP="00D61997">
            <w:pPr>
              <w:keepNext/>
              <w:keepLines/>
              <w:overflowPunct w:val="0"/>
              <w:autoSpaceDE w:val="0"/>
              <w:autoSpaceDN w:val="0"/>
              <w:adjustRightInd w:val="0"/>
              <w:spacing w:after="0"/>
              <w:jc w:val="center"/>
              <w:rPr>
                <w:ins w:id="969" w:author="DOCOMO" w:date="2022-08-10T02:30:00Z"/>
                <w:rFonts w:ascii="Arial" w:hAnsi="Arial" w:cs="Arial"/>
                <w:sz w:val="18"/>
                <w:szCs w:val="18"/>
                <w:lang w:eastAsia="zh-CN"/>
              </w:rPr>
            </w:pPr>
            <w:ins w:id="970" w:author="DOCOMO" w:date="2022-08-10T02:30:00Z">
              <w:r w:rsidRPr="00CD0498">
                <w:rPr>
                  <w:rFonts w:ascii="Arial" w:hAnsi="Arial" w:cs="Arial"/>
                  <w:sz w:val="18"/>
                  <w:szCs w:val="18"/>
                  <w:lang w:eastAsia="zh-CN"/>
                </w:rPr>
                <w:t>n25</w:t>
              </w:r>
              <w:r>
                <w:rPr>
                  <w:rFonts w:ascii="Arial" w:hAnsi="Arial" w:cs="Arial"/>
                  <w:sz w:val="18"/>
                  <w:szCs w:val="18"/>
                  <w:lang w:eastAsia="zh-CN"/>
                </w:rPr>
                <w:t>9</w:t>
              </w:r>
            </w:ins>
          </w:p>
        </w:tc>
        <w:tc>
          <w:tcPr>
            <w:tcW w:w="5744" w:type="dxa"/>
            <w:tcBorders>
              <w:top w:val="single" w:sz="4" w:space="0" w:color="auto"/>
              <w:left w:val="single" w:sz="4" w:space="0" w:color="auto"/>
              <w:bottom w:val="single" w:sz="4" w:space="0" w:color="auto"/>
              <w:right w:val="single" w:sz="4" w:space="0" w:color="auto"/>
            </w:tcBorders>
            <w:vAlign w:val="center"/>
          </w:tcPr>
          <w:p w14:paraId="11EDC1BA" w14:textId="77777777" w:rsidR="001D52F2" w:rsidRPr="00CD0498" w:rsidRDefault="001D52F2" w:rsidP="00D61997">
            <w:pPr>
              <w:keepNext/>
              <w:keepLines/>
              <w:spacing w:after="0"/>
              <w:jc w:val="center"/>
              <w:rPr>
                <w:ins w:id="971" w:author="DOCOMO" w:date="2022-08-10T02:30:00Z"/>
                <w:rFonts w:ascii="Arial" w:hAnsi="Arial"/>
                <w:sz w:val="18"/>
                <w:lang w:eastAsia="zh-CN"/>
              </w:rPr>
            </w:pPr>
            <w:ins w:id="972" w:author="DOCOMO" w:date="2022-08-10T02:30:00Z">
              <w:r>
                <w:rPr>
                  <w:rFonts w:ascii="Arial" w:hAnsi="Arial"/>
                  <w:sz w:val="18"/>
                  <w:lang w:val="en-US" w:eastAsia="zh-CN" w:bidi="ar"/>
                </w:rPr>
                <w:t>CA_n259</w:t>
              </w:r>
              <w:r w:rsidRPr="00CD0498">
                <w:rPr>
                  <w:rFonts w:ascii="Arial" w:hAnsi="Arial"/>
                  <w:sz w:val="18"/>
                  <w:lang w:val="en-US" w:eastAsia="zh-CN" w:bidi="ar"/>
                </w:rPr>
                <w:t>M</w:t>
              </w:r>
            </w:ins>
          </w:p>
        </w:tc>
        <w:tc>
          <w:tcPr>
            <w:tcW w:w="2288" w:type="dxa"/>
            <w:tcBorders>
              <w:top w:val="nil"/>
              <w:left w:val="single" w:sz="4" w:space="0" w:color="auto"/>
              <w:bottom w:val="single" w:sz="4" w:space="0" w:color="auto"/>
              <w:right w:val="single" w:sz="4" w:space="0" w:color="auto"/>
            </w:tcBorders>
          </w:tcPr>
          <w:p w14:paraId="692DC639" w14:textId="77777777" w:rsidR="001D52F2" w:rsidRPr="00CD0498" w:rsidRDefault="001D52F2" w:rsidP="00D61997">
            <w:pPr>
              <w:keepNext/>
              <w:keepLines/>
              <w:overflowPunct w:val="0"/>
              <w:autoSpaceDE w:val="0"/>
              <w:autoSpaceDN w:val="0"/>
              <w:adjustRightInd w:val="0"/>
              <w:spacing w:after="0"/>
              <w:jc w:val="center"/>
              <w:rPr>
                <w:ins w:id="973" w:author="DOCOMO" w:date="2022-08-10T02:30:00Z"/>
                <w:rFonts w:ascii="Arial" w:eastAsia="游明朝" w:hAnsi="Arial"/>
                <w:sz w:val="18"/>
                <w:szCs w:val="18"/>
              </w:rPr>
            </w:pPr>
          </w:p>
        </w:tc>
      </w:tr>
    </w:tbl>
    <w:p w14:paraId="5E8E353A" w14:textId="77777777" w:rsidR="007170BB" w:rsidRDefault="007170BB" w:rsidP="007170BB">
      <w:pPr>
        <w:pStyle w:val="TAN"/>
      </w:pPr>
    </w:p>
    <w:p w14:paraId="109CE324" w14:textId="77777777" w:rsidR="007170BB" w:rsidRDefault="007170BB" w:rsidP="007170BB">
      <w:pPr>
        <w:pStyle w:val="FL"/>
        <w:jc w:val="left"/>
        <w:rPr>
          <w:b w:val="0"/>
          <w:bCs/>
          <w:lang w:val="en-US" w:eastAsia="zh-CN"/>
        </w:rPr>
      </w:pPr>
      <w:r>
        <w:rPr>
          <w:rFonts w:hint="eastAsia"/>
          <w:b w:val="0"/>
          <w:bCs/>
          <w:lang w:val="en-US" w:eastAsia="zh-CN"/>
        </w:rPr>
        <w:t>The following notes are applied to the above tables:</w:t>
      </w:r>
    </w:p>
    <w:p w14:paraId="6DC29339" w14:textId="77777777" w:rsidR="007170BB" w:rsidRDefault="007170BB" w:rsidP="007170BB">
      <w:pPr>
        <w:pStyle w:val="TAN"/>
      </w:pPr>
      <w:r>
        <w:t xml:space="preserve">NOTE </w:t>
      </w:r>
      <w:r>
        <w:rPr>
          <w:lang w:eastAsia="zh-CN"/>
        </w:rPr>
        <w:t>1</w:t>
      </w:r>
      <w:r>
        <w:t>:</w:t>
      </w:r>
      <w:r>
        <w:tab/>
        <w:t>This UE channel bandwidth is optional in this release of the specification. (From Table 5.3.5-1 of 38.101-1)</w:t>
      </w:r>
    </w:p>
    <w:p w14:paraId="5C96E5EB" w14:textId="77777777" w:rsidR="007170BB" w:rsidRDefault="007170BB" w:rsidP="007170BB">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23FF5E16" w14:textId="77777777" w:rsidR="007170BB" w:rsidRDefault="007170BB" w:rsidP="007170BB">
      <w:pPr>
        <w:pStyle w:val="TAN"/>
      </w:pPr>
      <w:r>
        <w:t>NOTE 3:</w:t>
      </w:r>
      <w:r>
        <w:rPr>
          <w:rFonts w:eastAsia="游明朝"/>
        </w:rPr>
        <w:t xml:space="preserve"> </w:t>
      </w:r>
      <w:r>
        <w:rPr>
          <w:rFonts w:eastAsia="游明朝"/>
        </w:rPr>
        <w:tab/>
        <w:t xml:space="preserve">The SCS of each </w:t>
      </w:r>
      <w:r>
        <w:t>channel bandwidth for NR FR1 and NR FR2 band refers to Table 5.3.5-1 of TS 38.101-1 and TS 38.101-2 respectively.</w:t>
      </w:r>
    </w:p>
    <w:p w14:paraId="16C9332F" w14:textId="77777777" w:rsidR="007170BB" w:rsidRDefault="007170BB" w:rsidP="007170BB">
      <w:pPr>
        <w:pStyle w:val="TAN"/>
        <w:rPr>
          <w:rFonts w:cs="Arial"/>
          <w:szCs w:val="18"/>
        </w:rPr>
      </w:pPr>
      <w:r>
        <w:rPr>
          <w:rFonts w:cs="Arial"/>
          <w:szCs w:val="18"/>
        </w:rPr>
        <w:t>NOTE 4:</w:t>
      </w:r>
      <w:r>
        <w:rPr>
          <w:rFonts w:eastAsia="游明朝"/>
          <w:szCs w:val="18"/>
        </w:rPr>
        <w:tab/>
      </w:r>
      <w:r>
        <w:rPr>
          <w:szCs w:val="18"/>
          <w:lang w:eastAsia="zh-CN"/>
        </w:rPr>
        <w:t xml:space="preserve">This UE channel bandwidth is optional in this release of the specification. </w:t>
      </w:r>
    </w:p>
    <w:p w14:paraId="0011F53F" w14:textId="5DC198FA" w:rsidR="007170BB" w:rsidRPr="007170BB" w:rsidRDefault="007170BB" w:rsidP="007170BB">
      <w:pPr>
        <w:pStyle w:val="TAN"/>
      </w:pPr>
      <w:r>
        <w:rPr>
          <w:rFonts w:eastAsia="游明朝"/>
          <w:szCs w:val="18"/>
        </w:rPr>
        <w:t>NOTE 5:</w:t>
      </w:r>
      <w:r>
        <w:rPr>
          <w:rFonts w:eastAsia="游明朝"/>
          <w:szCs w:val="18"/>
        </w:rPr>
        <w:tab/>
        <w:t xml:space="preserve">For this bandwidth, the minimum requirements are restricted to operation when carrier is configured as a </w:t>
      </w:r>
      <w:proofErr w:type="spellStart"/>
      <w:r>
        <w:rPr>
          <w:rFonts w:eastAsia="游明朝"/>
          <w:szCs w:val="18"/>
        </w:rPr>
        <w:t>SCell</w:t>
      </w:r>
      <w:proofErr w:type="spellEnd"/>
      <w:r>
        <w:rPr>
          <w:rFonts w:eastAsia="游明朝"/>
          <w:szCs w:val="18"/>
        </w:rPr>
        <w:t xml:space="preserve"> part of DC or CA configuration (In Table 5.3.5-1 in 38.101-1).</w:t>
      </w:r>
    </w:p>
    <w:p w14:paraId="53EB406A" w14:textId="77777777" w:rsidR="007170BB" w:rsidRPr="007B4198" w:rsidRDefault="007170BB" w:rsidP="007170BB">
      <w:pPr>
        <w:rPr>
          <w:noProof/>
        </w:rPr>
      </w:pPr>
    </w:p>
    <w:p w14:paraId="031317B3" w14:textId="77777777" w:rsidR="007170BB" w:rsidRPr="007B4198" w:rsidRDefault="007170BB" w:rsidP="007170BB">
      <w:pPr>
        <w:rPr>
          <w:rFonts w:ascii="Arial" w:hAnsi="Arial" w:cs="Arial"/>
          <w:sz w:val="32"/>
        </w:rPr>
      </w:pPr>
      <w:r w:rsidRPr="007B4198">
        <w:rPr>
          <w:rFonts w:ascii="Arial" w:eastAsia="??" w:hAnsi="Arial" w:cs="Arial"/>
          <w:color w:val="FF0000"/>
          <w:sz w:val="32"/>
          <w:szCs w:val="32"/>
        </w:rPr>
        <w:t xml:space="preserve">&lt;&lt; </w:t>
      </w:r>
      <w:r w:rsidRPr="007B4198">
        <w:rPr>
          <w:rFonts w:ascii="Arial" w:eastAsia="ＭＳ 明朝" w:hAnsi="Arial" w:cs="Arial"/>
          <w:color w:val="FF0000"/>
          <w:sz w:val="32"/>
          <w:szCs w:val="32"/>
          <w:lang w:val="en-US" w:eastAsia="zh-CN"/>
        </w:rPr>
        <w:t>Unchanged omitted</w:t>
      </w:r>
      <w:r w:rsidRPr="007B4198">
        <w:rPr>
          <w:rFonts w:ascii="Arial" w:eastAsia="??" w:hAnsi="Arial" w:cs="Arial"/>
          <w:color w:val="FF0000"/>
          <w:sz w:val="32"/>
          <w:szCs w:val="32"/>
        </w:rPr>
        <w:t>&gt;&gt;</w:t>
      </w:r>
    </w:p>
    <w:p w14:paraId="0E80E4CE" w14:textId="77777777" w:rsidR="007170BB" w:rsidRDefault="007170BB" w:rsidP="007170BB">
      <w:pPr>
        <w:pStyle w:val="2"/>
        <w:rPr>
          <w:rFonts w:eastAsia="??"/>
          <w:color w:val="FF0000"/>
          <w:szCs w:val="32"/>
        </w:rPr>
      </w:pPr>
      <w:r>
        <w:rPr>
          <w:rFonts w:eastAsia="??"/>
          <w:color w:val="FF0000"/>
          <w:szCs w:val="32"/>
        </w:rPr>
        <w:t>&lt;&lt; End of changes &gt;&gt;</w:t>
      </w:r>
    </w:p>
    <w:p w14:paraId="01D65DDA" w14:textId="77777777" w:rsidR="007170BB" w:rsidRDefault="007170BB" w:rsidP="007170BB">
      <w:pPr>
        <w:pStyle w:val="2"/>
        <w:rPr>
          <w:rFonts w:eastAsia="??"/>
          <w:color w:val="FF0000"/>
          <w:szCs w:val="32"/>
        </w:rPr>
        <w:sectPr w:rsidR="007170BB" w:rsidSect="00A13A52">
          <w:footnotePr>
            <w:numRestart w:val="eachSect"/>
          </w:footnotePr>
          <w:pgSz w:w="16840" w:h="11907" w:orient="landscape" w:code="9"/>
          <w:pgMar w:top="1134" w:right="1134" w:bottom="1134" w:left="1418" w:header="680" w:footer="567" w:gutter="0"/>
          <w:cols w:space="720"/>
        </w:sectPr>
      </w:pPr>
    </w:p>
    <w:p w14:paraId="17DB225B" w14:textId="77777777" w:rsidR="007170BB" w:rsidRDefault="007170BB" w:rsidP="007170BB">
      <w:pPr>
        <w:pStyle w:val="2"/>
        <w:rPr>
          <w:rFonts w:eastAsia="??"/>
          <w:color w:val="FF0000"/>
          <w:szCs w:val="32"/>
        </w:rPr>
      </w:pPr>
      <w:r>
        <w:rPr>
          <w:rFonts w:eastAsia="??"/>
          <w:color w:val="FF0000"/>
          <w:szCs w:val="32"/>
        </w:rPr>
        <w:lastRenderedPageBreak/>
        <w:t>&lt;&lt; Start of changes &gt;&gt;</w:t>
      </w:r>
    </w:p>
    <w:p w14:paraId="53631E70" w14:textId="77777777" w:rsidR="007170BB" w:rsidRPr="00EF5447" w:rsidRDefault="007170BB" w:rsidP="007170BB">
      <w:pPr>
        <w:pStyle w:val="40"/>
      </w:pPr>
      <w:bookmarkStart w:id="974" w:name="_Toc21351542"/>
      <w:bookmarkStart w:id="975" w:name="_Toc29807124"/>
      <w:bookmarkStart w:id="976" w:name="_Toc36648838"/>
      <w:bookmarkStart w:id="977" w:name="_Toc36651563"/>
      <w:bookmarkStart w:id="978" w:name="_Toc37256497"/>
      <w:bookmarkStart w:id="979" w:name="_Toc37256838"/>
      <w:bookmarkStart w:id="980" w:name="_Toc45890535"/>
      <w:bookmarkStart w:id="981" w:name="_Toc45891759"/>
      <w:bookmarkStart w:id="982" w:name="_Toc45892169"/>
      <w:bookmarkStart w:id="983" w:name="_Toc45892579"/>
      <w:bookmarkStart w:id="984" w:name="_Toc52352992"/>
      <w:bookmarkStart w:id="985" w:name="_Toc53174815"/>
      <w:bookmarkStart w:id="986" w:name="_Toc61378128"/>
      <w:bookmarkStart w:id="987" w:name="_Toc61378603"/>
      <w:bookmarkStart w:id="988" w:name="_Toc67953793"/>
      <w:bookmarkStart w:id="989" w:name="_Toc68733460"/>
      <w:bookmarkStart w:id="990" w:name="_Toc68784776"/>
      <w:bookmarkStart w:id="991" w:name="_Toc76736732"/>
      <w:bookmarkStart w:id="992" w:name="_Toc77241144"/>
      <w:bookmarkStart w:id="993" w:name="_Toc77241649"/>
      <w:bookmarkStart w:id="994" w:name="_Toc83743025"/>
      <w:bookmarkStart w:id="995" w:name="_Toc83909546"/>
      <w:bookmarkStart w:id="996" w:name="_Toc91071513"/>
      <w:r w:rsidRPr="00EF5447">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1C937F2A" w14:textId="77777777" w:rsidR="007170BB" w:rsidRDefault="007170BB" w:rsidP="007170BB">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3"/>
      </w:tblGrid>
      <w:tr w:rsidR="007170BB" w:rsidRPr="00C67A88" w14:paraId="6307D2AE" w14:textId="77777777" w:rsidTr="005F3C3D">
        <w:trPr>
          <w:trHeight w:val="187"/>
          <w:tblHeader/>
          <w:jc w:val="center"/>
        </w:trPr>
        <w:tc>
          <w:tcPr>
            <w:tcW w:w="3827" w:type="dxa"/>
          </w:tcPr>
          <w:p w14:paraId="618224E1" w14:textId="77777777" w:rsidR="007170BB" w:rsidRPr="00C67A88" w:rsidRDefault="007170BB" w:rsidP="005F3C3D">
            <w:pPr>
              <w:keepNext/>
              <w:keepLines/>
              <w:spacing w:after="0"/>
              <w:jc w:val="center"/>
              <w:rPr>
                <w:rFonts w:ascii="Arial" w:hAnsi="Arial"/>
                <w:b/>
                <w:sz w:val="18"/>
                <w:lang w:eastAsia="fi-FI"/>
              </w:rPr>
            </w:pPr>
            <w:r w:rsidRPr="00C67A88">
              <w:rPr>
                <w:rFonts w:ascii="Arial" w:hAnsi="Arial"/>
                <w:b/>
                <w:sz w:val="18"/>
                <w:lang w:eastAsia="zh-CN"/>
              </w:rPr>
              <w:lastRenderedPageBreak/>
              <w:t>Downlink NR DC</w:t>
            </w:r>
          </w:p>
          <w:p w14:paraId="58CDB589" w14:textId="77777777" w:rsidR="007170BB" w:rsidRPr="00C67A88" w:rsidRDefault="007170BB" w:rsidP="005F3C3D">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3" w:type="dxa"/>
          </w:tcPr>
          <w:p w14:paraId="66BA34E4" w14:textId="77777777" w:rsidR="007170BB" w:rsidRPr="00C67A88" w:rsidRDefault="007170BB" w:rsidP="005F3C3D">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108BECCB" w14:textId="77777777" w:rsidR="007170BB" w:rsidRPr="00C67A88" w:rsidRDefault="007170BB" w:rsidP="005F3C3D">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7170BB" w:rsidRPr="00C67A88" w14:paraId="16AB3D7F" w14:textId="77777777" w:rsidTr="005F3C3D">
        <w:trPr>
          <w:trHeight w:val="187"/>
          <w:jc w:val="center"/>
        </w:trPr>
        <w:tc>
          <w:tcPr>
            <w:tcW w:w="3827" w:type="dxa"/>
          </w:tcPr>
          <w:p w14:paraId="3E2A3A1F"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hint="eastAsia"/>
                <w:sz w:val="18"/>
                <w:lang w:eastAsia="ja-JP"/>
              </w:rPr>
              <w:t>DC_n1A-n257A</w:t>
            </w:r>
          </w:p>
          <w:p w14:paraId="75049A17"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4C985499"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hint="eastAsia"/>
                <w:sz w:val="18"/>
                <w:lang w:eastAsia="ja-JP"/>
              </w:rPr>
              <w:t>DC_n1A-n257G</w:t>
            </w:r>
          </w:p>
          <w:p w14:paraId="0AF24F52"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hint="eastAsia"/>
                <w:sz w:val="18"/>
                <w:lang w:eastAsia="ja-JP"/>
              </w:rPr>
              <w:t>DC_n1A-n257H</w:t>
            </w:r>
          </w:p>
          <w:p w14:paraId="0CD9B92F"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hint="eastAsia"/>
                <w:sz w:val="18"/>
                <w:lang w:eastAsia="ja-JP"/>
              </w:rPr>
              <w:t>DC_n1A-n257I</w:t>
            </w:r>
          </w:p>
          <w:p w14:paraId="17A202FD" w14:textId="77777777" w:rsidR="007170BB" w:rsidRPr="00C67A88" w:rsidRDefault="007170BB" w:rsidP="005F3C3D">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3D595F41" w14:textId="77777777" w:rsidR="007170BB" w:rsidRPr="00C67A88" w:rsidRDefault="007170BB" w:rsidP="005F3C3D">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28A8150F" w14:textId="77777777" w:rsidR="007170BB" w:rsidRPr="00C67A88" w:rsidRDefault="007170BB" w:rsidP="005F3C3D">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533CAF20"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3" w:type="dxa"/>
          </w:tcPr>
          <w:p w14:paraId="5A172DD3"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hint="eastAsia"/>
                <w:sz w:val="18"/>
                <w:lang w:eastAsia="ja-JP"/>
              </w:rPr>
              <w:t>DC_n1A-n257A</w:t>
            </w:r>
          </w:p>
          <w:p w14:paraId="4645D144"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7F7A00D4"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hint="eastAsia"/>
                <w:sz w:val="18"/>
                <w:lang w:eastAsia="ja-JP"/>
              </w:rPr>
              <w:t>DC_n1A-n257G</w:t>
            </w:r>
          </w:p>
          <w:p w14:paraId="067ED123"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hint="eastAsia"/>
                <w:sz w:val="18"/>
                <w:lang w:eastAsia="ja-JP"/>
              </w:rPr>
              <w:t>DC_n1A-n257H</w:t>
            </w:r>
          </w:p>
          <w:p w14:paraId="4A29D29A"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hint="eastAsia"/>
                <w:sz w:val="18"/>
                <w:lang w:eastAsia="ja-JP"/>
              </w:rPr>
              <w:t>DC_n1A-n257I</w:t>
            </w:r>
          </w:p>
          <w:p w14:paraId="41814233" w14:textId="77777777" w:rsidR="007170BB" w:rsidRPr="00C67A88" w:rsidRDefault="007170BB" w:rsidP="005F3C3D">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16D579B8"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7170BB" w:rsidRPr="00C67A88" w14:paraId="375BC730" w14:textId="77777777" w:rsidTr="005F3C3D">
        <w:trPr>
          <w:trHeight w:val="187"/>
          <w:jc w:val="center"/>
        </w:trPr>
        <w:tc>
          <w:tcPr>
            <w:tcW w:w="3827" w:type="dxa"/>
          </w:tcPr>
          <w:p w14:paraId="4262E6B6"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DC_n1A-n258A</w:t>
            </w:r>
          </w:p>
          <w:p w14:paraId="6739A915"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14:paraId="2A188A15"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DC_n1A-n258C</w:t>
            </w:r>
          </w:p>
          <w:p w14:paraId="0A762059"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DC_n1A-n258D</w:t>
            </w:r>
          </w:p>
          <w:p w14:paraId="70C3AC34"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DC_n1A-n258E</w:t>
            </w:r>
          </w:p>
          <w:p w14:paraId="1DB237BC"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DC_n1A-n258F</w:t>
            </w:r>
          </w:p>
          <w:p w14:paraId="5910F00D"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DC_n1A-n258G</w:t>
            </w:r>
          </w:p>
          <w:p w14:paraId="79D60ADF"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DC_n1A-n258H</w:t>
            </w:r>
          </w:p>
          <w:p w14:paraId="236BF949"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DC_n1A-n258I</w:t>
            </w:r>
          </w:p>
          <w:p w14:paraId="00472B22"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DC_n1A-n258J</w:t>
            </w:r>
          </w:p>
          <w:p w14:paraId="454E6103"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DC_n1A-n258K</w:t>
            </w:r>
          </w:p>
          <w:p w14:paraId="6AEC89A1"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DC_n1A-n258L</w:t>
            </w:r>
          </w:p>
          <w:p w14:paraId="0F68D00A"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DC_n1A-n258M</w:t>
            </w:r>
          </w:p>
        </w:tc>
        <w:tc>
          <w:tcPr>
            <w:tcW w:w="4253" w:type="dxa"/>
          </w:tcPr>
          <w:p w14:paraId="4301CE7F" w14:textId="77777777" w:rsidR="007170BB" w:rsidRPr="00C67A88" w:rsidRDefault="007170BB" w:rsidP="005F3C3D">
            <w:pPr>
              <w:keepNext/>
              <w:keepLines/>
              <w:spacing w:after="0"/>
              <w:jc w:val="center"/>
              <w:rPr>
                <w:rFonts w:ascii="Arial" w:hAnsi="Arial"/>
                <w:sz w:val="18"/>
                <w:szCs w:val="18"/>
              </w:rPr>
            </w:pPr>
            <w:r w:rsidRPr="00C67A88">
              <w:rPr>
                <w:rFonts w:ascii="Arial" w:hAnsi="Arial"/>
                <w:sz w:val="18"/>
                <w:szCs w:val="18"/>
              </w:rPr>
              <w:t>DC_n1A-n258A</w:t>
            </w:r>
          </w:p>
        </w:tc>
      </w:tr>
      <w:tr w:rsidR="007170BB" w:rsidRPr="00C67A88" w14:paraId="7A904C16" w14:textId="77777777" w:rsidTr="005F3C3D">
        <w:trPr>
          <w:trHeight w:val="187"/>
          <w:jc w:val="center"/>
        </w:trPr>
        <w:tc>
          <w:tcPr>
            <w:tcW w:w="3827" w:type="dxa"/>
          </w:tcPr>
          <w:p w14:paraId="56F5493D"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DC_n2A-n260A</w:t>
            </w:r>
          </w:p>
          <w:p w14:paraId="1B0789F8"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14:paraId="0B44BCA6"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14:paraId="6705DFB4"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14:paraId="6763ED75"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14:paraId="7F997F03"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14:paraId="3EAA8A4E"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14:paraId="2F88A1B0"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cs="Arial"/>
                <w:sz w:val="18"/>
                <w:szCs w:val="18"/>
                <w:lang w:eastAsia="ja-JP"/>
              </w:rPr>
              <w:t>DC_n2A-n260M</w:t>
            </w:r>
          </w:p>
        </w:tc>
        <w:tc>
          <w:tcPr>
            <w:tcW w:w="4253" w:type="dxa"/>
          </w:tcPr>
          <w:p w14:paraId="27AF9E20"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DC_n2A-n260A</w:t>
            </w:r>
          </w:p>
          <w:p w14:paraId="17520C84"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DC_n2A-n260G</w:t>
            </w:r>
          </w:p>
          <w:p w14:paraId="41B6E418"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DC_n2A-n260H</w:t>
            </w:r>
          </w:p>
          <w:p w14:paraId="205932C7"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DC_n2A-n260I</w:t>
            </w:r>
          </w:p>
          <w:p w14:paraId="18FDCFC4"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DC_n2A-n260J</w:t>
            </w:r>
          </w:p>
          <w:p w14:paraId="5C185304"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DC_n2A-n260K</w:t>
            </w:r>
          </w:p>
          <w:p w14:paraId="2C359EDD"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DC_n2A-n260L</w:t>
            </w:r>
          </w:p>
          <w:p w14:paraId="201C5908"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cs="Arial"/>
                <w:sz w:val="18"/>
                <w:szCs w:val="18"/>
              </w:rPr>
              <w:t>DC_n2A-n260M</w:t>
            </w:r>
          </w:p>
        </w:tc>
      </w:tr>
      <w:tr w:rsidR="007170BB" w:rsidRPr="00C67A88" w14:paraId="397734EB" w14:textId="77777777" w:rsidTr="005F3C3D">
        <w:trPr>
          <w:trHeight w:val="187"/>
          <w:jc w:val="center"/>
        </w:trPr>
        <w:tc>
          <w:tcPr>
            <w:tcW w:w="3827" w:type="dxa"/>
          </w:tcPr>
          <w:p w14:paraId="0CC3F370"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DC_n2(2A)-n260A</w:t>
            </w:r>
          </w:p>
          <w:p w14:paraId="545EC483"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DC_n2(2A)-n260G</w:t>
            </w:r>
          </w:p>
          <w:p w14:paraId="52A5B19A"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DC_n2(2A)-n260H</w:t>
            </w:r>
          </w:p>
          <w:p w14:paraId="399B3CE2"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DC_n2(2A)-n260I</w:t>
            </w:r>
          </w:p>
          <w:p w14:paraId="137B7F13"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DC_n2(2A)-n260J</w:t>
            </w:r>
          </w:p>
          <w:p w14:paraId="03C6AEA2"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DC_n2(2A)-n260K</w:t>
            </w:r>
          </w:p>
          <w:p w14:paraId="78262F33"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DC_n2(2A)-n260L</w:t>
            </w:r>
          </w:p>
          <w:p w14:paraId="6BEDBA20"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3" w:type="dxa"/>
          </w:tcPr>
          <w:p w14:paraId="1A0A4E8B"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DC_n2A-n260A</w:t>
            </w:r>
          </w:p>
          <w:p w14:paraId="1873FA26"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DC_n2A-n260G</w:t>
            </w:r>
          </w:p>
          <w:p w14:paraId="34503A81"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DC_n2A-n260H</w:t>
            </w:r>
          </w:p>
          <w:p w14:paraId="04E13145"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DC_n2A-n260I</w:t>
            </w:r>
          </w:p>
          <w:p w14:paraId="4E2BE5B4"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DC_n2A-n260J</w:t>
            </w:r>
          </w:p>
          <w:p w14:paraId="051808BB"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DC_n2A-n260K</w:t>
            </w:r>
          </w:p>
          <w:p w14:paraId="0613955A"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DC_n2A-n260L</w:t>
            </w:r>
          </w:p>
          <w:p w14:paraId="38553FA3"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sz w:val="18"/>
                <w:lang w:eastAsia="ja-JP"/>
              </w:rPr>
              <w:t>DC_n2A-n260M</w:t>
            </w:r>
          </w:p>
        </w:tc>
      </w:tr>
      <w:tr w:rsidR="007170BB" w:rsidRPr="00C67A88" w14:paraId="472A96CF" w14:textId="77777777" w:rsidTr="005F3C3D">
        <w:trPr>
          <w:trHeight w:val="187"/>
          <w:jc w:val="center"/>
        </w:trPr>
        <w:tc>
          <w:tcPr>
            <w:tcW w:w="3827" w:type="dxa"/>
          </w:tcPr>
          <w:p w14:paraId="2D35FA02"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w:t>
            </w:r>
          </w:p>
          <w:p w14:paraId="0AC4E204"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14:paraId="3E1F6B46"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14:paraId="566342A1"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14:paraId="39001166"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DC_n2A-n261J</w:t>
            </w:r>
          </w:p>
          <w:p w14:paraId="52A85A02"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14:paraId="1F91E468"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14:paraId="3AF42FEA"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cs="Arial"/>
                <w:sz w:val="18"/>
                <w:szCs w:val="18"/>
                <w:lang w:eastAsia="ja-JP"/>
              </w:rPr>
              <w:t>DC_n2A-n261M</w:t>
            </w:r>
          </w:p>
        </w:tc>
        <w:tc>
          <w:tcPr>
            <w:tcW w:w="4253" w:type="dxa"/>
          </w:tcPr>
          <w:p w14:paraId="44DEFE72"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DC_n2A-n261A</w:t>
            </w:r>
          </w:p>
          <w:p w14:paraId="39D43E78"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DC_n2A-n261G</w:t>
            </w:r>
          </w:p>
          <w:p w14:paraId="1E6D6061"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DC_n2A-n261H</w:t>
            </w:r>
          </w:p>
          <w:p w14:paraId="65173A75"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cs="Arial"/>
                <w:sz w:val="18"/>
                <w:szCs w:val="18"/>
              </w:rPr>
              <w:t>DC_n2A-n261I</w:t>
            </w:r>
          </w:p>
        </w:tc>
      </w:tr>
      <w:tr w:rsidR="007170BB" w:rsidRPr="00C67A88" w14:paraId="1E822182" w14:textId="77777777" w:rsidTr="005F3C3D">
        <w:trPr>
          <w:trHeight w:val="187"/>
          <w:jc w:val="center"/>
        </w:trPr>
        <w:tc>
          <w:tcPr>
            <w:tcW w:w="3827" w:type="dxa"/>
          </w:tcPr>
          <w:p w14:paraId="47E86A27"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DC_n2A-n261(2A)</w:t>
            </w:r>
          </w:p>
          <w:p w14:paraId="3A3D23AC"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14:paraId="568E5E97"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14:paraId="2ECFB048"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14:paraId="70AA836F"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14:paraId="58812BE3"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14:paraId="6E7D9953"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14:paraId="636FFAA3"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14:paraId="59EF3839"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14:paraId="494CC9F5"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14:paraId="21ECA162"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14:paraId="0DF7FD3A"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14:paraId="7DBA5EA0"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14:paraId="71CD280B"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14:paraId="66861B04"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14:paraId="41C74D62"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14:paraId="15F075C8"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14:paraId="44E33094"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14:paraId="5ACB7D13"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14:paraId="4B8A1D8A"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14:paraId="0C9C1698"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3" w:type="dxa"/>
          </w:tcPr>
          <w:p w14:paraId="5B1B886E"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DC_n2A-n261A</w:t>
            </w:r>
          </w:p>
          <w:p w14:paraId="4A4DBB2D"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DC_n2A-n261G</w:t>
            </w:r>
          </w:p>
          <w:p w14:paraId="231297AC"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DC_n2A-n261H</w:t>
            </w:r>
          </w:p>
          <w:p w14:paraId="1B5171A9"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cs="Arial"/>
                <w:sz w:val="18"/>
                <w:szCs w:val="18"/>
              </w:rPr>
              <w:t>DC_n2A-n261I</w:t>
            </w:r>
          </w:p>
        </w:tc>
      </w:tr>
      <w:tr w:rsidR="007170BB" w:rsidRPr="00C67A88" w14:paraId="5801CC7D" w14:textId="77777777" w:rsidTr="005F3C3D">
        <w:trPr>
          <w:trHeight w:val="187"/>
          <w:jc w:val="center"/>
        </w:trPr>
        <w:tc>
          <w:tcPr>
            <w:tcW w:w="3827" w:type="dxa"/>
          </w:tcPr>
          <w:p w14:paraId="014C4C27"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14:paraId="67121210"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14:paraId="3B4BDBDC"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14:paraId="683E6960"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14:paraId="3D5D7BA4"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ja-JP"/>
              </w:rPr>
              <w:t>DC_n3A-n257I</w:t>
            </w:r>
            <w:r w:rsidRPr="00C67A88">
              <w:rPr>
                <w:rFonts w:ascii="Arial" w:hAnsi="Arial"/>
                <w:sz w:val="18"/>
                <w:vertAlign w:val="superscript"/>
                <w:lang w:eastAsia="ja-JP"/>
              </w:rPr>
              <w:t>1</w:t>
            </w:r>
          </w:p>
        </w:tc>
        <w:tc>
          <w:tcPr>
            <w:tcW w:w="4253" w:type="dxa"/>
          </w:tcPr>
          <w:p w14:paraId="465D0E68"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DC_n3A-n257A</w:t>
            </w:r>
          </w:p>
          <w:p w14:paraId="7AFE7EB9"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DC_n3A-n257D</w:t>
            </w:r>
          </w:p>
          <w:p w14:paraId="10508256"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DC_n3A-n257G</w:t>
            </w:r>
          </w:p>
          <w:p w14:paraId="7BA4CBEB"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DC_n3A-n257H</w:t>
            </w:r>
          </w:p>
          <w:p w14:paraId="7C2FFCCA"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ja-JP"/>
              </w:rPr>
              <w:t>DC_n3A-n257I</w:t>
            </w:r>
          </w:p>
        </w:tc>
      </w:tr>
      <w:tr w:rsidR="007170BB" w:rsidRPr="00C67A88" w14:paraId="1AA2379B" w14:textId="77777777" w:rsidTr="005F3C3D">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80EC208" w14:textId="77777777" w:rsidR="007170BB" w:rsidRPr="00C67A88" w:rsidRDefault="007170BB" w:rsidP="005F3C3D">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C_n3A-n257(2A)</w:t>
            </w:r>
          </w:p>
          <w:p w14:paraId="493698F4"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DC_n3(2A)-n257A</w:t>
            </w:r>
          </w:p>
          <w:p w14:paraId="4E969FA2"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DC_n3(2A)-n257G</w:t>
            </w:r>
          </w:p>
          <w:p w14:paraId="0376DF46"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DC_n3(2A)-n257H</w:t>
            </w:r>
          </w:p>
          <w:p w14:paraId="0260369B"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DC_n3(2A)-n257I</w:t>
            </w:r>
          </w:p>
        </w:tc>
        <w:tc>
          <w:tcPr>
            <w:tcW w:w="4253" w:type="dxa"/>
            <w:tcBorders>
              <w:top w:val="single" w:sz="4" w:space="0" w:color="auto"/>
              <w:left w:val="single" w:sz="4" w:space="0" w:color="auto"/>
              <w:bottom w:val="single" w:sz="4" w:space="0" w:color="auto"/>
              <w:right w:val="single" w:sz="4" w:space="0" w:color="auto"/>
            </w:tcBorders>
          </w:tcPr>
          <w:p w14:paraId="401B984C"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DC_n3A-n257A</w:t>
            </w:r>
          </w:p>
          <w:p w14:paraId="7DAE7A18"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DC_n3A-n257G</w:t>
            </w:r>
          </w:p>
          <w:p w14:paraId="298EDD70"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DC_n3A-n257I</w:t>
            </w:r>
          </w:p>
          <w:p w14:paraId="68D1C8C2"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DC_n3A-n257H</w:t>
            </w:r>
          </w:p>
          <w:p w14:paraId="530FA7B9" w14:textId="77777777" w:rsidR="007170BB" w:rsidRPr="00C67A88" w:rsidRDefault="007170BB" w:rsidP="005F3C3D">
            <w:pPr>
              <w:keepNext/>
              <w:keepLines/>
              <w:spacing w:after="0"/>
              <w:jc w:val="center"/>
              <w:rPr>
                <w:rFonts w:ascii="Arial" w:hAnsi="Arial"/>
                <w:sz w:val="18"/>
              </w:rPr>
            </w:pPr>
            <w:r w:rsidRPr="00C67A88">
              <w:rPr>
                <w:rFonts w:ascii="Arial" w:hAnsi="Arial"/>
                <w:sz w:val="18"/>
                <w:lang w:eastAsia="zh-CN"/>
              </w:rPr>
              <w:t>DC_n3A-n257(2A)</w:t>
            </w:r>
          </w:p>
        </w:tc>
      </w:tr>
      <w:tr w:rsidR="007170BB" w:rsidRPr="00C67A88" w14:paraId="2763CB8F" w14:textId="77777777" w:rsidTr="005F3C3D">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C3BEF27"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DC_n3A-n258A</w:t>
            </w:r>
          </w:p>
          <w:p w14:paraId="02528DB4"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14:paraId="3412E066"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DC_n3A-n258C</w:t>
            </w:r>
          </w:p>
          <w:p w14:paraId="533770C3"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DC_n3A-n258D</w:t>
            </w:r>
          </w:p>
          <w:p w14:paraId="10EDD32B"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DC_n3A-n258E</w:t>
            </w:r>
          </w:p>
          <w:p w14:paraId="0ECAC26F"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DC_n3A-n258F</w:t>
            </w:r>
          </w:p>
          <w:p w14:paraId="1391DD71"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DC_n3A-n258G</w:t>
            </w:r>
          </w:p>
          <w:p w14:paraId="5DE8E59B"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DC_n3A-n258H</w:t>
            </w:r>
          </w:p>
          <w:p w14:paraId="4ABD55EE"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DC_n3A-n258I</w:t>
            </w:r>
          </w:p>
          <w:p w14:paraId="5C967782"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DC_n3A-n258J</w:t>
            </w:r>
          </w:p>
          <w:p w14:paraId="13738D39"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DC_n3A-n258K</w:t>
            </w:r>
          </w:p>
          <w:p w14:paraId="52FD72C3"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DC_n3A-n258L</w:t>
            </w:r>
          </w:p>
          <w:p w14:paraId="60287F60" w14:textId="77777777" w:rsidR="007170BB" w:rsidRPr="00C67A88" w:rsidRDefault="007170BB" w:rsidP="005F3C3D">
            <w:pPr>
              <w:keepNext/>
              <w:keepLines/>
              <w:spacing w:after="0"/>
              <w:jc w:val="center"/>
              <w:rPr>
                <w:rFonts w:ascii="Arial" w:hAnsi="Arial"/>
                <w:sz w:val="18"/>
              </w:rPr>
            </w:pPr>
            <w:r w:rsidRPr="00C67A88">
              <w:rPr>
                <w:rFonts w:ascii="Arial" w:hAnsi="Arial"/>
                <w:sz w:val="18"/>
                <w:lang w:eastAsia="ja-JP"/>
              </w:rPr>
              <w:t>DC_n3A-n258M</w:t>
            </w:r>
          </w:p>
        </w:tc>
        <w:tc>
          <w:tcPr>
            <w:tcW w:w="4253" w:type="dxa"/>
            <w:tcBorders>
              <w:top w:val="single" w:sz="4" w:space="0" w:color="auto"/>
              <w:left w:val="single" w:sz="4" w:space="0" w:color="auto"/>
              <w:bottom w:val="single" w:sz="4" w:space="0" w:color="auto"/>
              <w:right w:val="single" w:sz="4" w:space="0" w:color="auto"/>
            </w:tcBorders>
          </w:tcPr>
          <w:p w14:paraId="0CAB6C3B" w14:textId="77777777" w:rsidR="007170BB" w:rsidRPr="00C67A88" w:rsidRDefault="007170BB" w:rsidP="005F3C3D">
            <w:pPr>
              <w:keepNext/>
              <w:keepLines/>
              <w:spacing w:after="0"/>
              <w:jc w:val="center"/>
              <w:rPr>
                <w:rFonts w:ascii="Arial" w:hAnsi="Arial"/>
                <w:sz w:val="18"/>
              </w:rPr>
            </w:pPr>
            <w:r w:rsidRPr="00C67A88">
              <w:rPr>
                <w:rFonts w:ascii="Arial" w:hAnsi="Arial"/>
                <w:sz w:val="18"/>
                <w:lang w:eastAsia="ja-JP"/>
              </w:rPr>
              <w:t>DC_n3A-n258A</w:t>
            </w:r>
          </w:p>
        </w:tc>
      </w:tr>
      <w:tr w:rsidR="007170BB" w:rsidRPr="00C67A88" w14:paraId="32659ACD" w14:textId="77777777" w:rsidTr="005F3C3D">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A84E24C" w14:textId="77777777" w:rsidR="007170BB" w:rsidRPr="00C67A88" w:rsidRDefault="007170BB" w:rsidP="005F3C3D">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C_n3A-n258(2A)</w:t>
            </w:r>
          </w:p>
        </w:tc>
        <w:tc>
          <w:tcPr>
            <w:tcW w:w="4253" w:type="dxa"/>
            <w:tcBorders>
              <w:top w:val="single" w:sz="4" w:space="0" w:color="auto"/>
              <w:left w:val="single" w:sz="4" w:space="0" w:color="auto"/>
              <w:bottom w:val="single" w:sz="4" w:space="0" w:color="auto"/>
              <w:right w:val="single" w:sz="4" w:space="0" w:color="auto"/>
            </w:tcBorders>
          </w:tcPr>
          <w:p w14:paraId="16EA640A"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14:paraId="390C92B9" w14:textId="77777777" w:rsidR="007170BB" w:rsidRPr="00C67A88" w:rsidRDefault="007170BB" w:rsidP="005F3C3D">
            <w:pPr>
              <w:keepNext/>
              <w:keepLines/>
              <w:spacing w:after="0"/>
              <w:jc w:val="center"/>
              <w:rPr>
                <w:rFonts w:ascii="Arial" w:hAnsi="Arial"/>
                <w:sz w:val="18"/>
              </w:rPr>
            </w:pPr>
            <w:r w:rsidRPr="00C67A88">
              <w:rPr>
                <w:rFonts w:ascii="Arial" w:hAnsi="Arial"/>
                <w:sz w:val="18"/>
                <w:lang w:eastAsia="zh-CN"/>
              </w:rPr>
              <w:t>DC_n3A-n258(2A)</w:t>
            </w:r>
          </w:p>
        </w:tc>
      </w:tr>
      <w:tr w:rsidR="007170BB" w:rsidRPr="00C67A88" w14:paraId="022D7A3D" w14:textId="77777777" w:rsidTr="005F3C3D">
        <w:trPr>
          <w:trHeight w:val="187"/>
          <w:jc w:val="center"/>
        </w:trPr>
        <w:tc>
          <w:tcPr>
            <w:tcW w:w="3827" w:type="dxa"/>
          </w:tcPr>
          <w:p w14:paraId="7EF06AE8"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DC_n5A-n260A</w:t>
            </w:r>
          </w:p>
          <w:p w14:paraId="68424E93"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DC_n5A-n260G</w:t>
            </w:r>
          </w:p>
          <w:p w14:paraId="52CD46D3"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DC_n5A-n260H</w:t>
            </w:r>
          </w:p>
          <w:p w14:paraId="2822FC4C"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DC_n5A-n260I</w:t>
            </w:r>
          </w:p>
          <w:p w14:paraId="6135BBCF"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DC_n5A-n260J</w:t>
            </w:r>
          </w:p>
          <w:p w14:paraId="6572E9FC"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DC_n5A-n260K</w:t>
            </w:r>
          </w:p>
          <w:p w14:paraId="04875712"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DC_n5A-n260L</w:t>
            </w:r>
          </w:p>
          <w:p w14:paraId="5723FDF1"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rPr>
              <w:t>DC_n5A-n260M</w:t>
            </w:r>
          </w:p>
        </w:tc>
        <w:tc>
          <w:tcPr>
            <w:tcW w:w="4253" w:type="dxa"/>
          </w:tcPr>
          <w:p w14:paraId="1AD1ED6E"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DC_n5A-n260A</w:t>
            </w:r>
          </w:p>
          <w:p w14:paraId="028E5780"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DC_n5A-n260G</w:t>
            </w:r>
          </w:p>
          <w:p w14:paraId="29BF885E"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DC_n5A-n260H</w:t>
            </w:r>
          </w:p>
          <w:p w14:paraId="33DF40D7"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DC_n5A-n260I</w:t>
            </w:r>
          </w:p>
          <w:p w14:paraId="16C7358D"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DC_n5A-n260J</w:t>
            </w:r>
          </w:p>
          <w:p w14:paraId="735E1399"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DC_n5A-n260K</w:t>
            </w:r>
          </w:p>
          <w:p w14:paraId="7B22C951"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DC_n5A-n260L</w:t>
            </w:r>
          </w:p>
          <w:p w14:paraId="009228A2"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rPr>
              <w:t>DC_n5A-n260M</w:t>
            </w:r>
          </w:p>
        </w:tc>
      </w:tr>
      <w:tr w:rsidR="007170BB" w:rsidRPr="00C67A88" w14:paraId="1AEF69F7" w14:textId="77777777" w:rsidTr="005F3C3D">
        <w:trPr>
          <w:trHeight w:val="187"/>
          <w:jc w:val="center"/>
        </w:trPr>
        <w:tc>
          <w:tcPr>
            <w:tcW w:w="3827" w:type="dxa"/>
          </w:tcPr>
          <w:p w14:paraId="25B73028"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DC_n5A-n261A</w:t>
            </w:r>
          </w:p>
          <w:p w14:paraId="7FBF4422"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DC_n5A-n261G</w:t>
            </w:r>
          </w:p>
          <w:p w14:paraId="67A5B67C"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DC_n5A-n261H</w:t>
            </w:r>
          </w:p>
          <w:p w14:paraId="5B56AB75"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DC_n5A-n261I</w:t>
            </w:r>
          </w:p>
          <w:p w14:paraId="26FC7D60"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DC_n5A-n261J</w:t>
            </w:r>
          </w:p>
          <w:p w14:paraId="3F62857F"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DC_n5A-n261K</w:t>
            </w:r>
          </w:p>
          <w:p w14:paraId="41A826C3"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DC_n5A-n261L</w:t>
            </w:r>
          </w:p>
          <w:p w14:paraId="6AE3E792" w14:textId="77777777" w:rsidR="007170BB" w:rsidRPr="00C67A88" w:rsidRDefault="007170BB" w:rsidP="005F3C3D">
            <w:pPr>
              <w:keepNext/>
              <w:keepLines/>
              <w:spacing w:after="0"/>
              <w:jc w:val="center"/>
              <w:rPr>
                <w:rFonts w:ascii="Arial" w:hAnsi="Arial"/>
                <w:sz w:val="18"/>
              </w:rPr>
            </w:pPr>
            <w:r w:rsidRPr="00C67A88">
              <w:rPr>
                <w:rFonts w:ascii="Arial" w:hAnsi="Arial" w:cs="Arial"/>
                <w:sz w:val="18"/>
                <w:szCs w:val="18"/>
              </w:rPr>
              <w:t>DC_n5A-n261M</w:t>
            </w:r>
          </w:p>
        </w:tc>
        <w:tc>
          <w:tcPr>
            <w:tcW w:w="4253" w:type="dxa"/>
          </w:tcPr>
          <w:p w14:paraId="4437B8FC"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DC_n5A-n261A</w:t>
            </w:r>
          </w:p>
          <w:p w14:paraId="28C07995"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DC_n5A-n261G</w:t>
            </w:r>
          </w:p>
          <w:p w14:paraId="7B052164"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DC_n5A-n261H</w:t>
            </w:r>
          </w:p>
          <w:p w14:paraId="0EDEF87C" w14:textId="77777777" w:rsidR="007170BB" w:rsidRPr="00C67A88" w:rsidRDefault="007170BB" w:rsidP="005F3C3D">
            <w:pPr>
              <w:keepNext/>
              <w:keepLines/>
              <w:spacing w:after="0"/>
              <w:jc w:val="center"/>
              <w:rPr>
                <w:rFonts w:ascii="Arial" w:hAnsi="Arial"/>
                <w:sz w:val="18"/>
              </w:rPr>
            </w:pPr>
            <w:r w:rsidRPr="00C67A88">
              <w:rPr>
                <w:rFonts w:ascii="Arial" w:hAnsi="Arial" w:cs="Arial"/>
                <w:sz w:val="18"/>
                <w:szCs w:val="18"/>
              </w:rPr>
              <w:t>DC_n5A-n261I</w:t>
            </w:r>
          </w:p>
        </w:tc>
      </w:tr>
      <w:tr w:rsidR="007170BB" w:rsidRPr="00C67A88" w14:paraId="6DDEF5BB" w14:textId="77777777" w:rsidTr="005F3C3D">
        <w:trPr>
          <w:trHeight w:val="187"/>
          <w:jc w:val="center"/>
        </w:trPr>
        <w:tc>
          <w:tcPr>
            <w:tcW w:w="3827" w:type="dxa"/>
          </w:tcPr>
          <w:p w14:paraId="6DC0F60E"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lastRenderedPageBreak/>
              <w:t>DC_n5A-n261(2A)</w:t>
            </w:r>
          </w:p>
          <w:p w14:paraId="1EAC6250"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DC_n5A-n261(3A)</w:t>
            </w:r>
          </w:p>
          <w:p w14:paraId="564447D7"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DC_n5A-n261(4A)</w:t>
            </w:r>
          </w:p>
          <w:p w14:paraId="1484E677"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DC_n5A-n261(2G)</w:t>
            </w:r>
          </w:p>
          <w:p w14:paraId="498A1129"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DC_n5A-n261(2H)</w:t>
            </w:r>
          </w:p>
          <w:p w14:paraId="50C138FF"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DC_n5A-n261(2I)</w:t>
            </w:r>
          </w:p>
          <w:p w14:paraId="1FB46615"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DC_n5A-n261(A-G)</w:t>
            </w:r>
          </w:p>
          <w:p w14:paraId="66BCE621"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DC_n5A-n261(A-H)</w:t>
            </w:r>
          </w:p>
          <w:p w14:paraId="77D56A29"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DC_n5A-n261(A-I)</w:t>
            </w:r>
          </w:p>
          <w:p w14:paraId="51568F7E"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DC_n5A-n261(A-J)</w:t>
            </w:r>
          </w:p>
          <w:p w14:paraId="00CBC47F"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DC_n5A-n261(A-K)</w:t>
            </w:r>
          </w:p>
          <w:p w14:paraId="243DE8F2"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DC_n5A-n261(A-L)</w:t>
            </w:r>
          </w:p>
          <w:p w14:paraId="761E5737"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DC_n5A-n261(G-H)</w:t>
            </w:r>
          </w:p>
          <w:p w14:paraId="0504D361"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DC_n5A-n261(H-I)</w:t>
            </w:r>
          </w:p>
          <w:p w14:paraId="252DEBCF"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DC_n5A-n261(G-I)</w:t>
            </w:r>
          </w:p>
          <w:p w14:paraId="6DBC272F"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DC_n5A-n261(A-G-H)</w:t>
            </w:r>
          </w:p>
          <w:p w14:paraId="66381EBF"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DC_n5A-n261(A-G-I)</w:t>
            </w:r>
          </w:p>
          <w:p w14:paraId="12007C27"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DC_n5A-n261(2A-H)</w:t>
            </w:r>
          </w:p>
          <w:p w14:paraId="37A793D3"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DC_n5A-n261(2A-G)</w:t>
            </w:r>
          </w:p>
          <w:p w14:paraId="32DECD36"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DC_n5A-n261(2A-I)</w:t>
            </w:r>
          </w:p>
          <w:p w14:paraId="28735601" w14:textId="77777777" w:rsidR="007170BB" w:rsidRPr="00C67A88" w:rsidRDefault="007170BB" w:rsidP="005F3C3D">
            <w:pPr>
              <w:keepNext/>
              <w:keepLines/>
              <w:spacing w:after="0"/>
              <w:jc w:val="center"/>
              <w:rPr>
                <w:rFonts w:ascii="Arial" w:hAnsi="Arial"/>
                <w:sz w:val="18"/>
              </w:rPr>
            </w:pPr>
            <w:r w:rsidRPr="00C67A88">
              <w:rPr>
                <w:rFonts w:ascii="Arial" w:hAnsi="Arial" w:cs="Arial"/>
                <w:sz w:val="18"/>
                <w:szCs w:val="18"/>
              </w:rPr>
              <w:t>DC_n5A-n261(A-2G)</w:t>
            </w:r>
          </w:p>
        </w:tc>
        <w:tc>
          <w:tcPr>
            <w:tcW w:w="4253" w:type="dxa"/>
          </w:tcPr>
          <w:p w14:paraId="6BB71F7B"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DC_n5A-n261A</w:t>
            </w:r>
          </w:p>
          <w:p w14:paraId="6B3F9795"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DC_n5A-n261G</w:t>
            </w:r>
          </w:p>
          <w:p w14:paraId="01A73089"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DC_n5A-n261H</w:t>
            </w:r>
          </w:p>
          <w:p w14:paraId="05FD9F8F" w14:textId="77777777" w:rsidR="007170BB" w:rsidRPr="00C67A88" w:rsidRDefault="007170BB" w:rsidP="005F3C3D">
            <w:pPr>
              <w:keepNext/>
              <w:keepLines/>
              <w:spacing w:after="0"/>
              <w:jc w:val="center"/>
              <w:rPr>
                <w:rFonts w:ascii="Arial" w:hAnsi="Arial"/>
                <w:sz w:val="18"/>
              </w:rPr>
            </w:pPr>
            <w:r w:rsidRPr="00C67A88">
              <w:rPr>
                <w:rFonts w:ascii="Arial" w:hAnsi="Arial" w:cs="Arial"/>
                <w:sz w:val="18"/>
                <w:szCs w:val="18"/>
              </w:rPr>
              <w:t>DC_n5A-n261I</w:t>
            </w:r>
          </w:p>
        </w:tc>
      </w:tr>
      <w:tr w:rsidR="007170BB" w:rsidRPr="00C67A88" w14:paraId="7B0169FB" w14:textId="77777777" w:rsidTr="005F3C3D">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1D8608E5" w14:textId="77777777" w:rsidR="007170BB" w:rsidRPr="00C67A88" w:rsidRDefault="007170BB" w:rsidP="005F3C3D">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3A0FFA74" w14:textId="77777777" w:rsidR="007170BB" w:rsidRPr="00C67A88" w:rsidRDefault="007170BB" w:rsidP="005F3C3D">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258B</w:t>
            </w:r>
          </w:p>
          <w:p w14:paraId="12081600" w14:textId="77777777" w:rsidR="007170BB" w:rsidRPr="00C67A88" w:rsidRDefault="007170BB" w:rsidP="005F3C3D">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258C</w:t>
            </w:r>
          </w:p>
          <w:p w14:paraId="5B40BA04" w14:textId="77777777" w:rsidR="007170BB" w:rsidRPr="00C67A88" w:rsidRDefault="007170BB" w:rsidP="005F3C3D">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258D</w:t>
            </w:r>
          </w:p>
          <w:p w14:paraId="5D2D183F" w14:textId="77777777" w:rsidR="007170BB" w:rsidRPr="00C67A88" w:rsidRDefault="007170BB" w:rsidP="005F3C3D">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258E</w:t>
            </w:r>
          </w:p>
          <w:p w14:paraId="26081F33" w14:textId="77777777" w:rsidR="007170BB" w:rsidRPr="00C67A88" w:rsidRDefault="007170BB" w:rsidP="005F3C3D">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258F</w:t>
            </w:r>
          </w:p>
          <w:p w14:paraId="20A1BA1A" w14:textId="77777777" w:rsidR="007170BB" w:rsidRPr="00C67A88" w:rsidRDefault="007170BB" w:rsidP="005F3C3D">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776D315D" w14:textId="77777777" w:rsidR="007170BB" w:rsidRPr="00C67A88" w:rsidRDefault="007170BB" w:rsidP="005F3C3D">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330BA649" w14:textId="77777777" w:rsidR="007170BB" w:rsidRPr="00C67A88" w:rsidRDefault="007170BB" w:rsidP="005F3C3D">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60F70EC4" w14:textId="77777777" w:rsidR="007170BB" w:rsidRPr="00C67A88" w:rsidRDefault="007170BB" w:rsidP="005F3C3D">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258J</w:t>
            </w:r>
          </w:p>
          <w:p w14:paraId="00FE63A7" w14:textId="77777777" w:rsidR="007170BB" w:rsidRPr="00C67A88" w:rsidRDefault="007170BB" w:rsidP="005F3C3D">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258K</w:t>
            </w:r>
          </w:p>
          <w:p w14:paraId="3A41A71B" w14:textId="77777777" w:rsidR="007170BB" w:rsidRPr="00C67A88" w:rsidRDefault="007170BB" w:rsidP="005F3C3D">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258L</w:t>
            </w:r>
          </w:p>
          <w:p w14:paraId="03B47B73" w14:textId="77777777" w:rsidR="007170BB" w:rsidRPr="00C67A88" w:rsidRDefault="007170BB" w:rsidP="005F3C3D">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258M</w:t>
            </w:r>
          </w:p>
          <w:p w14:paraId="3DF0920A" w14:textId="77777777" w:rsidR="007170BB" w:rsidRPr="00C67A88" w:rsidRDefault="007170BB" w:rsidP="005F3C3D">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511F6A5D" w14:textId="77777777" w:rsidR="007170BB" w:rsidRPr="00C67A88" w:rsidRDefault="007170BB" w:rsidP="005F3C3D">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14:paraId="3D405EBB" w14:textId="77777777" w:rsidR="007170BB" w:rsidRPr="00C67A88" w:rsidRDefault="007170BB" w:rsidP="005F3C3D">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258C</w:t>
            </w:r>
          </w:p>
          <w:p w14:paraId="697F09D1" w14:textId="77777777" w:rsidR="007170BB" w:rsidRPr="00C67A88" w:rsidRDefault="007170BB" w:rsidP="005F3C3D">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258D</w:t>
            </w:r>
          </w:p>
          <w:p w14:paraId="49A8879E" w14:textId="77777777" w:rsidR="007170BB" w:rsidRPr="00C67A88" w:rsidRDefault="007170BB" w:rsidP="005F3C3D">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258E</w:t>
            </w:r>
          </w:p>
          <w:p w14:paraId="6167996E" w14:textId="77777777" w:rsidR="007170BB" w:rsidRPr="00C67A88" w:rsidRDefault="007170BB" w:rsidP="005F3C3D">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258F</w:t>
            </w:r>
          </w:p>
          <w:p w14:paraId="5E75F36A" w14:textId="77777777" w:rsidR="007170BB" w:rsidRPr="00C67A88" w:rsidRDefault="007170BB" w:rsidP="005F3C3D">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258G</w:t>
            </w:r>
          </w:p>
          <w:p w14:paraId="6E081D45" w14:textId="77777777" w:rsidR="007170BB" w:rsidRPr="00C67A88" w:rsidRDefault="007170BB" w:rsidP="005F3C3D">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4857D242" w14:textId="77777777" w:rsidR="007170BB" w:rsidRPr="00C67A88" w:rsidRDefault="007170BB" w:rsidP="005F3C3D">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6C2A00EB" w14:textId="77777777" w:rsidR="007170BB" w:rsidRPr="00C67A88" w:rsidRDefault="007170BB" w:rsidP="005F3C3D">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14:paraId="22723A7F" w14:textId="77777777" w:rsidR="007170BB" w:rsidRPr="00C67A88" w:rsidRDefault="007170BB" w:rsidP="005F3C3D">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14:paraId="133AEF2F" w14:textId="77777777" w:rsidR="007170BB" w:rsidRPr="00C67A88" w:rsidRDefault="007170BB" w:rsidP="005F3C3D">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14:paraId="56F697C5" w14:textId="77777777" w:rsidR="007170BB" w:rsidRPr="00C67A88" w:rsidRDefault="007170BB" w:rsidP="005F3C3D">
            <w:pPr>
              <w:keepNext/>
              <w:keepLines/>
              <w:spacing w:after="0"/>
              <w:jc w:val="center"/>
              <w:rPr>
                <w:rFonts w:ascii="Arial" w:hAnsi="Arial"/>
                <w:sz w:val="18"/>
                <w:lang w:eastAsia="ja-JP"/>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258M</w:t>
            </w:r>
          </w:p>
        </w:tc>
        <w:tc>
          <w:tcPr>
            <w:tcW w:w="4253" w:type="dxa"/>
            <w:tcBorders>
              <w:top w:val="single" w:sz="4" w:space="0" w:color="auto"/>
              <w:left w:val="single" w:sz="4" w:space="0" w:color="auto"/>
              <w:bottom w:val="single" w:sz="4" w:space="0" w:color="auto"/>
              <w:right w:val="single" w:sz="4" w:space="0" w:color="auto"/>
            </w:tcBorders>
            <w:vAlign w:val="center"/>
          </w:tcPr>
          <w:p w14:paraId="4D293529" w14:textId="77777777" w:rsidR="007170BB" w:rsidRPr="00C67A88" w:rsidRDefault="007170BB" w:rsidP="005F3C3D">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40E94282" w14:textId="77777777" w:rsidR="007170BB" w:rsidRPr="00C67A88" w:rsidRDefault="007170BB" w:rsidP="005F3C3D">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4FA93C2F" w14:textId="77777777" w:rsidR="007170BB" w:rsidRPr="00C67A88" w:rsidRDefault="007170BB" w:rsidP="005F3C3D">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2A76B170" w14:textId="77777777" w:rsidR="007170BB" w:rsidRPr="00C67A88" w:rsidRDefault="007170BB" w:rsidP="005F3C3D">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2681F1C7" w14:textId="77777777" w:rsidR="007170BB" w:rsidRPr="00C67A88" w:rsidRDefault="007170BB" w:rsidP="005F3C3D">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62251BD5" w14:textId="77777777" w:rsidR="007170BB" w:rsidRPr="00C67A88" w:rsidRDefault="007170BB" w:rsidP="005F3C3D">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258G</w:t>
            </w:r>
          </w:p>
          <w:p w14:paraId="44A9B197" w14:textId="77777777" w:rsidR="007170BB" w:rsidRPr="00C67A88" w:rsidRDefault="007170BB" w:rsidP="005F3C3D">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3D0EC752"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tc>
      </w:tr>
      <w:tr w:rsidR="007170BB" w:rsidRPr="00C67A88" w14:paraId="3EDE56DC" w14:textId="77777777" w:rsidTr="005F3C3D">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04BB02F" w14:textId="77777777" w:rsidR="007170BB" w:rsidRPr="00C67A88" w:rsidRDefault="007170BB" w:rsidP="005F3C3D">
            <w:pPr>
              <w:keepNext/>
              <w:keepLines/>
              <w:spacing w:after="0"/>
              <w:jc w:val="center"/>
              <w:rPr>
                <w:rFonts w:ascii="Arial" w:hAnsi="Arial"/>
                <w:sz w:val="18"/>
                <w:lang w:eastAsia="zh-TW"/>
              </w:rPr>
            </w:pPr>
            <w:r w:rsidRPr="00C67A88">
              <w:rPr>
                <w:rFonts w:ascii="Arial" w:hAnsi="Arial"/>
                <w:sz w:val="18"/>
                <w:lang w:eastAsia="zh-CN"/>
              </w:rPr>
              <w:t>DC_n8A-n257A</w:t>
            </w:r>
          </w:p>
          <w:p w14:paraId="72B2A10F" w14:textId="77777777" w:rsidR="007170BB" w:rsidRPr="00C67A88" w:rsidRDefault="007170BB" w:rsidP="005F3C3D">
            <w:pPr>
              <w:keepNext/>
              <w:keepLines/>
              <w:spacing w:after="0"/>
              <w:jc w:val="center"/>
              <w:rPr>
                <w:rFonts w:ascii="Arial" w:hAnsi="Arial"/>
                <w:sz w:val="18"/>
                <w:lang w:eastAsia="zh-TW"/>
              </w:rPr>
            </w:pPr>
            <w:r w:rsidRPr="00C67A88">
              <w:rPr>
                <w:rFonts w:ascii="Arial" w:hAnsi="Arial"/>
                <w:sz w:val="18"/>
                <w:lang w:eastAsia="zh-CN"/>
              </w:rPr>
              <w:t>DC_n8A-n257D</w:t>
            </w:r>
          </w:p>
          <w:p w14:paraId="49D9C02D" w14:textId="77777777" w:rsidR="007170BB" w:rsidRPr="00C67A88" w:rsidRDefault="007170BB" w:rsidP="005F3C3D">
            <w:pPr>
              <w:keepNext/>
              <w:keepLines/>
              <w:spacing w:after="0"/>
              <w:jc w:val="center"/>
              <w:rPr>
                <w:rFonts w:ascii="Arial" w:hAnsi="Arial"/>
                <w:sz w:val="18"/>
                <w:lang w:eastAsia="zh-TW"/>
              </w:rPr>
            </w:pPr>
            <w:r w:rsidRPr="00C67A88">
              <w:rPr>
                <w:rFonts w:ascii="Arial" w:hAnsi="Arial"/>
                <w:sz w:val="18"/>
                <w:lang w:eastAsia="zh-CN"/>
              </w:rPr>
              <w:t>DC_n8A-n257E</w:t>
            </w:r>
          </w:p>
          <w:p w14:paraId="41AE4CA6" w14:textId="77777777" w:rsidR="007170BB" w:rsidRPr="00C67A88" w:rsidRDefault="007170BB" w:rsidP="005F3C3D">
            <w:pPr>
              <w:keepNext/>
              <w:keepLines/>
              <w:spacing w:after="0"/>
              <w:jc w:val="center"/>
              <w:rPr>
                <w:rFonts w:ascii="Arial" w:hAnsi="Arial"/>
                <w:sz w:val="18"/>
                <w:lang w:eastAsia="zh-TW"/>
              </w:rPr>
            </w:pPr>
            <w:r w:rsidRPr="00C67A88">
              <w:rPr>
                <w:rFonts w:ascii="Arial" w:hAnsi="Arial"/>
                <w:sz w:val="18"/>
                <w:lang w:eastAsia="zh-CN"/>
              </w:rPr>
              <w:t>DC_n8A-n257F</w:t>
            </w:r>
          </w:p>
          <w:p w14:paraId="56BF4F06"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DC_n8A-n257G</w:t>
            </w:r>
          </w:p>
          <w:p w14:paraId="04478767"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DC_n8A-n257H</w:t>
            </w:r>
          </w:p>
          <w:p w14:paraId="47223550"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DC_n8A-n257I</w:t>
            </w:r>
          </w:p>
          <w:p w14:paraId="06640F10"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DC_n8A-n257J</w:t>
            </w:r>
          </w:p>
          <w:p w14:paraId="47A299DA" w14:textId="77777777" w:rsidR="007170BB" w:rsidRPr="00C67A88" w:rsidRDefault="007170BB" w:rsidP="005F3C3D">
            <w:pPr>
              <w:keepNext/>
              <w:keepLines/>
              <w:spacing w:after="0"/>
              <w:jc w:val="center"/>
              <w:rPr>
                <w:rFonts w:ascii="Arial" w:hAnsi="Arial"/>
                <w:sz w:val="18"/>
                <w:lang w:eastAsia="zh-TW"/>
              </w:rPr>
            </w:pPr>
            <w:r w:rsidRPr="00C67A88">
              <w:rPr>
                <w:rFonts w:ascii="Arial" w:hAnsi="Arial"/>
                <w:sz w:val="18"/>
                <w:lang w:eastAsia="zh-CN"/>
              </w:rPr>
              <w:t>DC_n8A-n257K</w:t>
            </w:r>
          </w:p>
          <w:p w14:paraId="43F50D26" w14:textId="77777777" w:rsidR="007170BB" w:rsidRPr="00C67A88" w:rsidRDefault="007170BB" w:rsidP="005F3C3D">
            <w:pPr>
              <w:keepNext/>
              <w:keepLines/>
              <w:spacing w:after="0"/>
              <w:jc w:val="center"/>
              <w:rPr>
                <w:rFonts w:ascii="Arial" w:hAnsi="Arial"/>
                <w:sz w:val="18"/>
                <w:lang w:eastAsia="zh-TW"/>
              </w:rPr>
            </w:pPr>
            <w:r w:rsidRPr="00C67A88">
              <w:rPr>
                <w:rFonts w:ascii="Arial" w:hAnsi="Arial"/>
                <w:sz w:val="18"/>
                <w:lang w:eastAsia="zh-CN"/>
              </w:rPr>
              <w:t>DC_n8A-n257L</w:t>
            </w:r>
          </w:p>
          <w:p w14:paraId="2B063330"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zh-CN"/>
              </w:rPr>
              <w:t>DC_n8A-n257M</w:t>
            </w:r>
          </w:p>
        </w:tc>
        <w:tc>
          <w:tcPr>
            <w:tcW w:w="4253" w:type="dxa"/>
            <w:tcBorders>
              <w:top w:val="single" w:sz="4" w:space="0" w:color="auto"/>
              <w:left w:val="single" w:sz="4" w:space="0" w:color="auto"/>
              <w:bottom w:val="single" w:sz="4" w:space="0" w:color="auto"/>
              <w:right w:val="single" w:sz="4" w:space="0" w:color="auto"/>
            </w:tcBorders>
          </w:tcPr>
          <w:p w14:paraId="27E67DBF"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DC_n8A-n257A</w:t>
            </w:r>
          </w:p>
          <w:p w14:paraId="5072E2E6"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DC_n8A-n257G</w:t>
            </w:r>
          </w:p>
          <w:p w14:paraId="62777B94"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DC_n8A-n257H</w:t>
            </w:r>
          </w:p>
          <w:p w14:paraId="1CCCB76E"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DC_n8A-n257I</w:t>
            </w:r>
          </w:p>
          <w:p w14:paraId="74A5C88E"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DC_n8A-n257J</w:t>
            </w:r>
          </w:p>
          <w:p w14:paraId="170BE860"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zh-CN"/>
              </w:rPr>
              <w:t>DC_n8A-n257K</w:t>
            </w:r>
          </w:p>
        </w:tc>
      </w:tr>
      <w:tr w:rsidR="007170BB" w:rsidRPr="00C67A88" w14:paraId="07E5B6A7" w14:textId="77777777" w:rsidTr="005F3C3D">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2B7014C"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lastRenderedPageBreak/>
              <w:t>DC_n8A-n258A</w:t>
            </w:r>
          </w:p>
          <w:p w14:paraId="71B9B678"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14:paraId="7C9A0F27"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DC_n8A-n258C</w:t>
            </w:r>
          </w:p>
          <w:p w14:paraId="3D444B39"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DC_n8A-n258D</w:t>
            </w:r>
          </w:p>
          <w:p w14:paraId="00068D85"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DC_n8A-n258E</w:t>
            </w:r>
          </w:p>
          <w:p w14:paraId="166FE98E"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DC_n8A-n258F</w:t>
            </w:r>
          </w:p>
          <w:p w14:paraId="5E5FB5F1"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DC_n8A-n258G</w:t>
            </w:r>
          </w:p>
          <w:p w14:paraId="18D3BF61"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DC_n8A-n258H</w:t>
            </w:r>
          </w:p>
          <w:p w14:paraId="0E61B1ED"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DC_n8A-n258I</w:t>
            </w:r>
          </w:p>
          <w:p w14:paraId="54F381BA"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DC_n8A-n258J</w:t>
            </w:r>
          </w:p>
          <w:p w14:paraId="1CC491FE"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DC_n8A-n258K</w:t>
            </w:r>
          </w:p>
          <w:p w14:paraId="3C217372"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DC_n8A-n258L</w:t>
            </w:r>
          </w:p>
          <w:p w14:paraId="6A56C2C4"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DC_n8A-n258M</w:t>
            </w:r>
          </w:p>
        </w:tc>
        <w:tc>
          <w:tcPr>
            <w:tcW w:w="4253" w:type="dxa"/>
            <w:tcBorders>
              <w:top w:val="single" w:sz="4" w:space="0" w:color="auto"/>
              <w:left w:val="single" w:sz="4" w:space="0" w:color="auto"/>
              <w:bottom w:val="single" w:sz="4" w:space="0" w:color="auto"/>
              <w:right w:val="single" w:sz="4" w:space="0" w:color="auto"/>
            </w:tcBorders>
          </w:tcPr>
          <w:p w14:paraId="1D7AB7B1"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DC_n8A-n258A</w:t>
            </w:r>
          </w:p>
        </w:tc>
      </w:tr>
      <w:tr w:rsidR="007170BB" w:rsidRPr="00C67A88" w14:paraId="6B1FA162" w14:textId="77777777" w:rsidTr="005F3C3D">
        <w:tblPrEx>
          <w:tblLook w:val="04A0" w:firstRow="1" w:lastRow="0" w:firstColumn="1" w:lastColumn="0" w:noHBand="0" w:noVBand="1"/>
        </w:tblPrEx>
        <w:trPr>
          <w:trHeight w:val="141"/>
          <w:jc w:val="center"/>
        </w:trPr>
        <w:tc>
          <w:tcPr>
            <w:tcW w:w="3827" w:type="dxa"/>
          </w:tcPr>
          <w:p w14:paraId="129CE4BC"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DC_n12A-n260A</w:t>
            </w:r>
          </w:p>
          <w:p w14:paraId="27FFBF63"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DC_n12A-n260G</w:t>
            </w:r>
          </w:p>
          <w:p w14:paraId="195E108F"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DC_n12A-n260H</w:t>
            </w:r>
          </w:p>
          <w:p w14:paraId="48ADFE63"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DC_n12A-n260I</w:t>
            </w:r>
          </w:p>
          <w:p w14:paraId="5604FDE5"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DC_n12A-n260J</w:t>
            </w:r>
          </w:p>
          <w:p w14:paraId="188D238B"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DC_n12A-n260K</w:t>
            </w:r>
          </w:p>
          <w:p w14:paraId="79994DCE"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DC_n12A-n260L</w:t>
            </w:r>
          </w:p>
          <w:p w14:paraId="094ACE87"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DC_n12A-n260M</w:t>
            </w:r>
          </w:p>
        </w:tc>
        <w:tc>
          <w:tcPr>
            <w:tcW w:w="4253" w:type="dxa"/>
          </w:tcPr>
          <w:p w14:paraId="15E1B9BB"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DC_n12A-n260A</w:t>
            </w:r>
          </w:p>
          <w:p w14:paraId="0F9F069D"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DC_n12A-n260G</w:t>
            </w:r>
          </w:p>
          <w:p w14:paraId="62CD7A0B"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DC_n12A-n260H</w:t>
            </w:r>
          </w:p>
          <w:p w14:paraId="7FCFDCFF"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DC_n12A-n260I</w:t>
            </w:r>
          </w:p>
          <w:p w14:paraId="645E1D25"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DC_n12A-n260J</w:t>
            </w:r>
          </w:p>
          <w:p w14:paraId="0990EDAF"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DC_n12A-n260K</w:t>
            </w:r>
          </w:p>
          <w:p w14:paraId="17FB12DE"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DC_n12A-n260L</w:t>
            </w:r>
          </w:p>
          <w:p w14:paraId="160F7C48"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DC_n12A-n260M</w:t>
            </w:r>
          </w:p>
        </w:tc>
      </w:tr>
      <w:tr w:rsidR="007170BB" w:rsidRPr="00C67A88" w14:paraId="4E218D4A" w14:textId="77777777" w:rsidTr="005F3C3D">
        <w:tblPrEx>
          <w:tblLook w:val="04A0" w:firstRow="1" w:lastRow="0" w:firstColumn="1" w:lastColumn="0" w:noHBand="0" w:noVBand="1"/>
        </w:tblPrEx>
        <w:trPr>
          <w:trHeight w:val="141"/>
          <w:jc w:val="center"/>
        </w:trPr>
        <w:tc>
          <w:tcPr>
            <w:tcW w:w="3827" w:type="dxa"/>
          </w:tcPr>
          <w:p w14:paraId="377F1487"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DC_n14A-n260A</w:t>
            </w:r>
          </w:p>
          <w:p w14:paraId="2143567D"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DC_n14A-n260G</w:t>
            </w:r>
          </w:p>
          <w:p w14:paraId="2F59ABEA"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DC_n14A-n260H</w:t>
            </w:r>
          </w:p>
          <w:p w14:paraId="1E24F3D2"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DC_n14A-n260I</w:t>
            </w:r>
          </w:p>
          <w:p w14:paraId="0AAA8187"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DC_n14A-n260J</w:t>
            </w:r>
          </w:p>
          <w:p w14:paraId="4A37E166"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DC_n14A-n260K</w:t>
            </w:r>
          </w:p>
          <w:p w14:paraId="5CCED939"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DC_n14A-n260L</w:t>
            </w:r>
          </w:p>
          <w:p w14:paraId="06705161"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DC_n14A-n260M</w:t>
            </w:r>
          </w:p>
        </w:tc>
        <w:tc>
          <w:tcPr>
            <w:tcW w:w="4253" w:type="dxa"/>
          </w:tcPr>
          <w:p w14:paraId="1DEE9868"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DC_n14A-n260A</w:t>
            </w:r>
          </w:p>
          <w:p w14:paraId="6559A106"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DC_n14A-n260G</w:t>
            </w:r>
          </w:p>
          <w:p w14:paraId="3A835BD1"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DC_n14A-n260H</w:t>
            </w:r>
          </w:p>
          <w:p w14:paraId="5C662555"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DC_n14A-n260I</w:t>
            </w:r>
          </w:p>
          <w:p w14:paraId="55B327DC"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DC_n14A-n260J</w:t>
            </w:r>
          </w:p>
          <w:p w14:paraId="550D1809"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DC_n14A-n260K</w:t>
            </w:r>
          </w:p>
          <w:p w14:paraId="725FE76F"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DC_n14A-n260L</w:t>
            </w:r>
          </w:p>
          <w:p w14:paraId="643E892E"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DC_n14A-n260M</w:t>
            </w:r>
          </w:p>
        </w:tc>
      </w:tr>
      <w:tr w:rsidR="007170BB" w:rsidRPr="00C67A88" w14:paraId="2118DE7C" w14:textId="77777777" w:rsidTr="005F3C3D">
        <w:tblPrEx>
          <w:tblLook w:val="04A0" w:firstRow="1" w:lastRow="0" w:firstColumn="1" w:lastColumn="0" w:noHBand="0" w:noVBand="1"/>
        </w:tblPrEx>
        <w:trPr>
          <w:trHeight w:val="141"/>
          <w:jc w:val="center"/>
        </w:trPr>
        <w:tc>
          <w:tcPr>
            <w:tcW w:w="3827" w:type="dxa"/>
          </w:tcPr>
          <w:p w14:paraId="78363914" w14:textId="77777777" w:rsidR="007170BB" w:rsidRPr="00C67A88" w:rsidRDefault="007170BB" w:rsidP="005F3C3D">
            <w:pPr>
              <w:keepNext/>
              <w:keepLines/>
              <w:spacing w:after="0"/>
              <w:jc w:val="center"/>
              <w:rPr>
                <w:rFonts w:ascii="Arial" w:eastAsia="ＭＳ 明朝" w:hAnsi="Arial"/>
                <w:sz w:val="18"/>
                <w:lang w:eastAsia="ja-JP"/>
              </w:rPr>
            </w:pPr>
            <w:r w:rsidRPr="00C67A88">
              <w:rPr>
                <w:rFonts w:ascii="Arial" w:eastAsia="ＭＳ 明朝" w:hAnsi="Arial"/>
                <w:sz w:val="18"/>
                <w:lang w:eastAsia="ja-JP"/>
              </w:rPr>
              <w:t>DC_n18A-n257A</w:t>
            </w:r>
          </w:p>
          <w:p w14:paraId="5338B55E" w14:textId="77777777" w:rsidR="007170BB" w:rsidRPr="00C67A88" w:rsidRDefault="007170BB" w:rsidP="005F3C3D">
            <w:pPr>
              <w:keepNext/>
              <w:keepLines/>
              <w:spacing w:after="0"/>
              <w:jc w:val="center"/>
              <w:rPr>
                <w:rFonts w:ascii="Arial" w:eastAsia="ＭＳ 明朝" w:hAnsi="Arial"/>
                <w:sz w:val="18"/>
                <w:lang w:eastAsia="ja-JP"/>
              </w:rPr>
            </w:pPr>
            <w:r w:rsidRPr="00C67A88">
              <w:rPr>
                <w:rFonts w:ascii="Arial" w:eastAsia="ＭＳ 明朝" w:hAnsi="Arial"/>
                <w:sz w:val="18"/>
                <w:lang w:eastAsia="ja-JP"/>
              </w:rPr>
              <w:t>DC_n18A-n257G</w:t>
            </w:r>
          </w:p>
          <w:p w14:paraId="4192AFCA" w14:textId="77777777" w:rsidR="007170BB" w:rsidRPr="00C67A88" w:rsidRDefault="007170BB" w:rsidP="005F3C3D">
            <w:pPr>
              <w:keepNext/>
              <w:keepLines/>
              <w:spacing w:after="0"/>
              <w:jc w:val="center"/>
              <w:rPr>
                <w:rFonts w:ascii="Arial" w:eastAsia="ＭＳ 明朝" w:hAnsi="Arial"/>
                <w:sz w:val="18"/>
                <w:lang w:eastAsia="ja-JP"/>
              </w:rPr>
            </w:pPr>
            <w:r w:rsidRPr="00C67A88">
              <w:rPr>
                <w:rFonts w:ascii="Arial" w:eastAsia="ＭＳ 明朝" w:hAnsi="Arial"/>
                <w:sz w:val="18"/>
                <w:lang w:eastAsia="ja-JP"/>
              </w:rPr>
              <w:t>DC_n18A-n257H</w:t>
            </w:r>
          </w:p>
          <w:p w14:paraId="336EADA7" w14:textId="77777777" w:rsidR="007170BB" w:rsidRPr="00C67A88" w:rsidRDefault="007170BB" w:rsidP="005F3C3D">
            <w:pPr>
              <w:keepNext/>
              <w:keepLines/>
              <w:spacing w:after="0"/>
              <w:jc w:val="center"/>
              <w:rPr>
                <w:lang w:eastAsia="ja-JP"/>
              </w:rPr>
            </w:pPr>
            <w:r w:rsidRPr="00C67A88">
              <w:rPr>
                <w:rFonts w:ascii="Arial" w:eastAsia="ＭＳ 明朝" w:hAnsi="Arial"/>
                <w:sz w:val="18"/>
                <w:lang w:eastAsia="ja-JP"/>
              </w:rPr>
              <w:t>DC_n18A-n257I</w:t>
            </w:r>
          </w:p>
        </w:tc>
        <w:tc>
          <w:tcPr>
            <w:tcW w:w="4253" w:type="dxa"/>
          </w:tcPr>
          <w:p w14:paraId="3808AE45" w14:textId="77777777" w:rsidR="007170BB" w:rsidRPr="00C67A88" w:rsidRDefault="007170BB" w:rsidP="005F3C3D">
            <w:pPr>
              <w:keepNext/>
              <w:keepLines/>
              <w:spacing w:after="0"/>
              <w:jc w:val="center"/>
              <w:rPr>
                <w:rFonts w:ascii="Arial" w:eastAsia="ＭＳ 明朝" w:hAnsi="Arial"/>
                <w:sz w:val="18"/>
                <w:lang w:eastAsia="ja-JP"/>
              </w:rPr>
            </w:pPr>
            <w:r w:rsidRPr="00C67A88">
              <w:rPr>
                <w:rFonts w:ascii="Arial" w:eastAsia="ＭＳ 明朝" w:hAnsi="Arial"/>
                <w:sz w:val="18"/>
                <w:lang w:eastAsia="ja-JP"/>
              </w:rPr>
              <w:t>DC_n18A-n257A</w:t>
            </w:r>
          </w:p>
          <w:p w14:paraId="4012554C" w14:textId="77777777" w:rsidR="007170BB" w:rsidRPr="00C67A88" w:rsidRDefault="007170BB" w:rsidP="005F3C3D">
            <w:pPr>
              <w:keepNext/>
              <w:keepLines/>
              <w:spacing w:after="0"/>
              <w:jc w:val="center"/>
              <w:rPr>
                <w:rFonts w:ascii="Arial" w:eastAsia="ＭＳ 明朝" w:hAnsi="Arial"/>
                <w:sz w:val="18"/>
                <w:lang w:eastAsia="ja-JP"/>
              </w:rPr>
            </w:pPr>
            <w:r w:rsidRPr="00C67A88">
              <w:rPr>
                <w:rFonts w:ascii="Arial" w:eastAsia="ＭＳ 明朝" w:hAnsi="Arial"/>
                <w:sz w:val="18"/>
                <w:lang w:eastAsia="ja-JP"/>
              </w:rPr>
              <w:t>DC_n18A-n257G</w:t>
            </w:r>
          </w:p>
          <w:p w14:paraId="1A5F2259" w14:textId="77777777" w:rsidR="007170BB" w:rsidRPr="00C67A88" w:rsidRDefault="007170BB" w:rsidP="005F3C3D">
            <w:pPr>
              <w:keepNext/>
              <w:keepLines/>
              <w:spacing w:after="0"/>
              <w:jc w:val="center"/>
              <w:rPr>
                <w:rFonts w:ascii="Arial" w:eastAsia="ＭＳ 明朝" w:hAnsi="Arial"/>
                <w:sz w:val="18"/>
                <w:lang w:eastAsia="ja-JP"/>
              </w:rPr>
            </w:pPr>
            <w:r w:rsidRPr="00C67A88">
              <w:rPr>
                <w:rFonts w:ascii="Arial" w:eastAsia="ＭＳ 明朝" w:hAnsi="Arial"/>
                <w:sz w:val="18"/>
                <w:lang w:eastAsia="ja-JP"/>
              </w:rPr>
              <w:t>DC_n18A-n257H</w:t>
            </w:r>
          </w:p>
          <w:p w14:paraId="4EB56CB9" w14:textId="77777777" w:rsidR="007170BB" w:rsidRPr="00C67A88" w:rsidRDefault="007170BB" w:rsidP="005F3C3D">
            <w:pPr>
              <w:keepNext/>
              <w:keepLines/>
              <w:spacing w:after="0"/>
              <w:jc w:val="center"/>
              <w:rPr>
                <w:rFonts w:cs="Arial"/>
                <w:szCs w:val="18"/>
              </w:rPr>
            </w:pPr>
            <w:r w:rsidRPr="00C67A88">
              <w:rPr>
                <w:rFonts w:ascii="Arial" w:eastAsia="ＭＳ 明朝" w:hAnsi="Arial"/>
                <w:sz w:val="18"/>
                <w:lang w:eastAsia="ja-JP"/>
              </w:rPr>
              <w:t>DC_n18A-n257I</w:t>
            </w:r>
          </w:p>
        </w:tc>
      </w:tr>
      <w:tr w:rsidR="007170BB" w:rsidRPr="00C67A88" w14:paraId="117B038D" w14:textId="77777777" w:rsidTr="005F3C3D">
        <w:tblPrEx>
          <w:tblLook w:val="04A0" w:firstRow="1" w:lastRow="0" w:firstColumn="1" w:lastColumn="0" w:noHBand="0" w:noVBand="1"/>
        </w:tblPrEx>
        <w:trPr>
          <w:trHeight w:val="187"/>
          <w:jc w:val="center"/>
        </w:trPr>
        <w:tc>
          <w:tcPr>
            <w:tcW w:w="3827" w:type="dxa"/>
          </w:tcPr>
          <w:p w14:paraId="521BF664"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DC_n25A-n258A</w:t>
            </w:r>
          </w:p>
          <w:p w14:paraId="15C82EC6"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DC_n25A-n258G</w:t>
            </w:r>
          </w:p>
          <w:p w14:paraId="3BB7309B"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DC_n25A-n258H</w:t>
            </w:r>
          </w:p>
        </w:tc>
        <w:tc>
          <w:tcPr>
            <w:tcW w:w="4253" w:type="dxa"/>
          </w:tcPr>
          <w:p w14:paraId="7DD07981"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DC_n25A-n258A</w:t>
            </w:r>
          </w:p>
          <w:p w14:paraId="41D249D7"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DC_n25A-n258G</w:t>
            </w:r>
          </w:p>
          <w:p w14:paraId="3B67A03C"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cs="Arial"/>
                <w:sz w:val="18"/>
                <w:szCs w:val="18"/>
              </w:rPr>
              <w:t>DC_n25A-n258H</w:t>
            </w:r>
          </w:p>
        </w:tc>
      </w:tr>
      <w:tr w:rsidR="007170BB" w:rsidRPr="00C67A88" w14:paraId="0C851FBB" w14:textId="77777777" w:rsidTr="005F3C3D">
        <w:trPr>
          <w:trHeight w:val="187"/>
          <w:jc w:val="center"/>
        </w:trPr>
        <w:tc>
          <w:tcPr>
            <w:tcW w:w="3827" w:type="dxa"/>
          </w:tcPr>
          <w:p w14:paraId="37440553"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DC_n25A-n258(2A)</w:t>
            </w:r>
          </w:p>
          <w:p w14:paraId="478D1778"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DC_n25A-n258(3A)</w:t>
            </w:r>
          </w:p>
          <w:p w14:paraId="0ACA3A07"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DC_n25A-n258(4A)</w:t>
            </w:r>
          </w:p>
          <w:p w14:paraId="0B20D372"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DC_n25A-n258(5A)</w:t>
            </w:r>
          </w:p>
          <w:p w14:paraId="055C7909"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DC_n25A-n258(2G)</w:t>
            </w:r>
          </w:p>
          <w:p w14:paraId="479BFFB9"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DC_n25A-n258(A-G)</w:t>
            </w:r>
          </w:p>
          <w:p w14:paraId="46AE318D"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DC_n25A-n258(A-H)</w:t>
            </w:r>
          </w:p>
          <w:p w14:paraId="23AFC3CB"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DC_n25A-n258(G-H)</w:t>
            </w:r>
          </w:p>
        </w:tc>
        <w:tc>
          <w:tcPr>
            <w:tcW w:w="4253" w:type="dxa"/>
          </w:tcPr>
          <w:p w14:paraId="28F706DC"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DC_n25A-n258A</w:t>
            </w:r>
          </w:p>
          <w:p w14:paraId="27CEDDAC"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DC_n25A-n258G</w:t>
            </w:r>
          </w:p>
          <w:p w14:paraId="461AC85B"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cs="Arial"/>
                <w:sz w:val="18"/>
                <w:szCs w:val="18"/>
              </w:rPr>
              <w:t>DC_n25A-n258H</w:t>
            </w:r>
          </w:p>
        </w:tc>
      </w:tr>
      <w:tr w:rsidR="007170BB" w:rsidRPr="00C67A88" w14:paraId="22FEC1C0" w14:textId="77777777" w:rsidTr="005F3C3D">
        <w:trPr>
          <w:trHeight w:val="187"/>
          <w:jc w:val="center"/>
        </w:trPr>
        <w:tc>
          <w:tcPr>
            <w:tcW w:w="3827" w:type="dxa"/>
          </w:tcPr>
          <w:p w14:paraId="6A1F0626"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DC_n25A-n260A</w:t>
            </w:r>
          </w:p>
          <w:p w14:paraId="433BC901"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DC_n25A-n260G</w:t>
            </w:r>
          </w:p>
          <w:p w14:paraId="679B0619"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DC_n25A-n260H</w:t>
            </w:r>
          </w:p>
          <w:p w14:paraId="4145EC03"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DC_n25A-n260I</w:t>
            </w:r>
          </w:p>
          <w:p w14:paraId="327BFD64"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DC_n25A-n260J</w:t>
            </w:r>
          </w:p>
          <w:p w14:paraId="59B4B80C"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DC_n25A-n260K</w:t>
            </w:r>
          </w:p>
          <w:p w14:paraId="05059295"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DC_n25A-n260L</w:t>
            </w:r>
          </w:p>
          <w:p w14:paraId="41D51906"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DC_n25A-n260M</w:t>
            </w:r>
          </w:p>
        </w:tc>
        <w:tc>
          <w:tcPr>
            <w:tcW w:w="4253" w:type="dxa"/>
          </w:tcPr>
          <w:p w14:paraId="272DCC2E"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DC_n25A-n260A</w:t>
            </w:r>
          </w:p>
        </w:tc>
      </w:tr>
      <w:tr w:rsidR="007170BB" w:rsidRPr="00C67A88" w14:paraId="2C87E84C" w14:textId="77777777" w:rsidTr="005F3C3D">
        <w:trPr>
          <w:trHeight w:val="187"/>
          <w:jc w:val="center"/>
        </w:trPr>
        <w:tc>
          <w:tcPr>
            <w:tcW w:w="3827" w:type="dxa"/>
          </w:tcPr>
          <w:p w14:paraId="225BAFB4"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DC_n25A-n260(2A)</w:t>
            </w:r>
            <w:r w:rsidRPr="00C67A88">
              <w:rPr>
                <w:rFonts w:ascii="Arial" w:hAnsi="Arial"/>
                <w:sz w:val="18"/>
                <w:lang w:eastAsia="ja-JP"/>
              </w:rPr>
              <w:br/>
              <w:t>DC_n25A-n260(3A)</w:t>
            </w:r>
          </w:p>
          <w:p w14:paraId="327054C6"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DC_n25A-n260(4A)</w:t>
            </w:r>
          </w:p>
          <w:p w14:paraId="1A70F53E"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DC_n25A-n260(5A)</w:t>
            </w:r>
          </w:p>
          <w:p w14:paraId="7A7CFFAC"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14:paraId="28695382"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DC_n25A-n260(8A)</w:t>
            </w:r>
          </w:p>
        </w:tc>
        <w:tc>
          <w:tcPr>
            <w:tcW w:w="4253" w:type="dxa"/>
          </w:tcPr>
          <w:p w14:paraId="6BB57CF6"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DC_n25A-n260A</w:t>
            </w:r>
          </w:p>
        </w:tc>
      </w:tr>
      <w:tr w:rsidR="007170BB" w:rsidRPr="00C67A88" w14:paraId="63205BEF" w14:textId="77777777" w:rsidTr="005F3C3D">
        <w:trPr>
          <w:trHeight w:val="187"/>
          <w:jc w:val="center"/>
        </w:trPr>
        <w:tc>
          <w:tcPr>
            <w:tcW w:w="3827" w:type="dxa"/>
          </w:tcPr>
          <w:p w14:paraId="74E77A0E"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3" w:type="dxa"/>
          </w:tcPr>
          <w:p w14:paraId="6F42721B"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7170BB" w:rsidRPr="00C67A88" w14:paraId="7D044522" w14:textId="77777777" w:rsidTr="005F3C3D">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6B73CFD7" w14:textId="77777777" w:rsidR="007170BB" w:rsidRPr="00C67A88" w:rsidRDefault="007170BB" w:rsidP="005F3C3D">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3" w:type="dxa"/>
            <w:tcBorders>
              <w:top w:val="single" w:sz="4" w:space="0" w:color="auto"/>
              <w:left w:val="single" w:sz="4" w:space="0" w:color="auto"/>
              <w:bottom w:val="single" w:sz="4" w:space="0" w:color="auto"/>
              <w:right w:val="single" w:sz="4" w:space="0" w:color="auto"/>
            </w:tcBorders>
            <w:hideMark/>
          </w:tcPr>
          <w:p w14:paraId="54F95A26" w14:textId="77777777" w:rsidR="007170BB" w:rsidRPr="00C67A88" w:rsidRDefault="007170BB" w:rsidP="005F3C3D">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7170BB" w:rsidRPr="00C67A88" w14:paraId="33768246" w14:textId="77777777" w:rsidTr="005F3C3D">
        <w:trPr>
          <w:trHeight w:val="187"/>
          <w:jc w:val="center"/>
        </w:trPr>
        <w:tc>
          <w:tcPr>
            <w:tcW w:w="3827" w:type="dxa"/>
          </w:tcPr>
          <w:p w14:paraId="27DD27AF"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DC_n28A-n257A</w:t>
            </w:r>
          </w:p>
          <w:p w14:paraId="6A4821A3"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DC_n28A-n257D</w:t>
            </w:r>
          </w:p>
          <w:p w14:paraId="6C3F6BD7"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DC_n28A-n257G</w:t>
            </w:r>
          </w:p>
          <w:p w14:paraId="5818FA16"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DC_n28A-n257H</w:t>
            </w:r>
          </w:p>
          <w:p w14:paraId="513EF5E2"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DC_n28A-n257I</w:t>
            </w:r>
          </w:p>
        </w:tc>
        <w:tc>
          <w:tcPr>
            <w:tcW w:w="4253" w:type="dxa"/>
          </w:tcPr>
          <w:p w14:paraId="776BBB69"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DC_n28A-n257A</w:t>
            </w:r>
          </w:p>
          <w:p w14:paraId="7B01A2F4"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DC_n28A-n257D</w:t>
            </w:r>
          </w:p>
          <w:p w14:paraId="08D55591"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DC_n28A-n257G</w:t>
            </w:r>
          </w:p>
          <w:p w14:paraId="7B4056F1"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DC_n28A-n257H</w:t>
            </w:r>
          </w:p>
          <w:p w14:paraId="6E544F63"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DC_n28A-n257I</w:t>
            </w:r>
          </w:p>
        </w:tc>
      </w:tr>
      <w:tr w:rsidR="007170BB" w:rsidRPr="00C67A88" w14:paraId="51876E6F" w14:textId="77777777" w:rsidTr="005F3C3D">
        <w:tblPrEx>
          <w:tblLook w:val="04A0" w:firstRow="1" w:lastRow="0" w:firstColumn="1" w:lastColumn="0" w:noHBand="0" w:noVBand="1"/>
        </w:tblPrEx>
        <w:trPr>
          <w:trHeight w:val="187"/>
          <w:jc w:val="center"/>
        </w:trPr>
        <w:tc>
          <w:tcPr>
            <w:tcW w:w="3827" w:type="dxa"/>
          </w:tcPr>
          <w:p w14:paraId="64709444"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lastRenderedPageBreak/>
              <w:t>DC_n30A-n260A</w:t>
            </w:r>
          </w:p>
          <w:p w14:paraId="4DF4D091"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DC_n30A-n260G</w:t>
            </w:r>
          </w:p>
          <w:p w14:paraId="43F218AD"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DC_n30A-n260H</w:t>
            </w:r>
          </w:p>
          <w:p w14:paraId="39A9820F"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DC_n30A-n260I</w:t>
            </w:r>
          </w:p>
          <w:p w14:paraId="36EF51CA"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DC_n30A-n260J</w:t>
            </w:r>
          </w:p>
          <w:p w14:paraId="16219225"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DC_n30A-n260K</w:t>
            </w:r>
          </w:p>
          <w:p w14:paraId="20F04E2A"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DC_n30A-n260L</w:t>
            </w:r>
          </w:p>
          <w:p w14:paraId="3DF367FE"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DC_n30A-n260M</w:t>
            </w:r>
          </w:p>
        </w:tc>
        <w:tc>
          <w:tcPr>
            <w:tcW w:w="4253" w:type="dxa"/>
          </w:tcPr>
          <w:p w14:paraId="3DE940BB"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DC_n30A-n260A</w:t>
            </w:r>
          </w:p>
          <w:p w14:paraId="38652E62"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DC_n30A-n260G</w:t>
            </w:r>
          </w:p>
          <w:p w14:paraId="1CB14763"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DC_n30A-n260H</w:t>
            </w:r>
          </w:p>
          <w:p w14:paraId="580C5603"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DC_n30A-n260I</w:t>
            </w:r>
          </w:p>
          <w:p w14:paraId="6C4CA201"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DC_n30A-n260J</w:t>
            </w:r>
          </w:p>
          <w:p w14:paraId="52EFF64D"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DC_n30A-n260K</w:t>
            </w:r>
          </w:p>
          <w:p w14:paraId="5AC8BE37"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DC_n30A-n260L</w:t>
            </w:r>
          </w:p>
          <w:p w14:paraId="62362071"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DC_n30A-n260M</w:t>
            </w:r>
          </w:p>
        </w:tc>
      </w:tr>
      <w:tr w:rsidR="007170BB" w:rsidRPr="00C67A88" w14:paraId="00F21C81" w14:textId="77777777" w:rsidTr="005F3C3D">
        <w:tblPrEx>
          <w:tblLook w:val="04A0" w:firstRow="1" w:lastRow="0" w:firstColumn="1" w:lastColumn="0" w:noHBand="0" w:noVBand="1"/>
        </w:tblPrEx>
        <w:trPr>
          <w:trHeight w:val="187"/>
          <w:jc w:val="center"/>
        </w:trPr>
        <w:tc>
          <w:tcPr>
            <w:tcW w:w="3827" w:type="dxa"/>
          </w:tcPr>
          <w:p w14:paraId="53A47AEE"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DC_n40A-n257A</w:t>
            </w:r>
          </w:p>
          <w:p w14:paraId="680CD7CC"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DC_n40A-n257D</w:t>
            </w:r>
          </w:p>
          <w:p w14:paraId="4FBF970F"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DC_n40A-n257E</w:t>
            </w:r>
          </w:p>
          <w:p w14:paraId="0412EE26"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DC_n40A-n257F</w:t>
            </w:r>
          </w:p>
          <w:p w14:paraId="6546D728"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DC_n40A-n257G</w:t>
            </w:r>
          </w:p>
          <w:p w14:paraId="69B911F0"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DC_n40A-n257H</w:t>
            </w:r>
          </w:p>
          <w:p w14:paraId="7BF2206A"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DC_n40A-n257I</w:t>
            </w:r>
          </w:p>
          <w:p w14:paraId="12D288DB"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DC_n40A-n257J</w:t>
            </w:r>
          </w:p>
          <w:p w14:paraId="31D90743"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DC_n40A-n257K</w:t>
            </w:r>
          </w:p>
          <w:p w14:paraId="6DF856AD"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DC_n40A-n257L</w:t>
            </w:r>
          </w:p>
          <w:p w14:paraId="6B2213AC" w14:textId="77777777" w:rsidR="007170BB" w:rsidRPr="00C67A88" w:rsidRDefault="007170BB" w:rsidP="005F3C3D">
            <w:pPr>
              <w:keepNext/>
              <w:keepLines/>
              <w:spacing w:after="0"/>
              <w:jc w:val="center"/>
              <w:rPr>
                <w:rFonts w:ascii="Arial" w:hAnsi="Arial"/>
                <w:sz w:val="18"/>
                <w:szCs w:val="18"/>
              </w:rPr>
            </w:pPr>
            <w:r w:rsidRPr="00C67A88">
              <w:rPr>
                <w:rFonts w:ascii="Arial" w:hAnsi="Arial"/>
                <w:sz w:val="18"/>
              </w:rPr>
              <w:t>DC_n40A-n257M</w:t>
            </w:r>
          </w:p>
        </w:tc>
        <w:tc>
          <w:tcPr>
            <w:tcW w:w="4253" w:type="dxa"/>
          </w:tcPr>
          <w:p w14:paraId="15598BD2"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DC_n40A-n257A</w:t>
            </w:r>
          </w:p>
          <w:p w14:paraId="2755C524"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DC_n40A-n257G</w:t>
            </w:r>
          </w:p>
          <w:p w14:paraId="2078C55B"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DC_n40A-n257H</w:t>
            </w:r>
          </w:p>
          <w:p w14:paraId="5437EE47"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DC_n40A-n257I</w:t>
            </w:r>
          </w:p>
          <w:p w14:paraId="00BCF8CE"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DC_n40A-n257J</w:t>
            </w:r>
          </w:p>
          <w:p w14:paraId="6CA1B699"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DC_n40A-n257K</w:t>
            </w:r>
          </w:p>
          <w:p w14:paraId="12E6FB87"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DC_n40A-n257L</w:t>
            </w:r>
          </w:p>
          <w:p w14:paraId="424C374B" w14:textId="77777777" w:rsidR="007170BB" w:rsidRPr="00C67A88" w:rsidRDefault="007170BB" w:rsidP="005F3C3D">
            <w:pPr>
              <w:keepNext/>
              <w:keepLines/>
              <w:spacing w:after="0"/>
              <w:jc w:val="center"/>
              <w:rPr>
                <w:rFonts w:ascii="Arial" w:hAnsi="Arial"/>
                <w:sz w:val="18"/>
                <w:szCs w:val="18"/>
              </w:rPr>
            </w:pPr>
            <w:r w:rsidRPr="00C67A88">
              <w:rPr>
                <w:rFonts w:ascii="Arial" w:hAnsi="Arial"/>
                <w:sz w:val="18"/>
              </w:rPr>
              <w:t>DC_n40A-n257M</w:t>
            </w:r>
          </w:p>
        </w:tc>
      </w:tr>
      <w:tr w:rsidR="007170BB" w:rsidRPr="00C67A88" w14:paraId="236744F3" w14:textId="77777777" w:rsidTr="005F3C3D">
        <w:trPr>
          <w:trHeight w:val="187"/>
          <w:jc w:val="center"/>
        </w:trPr>
        <w:tc>
          <w:tcPr>
            <w:tcW w:w="3827" w:type="dxa"/>
          </w:tcPr>
          <w:p w14:paraId="633C35B0" w14:textId="77777777" w:rsidR="007170BB" w:rsidRPr="00C67A88" w:rsidRDefault="007170BB" w:rsidP="005F3C3D">
            <w:pPr>
              <w:keepNext/>
              <w:keepLines/>
              <w:spacing w:after="0"/>
              <w:jc w:val="center"/>
              <w:rPr>
                <w:rFonts w:ascii="Arial" w:hAnsi="Arial"/>
                <w:sz w:val="18"/>
                <w:szCs w:val="18"/>
              </w:rPr>
            </w:pPr>
            <w:r w:rsidRPr="00C67A88">
              <w:rPr>
                <w:rFonts w:ascii="Arial" w:hAnsi="Arial"/>
                <w:sz w:val="18"/>
                <w:szCs w:val="18"/>
              </w:rPr>
              <w:t>DC_n40A-n258A</w:t>
            </w:r>
          </w:p>
          <w:p w14:paraId="17E47CF4" w14:textId="77777777" w:rsidR="007170BB" w:rsidRPr="00C67A88" w:rsidRDefault="007170BB" w:rsidP="005F3C3D">
            <w:pPr>
              <w:keepNext/>
              <w:keepLines/>
              <w:spacing w:after="0"/>
              <w:jc w:val="center"/>
              <w:rPr>
                <w:rFonts w:ascii="Arial" w:hAnsi="Arial"/>
                <w:sz w:val="18"/>
                <w:szCs w:val="18"/>
              </w:rPr>
            </w:pPr>
            <w:r w:rsidRPr="00C67A88">
              <w:rPr>
                <w:rFonts w:ascii="Arial" w:hAnsi="Arial"/>
                <w:sz w:val="18"/>
                <w:szCs w:val="18"/>
              </w:rPr>
              <w:t>DC_n40A-n258G</w:t>
            </w:r>
          </w:p>
          <w:p w14:paraId="339A5DAE" w14:textId="77777777" w:rsidR="007170BB" w:rsidRPr="00C67A88" w:rsidRDefault="007170BB" w:rsidP="005F3C3D">
            <w:pPr>
              <w:keepNext/>
              <w:keepLines/>
              <w:spacing w:after="0"/>
              <w:jc w:val="center"/>
              <w:rPr>
                <w:rFonts w:ascii="Arial" w:hAnsi="Arial"/>
                <w:sz w:val="18"/>
                <w:szCs w:val="18"/>
              </w:rPr>
            </w:pPr>
            <w:r w:rsidRPr="00C67A88">
              <w:rPr>
                <w:rFonts w:ascii="Arial" w:hAnsi="Arial"/>
                <w:sz w:val="18"/>
                <w:szCs w:val="18"/>
              </w:rPr>
              <w:t>DC_n40A-n258H</w:t>
            </w:r>
          </w:p>
          <w:p w14:paraId="4408A92A" w14:textId="77777777" w:rsidR="007170BB" w:rsidRPr="00C67A88" w:rsidRDefault="007170BB" w:rsidP="005F3C3D">
            <w:pPr>
              <w:keepNext/>
              <w:keepLines/>
              <w:spacing w:after="0"/>
              <w:jc w:val="center"/>
              <w:rPr>
                <w:rFonts w:ascii="Arial" w:hAnsi="Arial"/>
                <w:sz w:val="18"/>
                <w:szCs w:val="18"/>
              </w:rPr>
            </w:pPr>
            <w:r w:rsidRPr="00C67A88">
              <w:rPr>
                <w:rFonts w:ascii="Arial" w:hAnsi="Arial"/>
                <w:sz w:val="18"/>
                <w:szCs w:val="18"/>
              </w:rPr>
              <w:t>DC_n40A-n258I</w:t>
            </w:r>
          </w:p>
          <w:p w14:paraId="1B4E78A4" w14:textId="77777777" w:rsidR="007170BB" w:rsidRPr="00C67A88" w:rsidRDefault="007170BB" w:rsidP="005F3C3D">
            <w:pPr>
              <w:keepNext/>
              <w:keepLines/>
              <w:spacing w:after="0"/>
              <w:jc w:val="center"/>
              <w:rPr>
                <w:rFonts w:ascii="Arial" w:hAnsi="Arial"/>
                <w:sz w:val="18"/>
                <w:szCs w:val="18"/>
              </w:rPr>
            </w:pPr>
            <w:r w:rsidRPr="00C67A88">
              <w:rPr>
                <w:rFonts w:ascii="Arial" w:hAnsi="Arial"/>
                <w:sz w:val="18"/>
                <w:szCs w:val="18"/>
              </w:rPr>
              <w:t>DC_n40A-n258J</w:t>
            </w:r>
          </w:p>
          <w:p w14:paraId="2C76F0E3" w14:textId="77777777" w:rsidR="007170BB" w:rsidRPr="00C67A88" w:rsidRDefault="007170BB" w:rsidP="005F3C3D">
            <w:pPr>
              <w:keepNext/>
              <w:keepLines/>
              <w:spacing w:after="0"/>
              <w:jc w:val="center"/>
              <w:rPr>
                <w:rFonts w:ascii="Arial" w:hAnsi="Arial"/>
                <w:sz w:val="18"/>
                <w:szCs w:val="18"/>
              </w:rPr>
            </w:pPr>
            <w:r w:rsidRPr="00C67A88">
              <w:rPr>
                <w:rFonts w:ascii="Arial" w:hAnsi="Arial"/>
                <w:sz w:val="18"/>
                <w:szCs w:val="18"/>
              </w:rPr>
              <w:t>DC_n40A-n258K</w:t>
            </w:r>
          </w:p>
          <w:p w14:paraId="6A040EFA" w14:textId="77777777" w:rsidR="007170BB" w:rsidRPr="00C67A88" w:rsidRDefault="007170BB" w:rsidP="005F3C3D">
            <w:pPr>
              <w:keepNext/>
              <w:keepLines/>
              <w:spacing w:after="0"/>
              <w:jc w:val="center"/>
              <w:rPr>
                <w:rFonts w:ascii="Arial" w:hAnsi="Arial"/>
                <w:sz w:val="18"/>
                <w:szCs w:val="18"/>
              </w:rPr>
            </w:pPr>
            <w:r w:rsidRPr="00C67A88">
              <w:rPr>
                <w:rFonts w:ascii="Arial" w:hAnsi="Arial"/>
                <w:sz w:val="18"/>
                <w:szCs w:val="18"/>
              </w:rPr>
              <w:t>DC_n40A-n258L</w:t>
            </w:r>
          </w:p>
          <w:p w14:paraId="38BF76D8"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szCs w:val="18"/>
              </w:rPr>
              <w:t>DC_n40A-n258M</w:t>
            </w:r>
          </w:p>
        </w:tc>
        <w:tc>
          <w:tcPr>
            <w:tcW w:w="4253" w:type="dxa"/>
          </w:tcPr>
          <w:p w14:paraId="243F1722"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szCs w:val="18"/>
              </w:rPr>
              <w:t>DC_n40A-n258A</w:t>
            </w:r>
          </w:p>
        </w:tc>
      </w:tr>
      <w:tr w:rsidR="007170BB" w:rsidRPr="00C67A88" w14:paraId="03CD414F" w14:textId="77777777" w:rsidTr="005F3C3D">
        <w:trPr>
          <w:trHeight w:val="187"/>
          <w:jc w:val="center"/>
        </w:trPr>
        <w:tc>
          <w:tcPr>
            <w:tcW w:w="3827" w:type="dxa"/>
            <w:vAlign w:val="center"/>
          </w:tcPr>
          <w:p w14:paraId="4BCCF0B3" w14:textId="77777777" w:rsidR="007170BB" w:rsidRPr="00C67A88" w:rsidRDefault="007170BB" w:rsidP="005F3C3D">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103AD560" w14:textId="77777777" w:rsidR="007170BB" w:rsidRPr="00C67A88" w:rsidRDefault="007170BB" w:rsidP="005F3C3D">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3C188F41" w14:textId="77777777" w:rsidR="007170BB" w:rsidRPr="00C67A88" w:rsidRDefault="007170BB" w:rsidP="005F3C3D">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153C801D"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c>
          <w:tcPr>
            <w:tcW w:w="4253" w:type="dxa"/>
            <w:vAlign w:val="center"/>
          </w:tcPr>
          <w:p w14:paraId="4D0BA7A9" w14:textId="77777777" w:rsidR="007170BB" w:rsidRPr="00C67A88" w:rsidRDefault="007170BB" w:rsidP="005F3C3D">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532BD10A" w14:textId="77777777" w:rsidR="007170BB" w:rsidRPr="00C67A88" w:rsidRDefault="007170BB" w:rsidP="005F3C3D">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52FF53E2" w14:textId="77777777" w:rsidR="007170BB" w:rsidRPr="00C67A88" w:rsidRDefault="007170BB" w:rsidP="005F3C3D">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2841EA7B"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r>
      <w:tr w:rsidR="007170BB" w:rsidRPr="00C67A88" w14:paraId="176B89F1" w14:textId="77777777" w:rsidTr="005F3C3D">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44F3841" w14:textId="77777777" w:rsidR="007170BB" w:rsidRPr="00C67A88" w:rsidRDefault="007170BB" w:rsidP="005F3C3D">
            <w:pPr>
              <w:keepNext/>
              <w:keepLines/>
              <w:spacing w:after="0"/>
              <w:jc w:val="center"/>
              <w:rPr>
                <w:rFonts w:ascii="Arial" w:hAnsi="Arial"/>
                <w:sz w:val="18"/>
              </w:rPr>
            </w:pPr>
            <w:r w:rsidRPr="00C67A88">
              <w:rPr>
                <w:rFonts w:ascii="Arial" w:hAnsi="Arial"/>
                <w:sz w:val="18"/>
              </w:rPr>
              <w:lastRenderedPageBreak/>
              <w:t>DC_</w:t>
            </w:r>
            <w:r w:rsidRPr="00C67A88">
              <w:rPr>
                <w:rFonts w:ascii="Arial" w:hAnsi="Arial"/>
                <w:sz w:val="18"/>
                <w:lang w:eastAsia="zh-CN"/>
              </w:rPr>
              <w:t>n41</w:t>
            </w:r>
            <w:r w:rsidRPr="00C67A88">
              <w:rPr>
                <w:rFonts w:ascii="Arial" w:hAnsi="Arial"/>
                <w:sz w:val="18"/>
              </w:rPr>
              <w:t>(2A)-n257A</w:t>
            </w:r>
          </w:p>
          <w:p w14:paraId="1E2E1D89"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14:paraId="6A2FD76D"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14:paraId="48685573"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65A30959"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14:paraId="3AAA7CBD"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14:paraId="39803D98"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14:paraId="07C7CF62"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7170BB" w:rsidRPr="00C67A88" w14:paraId="251EB04C" w14:textId="77777777" w:rsidTr="005F3C3D">
        <w:trPr>
          <w:trHeight w:val="187"/>
          <w:jc w:val="center"/>
        </w:trPr>
        <w:tc>
          <w:tcPr>
            <w:tcW w:w="3827" w:type="dxa"/>
          </w:tcPr>
          <w:p w14:paraId="1397A3E4"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DC_n41A-n258A</w:t>
            </w:r>
          </w:p>
          <w:p w14:paraId="3B77244A"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DC_n41A-n258G</w:t>
            </w:r>
          </w:p>
          <w:p w14:paraId="64B80924"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DC_n41A-n258H</w:t>
            </w:r>
          </w:p>
          <w:p w14:paraId="03439741" w14:textId="77777777" w:rsidR="007170BB" w:rsidRPr="00C67A88" w:rsidRDefault="007170BB" w:rsidP="005F3C3D">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DC_n41C-n258A</w:t>
            </w:r>
          </w:p>
          <w:p w14:paraId="530E3EAD" w14:textId="77777777" w:rsidR="007170BB" w:rsidRPr="00C67A88" w:rsidRDefault="007170BB" w:rsidP="005F3C3D">
            <w:pPr>
              <w:keepNext/>
              <w:keepLines/>
              <w:spacing w:after="0"/>
              <w:jc w:val="center"/>
              <w:rPr>
                <w:rFonts w:ascii="Arial" w:hAnsi="Arial"/>
                <w:sz w:val="18"/>
                <w:lang w:val="de-DE" w:eastAsia="ja-JP"/>
              </w:rPr>
            </w:pPr>
            <w:r w:rsidRPr="00C67A88">
              <w:rPr>
                <w:rFonts w:ascii="Arial" w:hAnsi="Arial"/>
                <w:sz w:val="18"/>
                <w:lang w:val="de-DE" w:eastAsia="ja-JP"/>
              </w:rPr>
              <w:t>DC_n41C-n258G</w:t>
            </w:r>
          </w:p>
          <w:p w14:paraId="6487572D" w14:textId="77777777" w:rsidR="007170BB" w:rsidRPr="00C67A88" w:rsidRDefault="007170BB" w:rsidP="005F3C3D">
            <w:pPr>
              <w:keepNext/>
              <w:keepLines/>
              <w:spacing w:after="0"/>
              <w:jc w:val="center"/>
              <w:rPr>
                <w:rFonts w:ascii="Arial" w:hAnsi="Arial"/>
                <w:sz w:val="18"/>
                <w:lang w:val="de-DE" w:eastAsia="ja-JP"/>
              </w:rPr>
            </w:pPr>
            <w:r w:rsidRPr="00C67A88">
              <w:rPr>
                <w:rFonts w:ascii="Arial" w:hAnsi="Arial"/>
                <w:sz w:val="18"/>
                <w:lang w:val="de-DE" w:eastAsia="ja-JP"/>
              </w:rPr>
              <w:t>DC_n41C-n258H</w:t>
            </w:r>
          </w:p>
        </w:tc>
        <w:tc>
          <w:tcPr>
            <w:tcW w:w="4253" w:type="dxa"/>
          </w:tcPr>
          <w:p w14:paraId="37285282"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DC_n41A-n258A</w:t>
            </w:r>
          </w:p>
          <w:p w14:paraId="20F2140E"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DC_n41A-n258G</w:t>
            </w:r>
          </w:p>
          <w:p w14:paraId="01F813DD"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DC_n41A-n258H</w:t>
            </w:r>
          </w:p>
        </w:tc>
      </w:tr>
      <w:tr w:rsidR="007170BB" w:rsidRPr="00C67A88" w14:paraId="1EA6A3E2" w14:textId="77777777" w:rsidTr="005F3C3D">
        <w:trPr>
          <w:trHeight w:val="187"/>
          <w:jc w:val="center"/>
        </w:trPr>
        <w:tc>
          <w:tcPr>
            <w:tcW w:w="3827" w:type="dxa"/>
          </w:tcPr>
          <w:p w14:paraId="255E1121"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DC_n41A-n258(2A)</w:t>
            </w:r>
          </w:p>
          <w:p w14:paraId="24C3EE57"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DC_n41A-n258(3A)</w:t>
            </w:r>
          </w:p>
          <w:p w14:paraId="0B9B40CC"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DC_n41A-n258(4A)</w:t>
            </w:r>
          </w:p>
          <w:p w14:paraId="5E1186A2"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DC_n41A-n258(5A)</w:t>
            </w:r>
          </w:p>
          <w:p w14:paraId="6166DB5A" w14:textId="77777777" w:rsidR="007170BB" w:rsidRPr="00C67A88" w:rsidRDefault="007170BB" w:rsidP="005F3C3D">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DC_n41C-n258(2A)</w:t>
            </w:r>
          </w:p>
          <w:p w14:paraId="41F9F81E" w14:textId="77777777" w:rsidR="007170BB" w:rsidRPr="00C67A88" w:rsidRDefault="007170BB" w:rsidP="005F3C3D">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DC_n41C-n258(3A)</w:t>
            </w:r>
          </w:p>
          <w:p w14:paraId="2DB06A5F" w14:textId="77777777" w:rsidR="007170BB" w:rsidRPr="00C67A88" w:rsidRDefault="007170BB" w:rsidP="005F3C3D">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DC_n41C-n258(4A)</w:t>
            </w:r>
          </w:p>
          <w:p w14:paraId="63ED7F53" w14:textId="77777777" w:rsidR="007170BB" w:rsidRPr="00C67A88" w:rsidRDefault="007170BB" w:rsidP="005F3C3D">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DC_n41C-n258(5A)</w:t>
            </w:r>
          </w:p>
          <w:p w14:paraId="293A7190" w14:textId="77777777" w:rsidR="007170BB" w:rsidRPr="00C67A88" w:rsidRDefault="007170BB" w:rsidP="005F3C3D">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DC_n41(2A)-n258A</w:t>
            </w:r>
          </w:p>
          <w:p w14:paraId="4223760E"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DC_n41(2A)-n258G</w:t>
            </w:r>
          </w:p>
          <w:p w14:paraId="6574E1A2" w14:textId="77777777" w:rsidR="007170BB" w:rsidRPr="00C67A88" w:rsidRDefault="007170BB" w:rsidP="005F3C3D">
            <w:pPr>
              <w:keepNext/>
              <w:keepLines/>
              <w:spacing w:after="0"/>
              <w:jc w:val="center"/>
              <w:rPr>
                <w:rFonts w:ascii="Arial" w:hAnsi="Arial" w:cs="Arial"/>
                <w:bCs/>
                <w:sz w:val="18"/>
                <w:szCs w:val="18"/>
                <w:lang w:val="en-US"/>
              </w:rPr>
            </w:pPr>
            <w:r w:rsidRPr="00C67A88">
              <w:rPr>
                <w:rFonts w:ascii="Arial" w:hAnsi="Arial"/>
                <w:sz w:val="18"/>
                <w:lang w:eastAsia="ja-JP"/>
              </w:rPr>
              <w:t>DC_n41(2A)-n258H</w:t>
            </w:r>
          </w:p>
          <w:p w14:paraId="5000E8EE" w14:textId="77777777" w:rsidR="007170BB" w:rsidRPr="00C67A88" w:rsidRDefault="007170BB" w:rsidP="005F3C3D">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DC_n41(2A)-n258(2A)</w:t>
            </w:r>
          </w:p>
          <w:p w14:paraId="4DF4CD93" w14:textId="77777777" w:rsidR="007170BB" w:rsidRPr="00C67A88" w:rsidRDefault="007170BB" w:rsidP="005F3C3D">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DC_n41(2A)-n258(3A)</w:t>
            </w:r>
          </w:p>
          <w:p w14:paraId="437F5572" w14:textId="77777777" w:rsidR="007170BB" w:rsidRPr="00C67A88" w:rsidRDefault="007170BB" w:rsidP="005F3C3D">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DC_n41(2A)-n258(4A)</w:t>
            </w:r>
          </w:p>
          <w:p w14:paraId="06FDD67A" w14:textId="77777777" w:rsidR="007170BB" w:rsidRPr="00C67A88" w:rsidRDefault="007170BB" w:rsidP="005F3C3D">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DC_n41(2A)-n258(5A)</w:t>
            </w:r>
          </w:p>
          <w:p w14:paraId="5319B48D" w14:textId="77777777" w:rsidR="007170BB" w:rsidRPr="00C67A88" w:rsidRDefault="007170BB" w:rsidP="005F3C3D">
            <w:pPr>
              <w:keepNext/>
              <w:keepLines/>
              <w:spacing w:after="0"/>
              <w:jc w:val="center"/>
              <w:rPr>
                <w:rFonts w:ascii="Arial" w:hAnsi="Arial" w:cs="Arial"/>
                <w:sz w:val="18"/>
              </w:rPr>
            </w:pPr>
            <w:r w:rsidRPr="00C67A88">
              <w:rPr>
                <w:rFonts w:ascii="Arial" w:hAnsi="Arial" w:cs="Arial"/>
                <w:sz w:val="18"/>
              </w:rPr>
              <w:t>DC_n41A-n258(2G)</w:t>
            </w:r>
          </w:p>
          <w:p w14:paraId="1C3061D6" w14:textId="77777777" w:rsidR="007170BB" w:rsidRPr="00C67A88" w:rsidRDefault="007170BB" w:rsidP="005F3C3D">
            <w:pPr>
              <w:keepNext/>
              <w:keepLines/>
              <w:spacing w:after="0"/>
              <w:jc w:val="center"/>
              <w:rPr>
                <w:rFonts w:ascii="Arial" w:hAnsi="Arial" w:cs="Arial"/>
                <w:sz w:val="18"/>
              </w:rPr>
            </w:pPr>
            <w:r w:rsidRPr="00C67A88">
              <w:rPr>
                <w:rFonts w:ascii="Arial" w:hAnsi="Arial" w:cs="Arial"/>
                <w:sz w:val="18"/>
              </w:rPr>
              <w:t>DC_n41C-n258(2G)</w:t>
            </w:r>
          </w:p>
          <w:p w14:paraId="072615B4" w14:textId="77777777" w:rsidR="007170BB" w:rsidRPr="00C67A88" w:rsidRDefault="007170BB" w:rsidP="005F3C3D">
            <w:pPr>
              <w:keepNext/>
              <w:keepLines/>
              <w:spacing w:after="0"/>
              <w:jc w:val="center"/>
              <w:rPr>
                <w:rFonts w:ascii="Arial" w:hAnsi="Arial" w:cs="Arial"/>
                <w:sz w:val="18"/>
              </w:rPr>
            </w:pPr>
            <w:r w:rsidRPr="00C67A88">
              <w:rPr>
                <w:rFonts w:ascii="Arial" w:hAnsi="Arial" w:cs="Arial"/>
                <w:sz w:val="18"/>
              </w:rPr>
              <w:t>DC_n41(2A)-n258(2G)</w:t>
            </w:r>
          </w:p>
          <w:p w14:paraId="5B1B4E64" w14:textId="77777777" w:rsidR="007170BB" w:rsidRPr="00C67A88" w:rsidRDefault="007170BB" w:rsidP="005F3C3D">
            <w:pPr>
              <w:keepNext/>
              <w:keepLines/>
              <w:spacing w:after="0"/>
              <w:jc w:val="center"/>
              <w:rPr>
                <w:rFonts w:ascii="Arial" w:hAnsi="Arial" w:cs="Arial"/>
                <w:sz w:val="18"/>
              </w:rPr>
            </w:pPr>
            <w:r w:rsidRPr="00C67A88">
              <w:rPr>
                <w:rFonts w:ascii="Arial" w:hAnsi="Arial" w:cs="Arial"/>
                <w:sz w:val="18"/>
              </w:rPr>
              <w:t>DC_n41A-n258(A-G)</w:t>
            </w:r>
          </w:p>
          <w:p w14:paraId="419B2E6A" w14:textId="77777777" w:rsidR="007170BB" w:rsidRPr="00C67A88" w:rsidRDefault="007170BB" w:rsidP="005F3C3D">
            <w:pPr>
              <w:spacing w:after="0"/>
              <w:jc w:val="center"/>
              <w:rPr>
                <w:rFonts w:ascii="Arial" w:hAnsi="Arial" w:cs="Arial"/>
                <w:color w:val="000000"/>
                <w:sz w:val="18"/>
                <w:szCs w:val="18"/>
              </w:rPr>
            </w:pPr>
            <w:r w:rsidRPr="00C67A88">
              <w:rPr>
                <w:rFonts w:ascii="Arial" w:hAnsi="Arial" w:cs="Arial"/>
                <w:color w:val="000000"/>
                <w:sz w:val="18"/>
                <w:szCs w:val="18"/>
              </w:rPr>
              <w:t>DC_n41C-n258(A-G)</w:t>
            </w:r>
          </w:p>
          <w:p w14:paraId="79507B69" w14:textId="77777777" w:rsidR="007170BB" w:rsidRPr="00C67A88" w:rsidRDefault="007170BB" w:rsidP="005F3C3D">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14:paraId="1F9B625C" w14:textId="77777777" w:rsidR="007170BB" w:rsidRPr="00C67A88" w:rsidRDefault="007170BB" w:rsidP="005F3C3D">
            <w:pPr>
              <w:keepNext/>
              <w:keepLines/>
              <w:spacing w:after="0"/>
              <w:jc w:val="center"/>
              <w:rPr>
                <w:rFonts w:ascii="Arial" w:hAnsi="Arial" w:cs="Arial"/>
                <w:sz w:val="18"/>
              </w:rPr>
            </w:pPr>
            <w:r w:rsidRPr="00C67A88">
              <w:rPr>
                <w:rFonts w:ascii="Arial" w:hAnsi="Arial" w:cs="Arial"/>
                <w:sz w:val="18"/>
              </w:rPr>
              <w:t>DC_n41A-n258(A-H)</w:t>
            </w:r>
          </w:p>
          <w:p w14:paraId="2719169A" w14:textId="77777777" w:rsidR="007170BB" w:rsidRPr="00C67A88" w:rsidRDefault="007170BB" w:rsidP="005F3C3D">
            <w:pPr>
              <w:spacing w:after="0"/>
              <w:jc w:val="center"/>
              <w:rPr>
                <w:rFonts w:ascii="Arial" w:hAnsi="Arial" w:cs="Arial"/>
                <w:color w:val="000000"/>
                <w:sz w:val="18"/>
                <w:szCs w:val="18"/>
              </w:rPr>
            </w:pPr>
            <w:r w:rsidRPr="00C67A88">
              <w:rPr>
                <w:rFonts w:ascii="Arial" w:hAnsi="Arial" w:cs="Arial"/>
                <w:color w:val="000000"/>
                <w:sz w:val="18"/>
                <w:szCs w:val="18"/>
              </w:rPr>
              <w:t>DC_n41C-n258(A-H)</w:t>
            </w:r>
          </w:p>
          <w:p w14:paraId="0884C7BF" w14:textId="77777777" w:rsidR="007170BB" w:rsidRPr="00C67A88" w:rsidRDefault="007170BB" w:rsidP="005F3C3D">
            <w:pPr>
              <w:spacing w:after="0"/>
              <w:jc w:val="center"/>
              <w:rPr>
                <w:rFonts w:ascii="Arial" w:hAnsi="Arial" w:cs="Arial"/>
                <w:sz w:val="18"/>
                <w:szCs w:val="18"/>
              </w:rPr>
            </w:pPr>
            <w:r w:rsidRPr="00C67A88">
              <w:rPr>
                <w:rFonts w:ascii="Arial" w:hAnsi="Arial" w:cs="Arial"/>
                <w:sz w:val="18"/>
                <w:szCs w:val="18"/>
              </w:rPr>
              <w:t>DC_n41(2A)-n258(A-H)</w:t>
            </w:r>
          </w:p>
          <w:p w14:paraId="68EFADE5" w14:textId="77777777" w:rsidR="007170BB" w:rsidRPr="00C67A88" w:rsidRDefault="007170BB" w:rsidP="005F3C3D">
            <w:pPr>
              <w:keepNext/>
              <w:keepLines/>
              <w:spacing w:after="0"/>
              <w:jc w:val="center"/>
              <w:rPr>
                <w:rFonts w:ascii="Arial" w:hAnsi="Arial" w:cs="Arial"/>
                <w:sz w:val="18"/>
              </w:rPr>
            </w:pPr>
            <w:r w:rsidRPr="00C67A88">
              <w:rPr>
                <w:rFonts w:ascii="Arial" w:hAnsi="Arial" w:cs="Arial"/>
                <w:sz w:val="18"/>
              </w:rPr>
              <w:t>DC_n41A-n258(G-H)</w:t>
            </w:r>
          </w:p>
          <w:p w14:paraId="4DEF1D48" w14:textId="77777777" w:rsidR="007170BB" w:rsidRPr="00C67A88" w:rsidRDefault="007170BB" w:rsidP="005F3C3D">
            <w:pPr>
              <w:keepNext/>
              <w:keepLines/>
              <w:spacing w:after="0"/>
              <w:jc w:val="center"/>
              <w:rPr>
                <w:rFonts w:ascii="Arial" w:hAnsi="Arial" w:cs="Arial"/>
                <w:sz w:val="18"/>
              </w:rPr>
            </w:pPr>
            <w:r w:rsidRPr="00C67A88">
              <w:rPr>
                <w:rFonts w:ascii="Arial" w:hAnsi="Arial" w:cs="Arial"/>
                <w:sz w:val="18"/>
              </w:rPr>
              <w:t>DC_n41C-n258(G-H)</w:t>
            </w:r>
          </w:p>
          <w:p w14:paraId="69432CFE" w14:textId="77777777" w:rsidR="007170BB" w:rsidRPr="00C67A88" w:rsidRDefault="007170BB" w:rsidP="005F3C3D">
            <w:pPr>
              <w:keepNext/>
              <w:keepLines/>
              <w:spacing w:after="0"/>
              <w:jc w:val="center"/>
              <w:rPr>
                <w:rFonts w:ascii="Arial" w:hAnsi="Arial" w:cs="Arial"/>
                <w:sz w:val="18"/>
              </w:rPr>
            </w:pPr>
            <w:r w:rsidRPr="00C67A88">
              <w:rPr>
                <w:rFonts w:ascii="Arial" w:hAnsi="Arial" w:cs="Arial"/>
                <w:sz w:val="18"/>
              </w:rPr>
              <w:t>DC_n41(2A)-n258(G-H)</w:t>
            </w:r>
          </w:p>
        </w:tc>
        <w:tc>
          <w:tcPr>
            <w:tcW w:w="4253" w:type="dxa"/>
          </w:tcPr>
          <w:p w14:paraId="5122044F"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DC_n41A-n258A</w:t>
            </w:r>
          </w:p>
          <w:p w14:paraId="210C2417" w14:textId="77777777" w:rsidR="007170BB" w:rsidRPr="00C67A88" w:rsidRDefault="007170BB" w:rsidP="005F3C3D">
            <w:pPr>
              <w:keepNext/>
              <w:keepLines/>
              <w:spacing w:after="0"/>
              <w:jc w:val="center"/>
              <w:rPr>
                <w:rFonts w:ascii="Arial" w:hAnsi="Arial" w:cs="Arial"/>
                <w:sz w:val="18"/>
              </w:rPr>
            </w:pPr>
            <w:r w:rsidRPr="00C67A88">
              <w:rPr>
                <w:rFonts w:ascii="Arial" w:hAnsi="Arial" w:cs="Arial"/>
                <w:sz w:val="18"/>
              </w:rPr>
              <w:t>DC_n41A-n258G</w:t>
            </w:r>
          </w:p>
          <w:p w14:paraId="69D15494" w14:textId="77777777" w:rsidR="007170BB" w:rsidRPr="00C67A88" w:rsidRDefault="007170BB" w:rsidP="005F3C3D">
            <w:pPr>
              <w:keepNext/>
              <w:keepLines/>
              <w:spacing w:after="0"/>
              <w:jc w:val="center"/>
              <w:rPr>
                <w:rFonts w:ascii="Arial" w:hAnsi="Arial" w:cs="Arial"/>
                <w:sz w:val="18"/>
              </w:rPr>
            </w:pPr>
            <w:r w:rsidRPr="00C67A88">
              <w:rPr>
                <w:rFonts w:ascii="Arial" w:hAnsi="Arial" w:cs="Arial"/>
                <w:sz w:val="18"/>
              </w:rPr>
              <w:t>DC_n41A-n258H</w:t>
            </w:r>
          </w:p>
        </w:tc>
      </w:tr>
      <w:tr w:rsidR="007170BB" w:rsidRPr="00C67A88" w14:paraId="37506103" w14:textId="77777777" w:rsidTr="005F3C3D">
        <w:trPr>
          <w:trHeight w:val="187"/>
          <w:jc w:val="center"/>
        </w:trPr>
        <w:tc>
          <w:tcPr>
            <w:tcW w:w="3827" w:type="dxa"/>
          </w:tcPr>
          <w:p w14:paraId="79E9E113"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DC_n41A-n260A</w:t>
            </w:r>
          </w:p>
          <w:p w14:paraId="1C6C9D27"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DC_n41A-n260G</w:t>
            </w:r>
          </w:p>
          <w:p w14:paraId="0DD58F67"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DC_n41A-n260H</w:t>
            </w:r>
          </w:p>
          <w:p w14:paraId="54EB18AA"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DC_n41A-n260I</w:t>
            </w:r>
          </w:p>
          <w:p w14:paraId="5A1E1F14"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DC_n41A-n260J</w:t>
            </w:r>
          </w:p>
          <w:p w14:paraId="509B1CA1"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DC_n41A-n260K</w:t>
            </w:r>
          </w:p>
          <w:p w14:paraId="69A62893"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DC_n41A-n260L</w:t>
            </w:r>
          </w:p>
          <w:p w14:paraId="266F724F"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DC_n41A-n260M</w:t>
            </w:r>
          </w:p>
          <w:p w14:paraId="1C81118D"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DC_n41C-n260A</w:t>
            </w:r>
          </w:p>
          <w:p w14:paraId="1E8B0153" w14:textId="77777777" w:rsidR="007170BB" w:rsidRPr="00C67A88" w:rsidRDefault="007170BB" w:rsidP="005F3C3D">
            <w:pPr>
              <w:keepNext/>
              <w:keepLines/>
              <w:spacing w:after="0"/>
              <w:jc w:val="center"/>
              <w:rPr>
                <w:rFonts w:ascii="Arial" w:hAnsi="Arial"/>
                <w:sz w:val="18"/>
                <w:lang w:val="sv-FI" w:eastAsia="ja-JP"/>
              </w:rPr>
            </w:pPr>
            <w:r w:rsidRPr="00C67A88">
              <w:rPr>
                <w:rFonts w:ascii="Arial" w:hAnsi="Arial"/>
                <w:sz w:val="18"/>
                <w:lang w:val="sv-FI" w:eastAsia="ja-JP"/>
              </w:rPr>
              <w:t>DC_n41C-n260G</w:t>
            </w:r>
          </w:p>
          <w:p w14:paraId="55BEA258" w14:textId="77777777" w:rsidR="007170BB" w:rsidRPr="00C67A88" w:rsidRDefault="007170BB" w:rsidP="005F3C3D">
            <w:pPr>
              <w:keepNext/>
              <w:keepLines/>
              <w:spacing w:after="0"/>
              <w:jc w:val="center"/>
              <w:rPr>
                <w:rFonts w:ascii="Arial" w:hAnsi="Arial"/>
                <w:sz w:val="18"/>
                <w:lang w:val="sv-FI" w:eastAsia="ja-JP"/>
              </w:rPr>
            </w:pPr>
            <w:r w:rsidRPr="00C67A88">
              <w:rPr>
                <w:rFonts w:ascii="Arial" w:hAnsi="Arial"/>
                <w:sz w:val="18"/>
                <w:lang w:val="sv-FI" w:eastAsia="ja-JP"/>
              </w:rPr>
              <w:t>DC_n41C-n260H</w:t>
            </w:r>
          </w:p>
          <w:p w14:paraId="0D66F7F8" w14:textId="77777777" w:rsidR="007170BB" w:rsidRPr="00C67A88" w:rsidRDefault="007170BB" w:rsidP="005F3C3D">
            <w:pPr>
              <w:keepNext/>
              <w:keepLines/>
              <w:spacing w:after="0"/>
              <w:jc w:val="center"/>
              <w:rPr>
                <w:rFonts w:ascii="Arial" w:hAnsi="Arial"/>
                <w:sz w:val="18"/>
                <w:lang w:val="sv-FI" w:eastAsia="ja-JP"/>
              </w:rPr>
            </w:pPr>
            <w:r w:rsidRPr="00C67A88">
              <w:rPr>
                <w:rFonts w:ascii="Arial" w:hAnsi="Arial"/>
                <w:sz w:val="18"/>
                <w:lang w:val="sv-FI" w:eastAsia="ja-JP"/>
              </w:rPr>
              <w:t>DC_n41C-n260I</w:t>
            </w:r>
          </w:p>
          <w:p w14:paraId="42438B15" w14:textId="77777777" w:rsidR="007170BB" w:rsidRPr="00C67A88" w:rsidRDefault="007170BB" w:rsidP="005F3C3D">
            <w:pPr>
              <w:keepNext/>
              <w:keepLines/>
              <w:spacing w:after="0"/>
              <w:jc w:val="center"/>
              <w:rPr>
                <w:rFonts w:ascii="Arial" w:hAnsi="Arial"/>
                <w:sz w:val="18"/>
                <w:lang w:val="sv-FI" w:eastAsia="ja-JP"/>
              </w:rPr>
            </w:pPr>
            <w:r w:rsidRPr="00C67A88">
              <w:rPr>
                <w:rFonts w:ascii="Arial" w:hAnsi="Arial"/>
                <w:sz w:val="18"/>
                <w:lang w:val="sv-FI" w:eastAsia="ja-JP"/>
              </w:rPr>
              <w:t>DC_n41C-n260J</w:t>
            </w:r>
          </w:p>
          <w:p w14:paraId="343B81FE" w14:textId="77777777" w:rsidR="007170BB" w:rsidRPr="00C67A88" w:rsidRDefault="007170BB" w:rsidP="005F3C3D">
            <w:pPr>
              <w:keepNext/>
              <w:keepLines/>
              <w:spacing w:after="0"/>
              <w:jc w:val="center"/>
              <w:rPr>
                <w:rFonts w:ascii="Arial" w:hAnsi="Arial"/>
                <w:sz w:val="18"/>
                <w:lang w:val="de-DE" w:eastAsia="ja-JP"/>
              </w:rPr>
            </w:pPr>
            <w:r w:rsidRPr="00C67A88">
              <w:rPr>
                <w:rFonts w:ascii="Arial" w:hAnsi="Arial"/>
                <w:sz w:val="18"/>
                <w:lang w:val="de-DE" w:eastAsia="ja-JP"/>
              </w:rPr>
              <w:t>DC_n41C-n260K</w:t>
            </w:r>
          </w:p>
          <w:p w14:paraId="69F6AD2F" w14:textId="77777777" w:rsidR="007170BB" w:rsidRPr="00C67A88" w:rsidRDefault="007170BB" w:rsidP="005F3C3D">
            <w:pPr>
              <w:keepNext/>
              <w:keepLines/>
              <w:spacing w:after="0"/>
              <w:jc w:val="center"/>
              <w:rPr>
                <w:rFonts w:ascii="Arial" w:hAnsi="Arial"/>
                <w:sz w:val="18"/>
                <w:lang w:val="de-DE" w:eastAsia="ja-JP"/>
              </w:rPr>
            </w:pPr>
            <w:r w:rsidRPr="00C67A88">
              <w:rPr>
                <w:rFonts w:ascii="Arial" w:hAnsi="Arial"/>
                <w:sz w:val="18"/>
                <w:lang w:val="de-DE" w:eastAsia="ja-JP"/>
              </w:rPr>
              <w:t>DC_n41C-n260L</w:t>
            </w:r>
          </w:p>
          <w:p w14:paraId="375EE1F4" w14:textId="77777777" w:rsidR="007170BB" w:rsidRPr="00C67A88" w:rsidRDefault="007170BB" w:rsidP="005F3C3D">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3" w:type="dxa"/>
          </w:tcPr>
          <w:p w14:paraId="4E0F2D79" w14:textId="77777777" w:rsidR="007170BB" w:rsidRPr="00C67A88" w:rsidRDefault="007170BB" w:rsidP="005F3C3D">
            <w:pPr>
              <w:keepNext/>
              <w:keepLines/>
              <w:spacing w:after="0"/>
              <w:jc w:val="center"/>
              <w:rPr>
                <w:rFonts w:ascii="Arial" w:hAnsi="Arial" w:cs="Arial"/>
                <w:sz w:val="18"/>
              </w:rPr>
            </w:pPr>
            <w:r w:rsidRPr="00C67A88">
              <w:rPr>
                <w:rFonts w:ascii="Arial" w:hAnsi="Arial"/>
                <w:sz w:val="18"/>
                <w:lang w:eastAsia="ja-JP"/>
              </w:rPr>
              <w:t>DC_n41A-n260A</w:t>
            </w:r>
          </w:p>
        </w:tc>
      </w:tr>
      <w:tr w:rsidR="007170BB" w:rsidRPr="00C67A88" w14:paraId="6D68F6FC" w14:textId="77777777" w:rsidTr="005F3C3D">
        <w:trPr>
          <w:trHeight w:val="187"/>
          <w:jc w:val="center"/>
        </w:trPr>
        <w:tc>
          <w:tcPr>
            <w:tcW w:w="3827" w:type="dxa"/>
          </w:tcPr>
          <w:p w14:paraId="21A672B4"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lastRenderedPageBreak/>
              <w:t>DC_n41A-n260(2A)</w:t>
            </w:r>
          </w:p>
          <w:p w14:paraId="098B293A"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DC_n41A-n260(3A)</w:t>
            </w:r>
          </w:p>
          <w:p w14:paraId="3AB954A3"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DC_n41A-n260(4A)</w:t>
            </w:r>
          </w:p>
          <w:p w14:paraId="72F0BE63"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DC_n41A-n260(5A)</w:t>
            </w:r>
          </w:p>
          <w:p w14:paraId="18C4DF9E"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DC_n41A-n260(6A)</w:t>
            </w:r>
          </w:p>
          <w:p w14:paraId="53C3696B"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DC_n41A-n260(7A)</w:t>
            </w:r>
          </w:p>
          <w:p w14:paraId="0AB0107B"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DC_n41A-n260(8A)</w:t>
            </w:r>
          </w:p>
          <w:p w14:paraId="1F74F3A9"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DC_n41(2A)-n260A</w:t>
            </w:r>
          </w:p>
          <w:p w14:paraId="64B45DFA"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DC_n41(2A)-n260(2A)</w:t>
            </w:r>
          </w:p>
          <w:p w14:paraId="768639E0"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DC_n41(2A)-n260(3A)</w:t>
            </w:r>
          </w:p>
          <w:p w14:paraId="16674276"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DC_n41(2A)-n260(4A)</w:t>
            </w:r>
          </w:p>
          <w:p w14:paraId="126D548E"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DC_n41(2A)-n260(5A)</w:t>
            </w:r>
          </w:p>
          <w:p w14:paraId="07517B18"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DC_n41(2A)-n260(6A)</w:t>
            </w:r>
          </w:p>
          <w:p w14:paraId="5BEC0156"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DC_n41(2A)-n260(7A)</w:t>
            </w:r>
          </w:p>
          <w:p w14:paraId="07FC343C"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DC_n41(2A)-n260(8A)</w:t>
            </w:r>
          </w:p>
          <w:p w14:paraId="716C9C2A"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DC_n41(2A)-n260G</w:t>
            </w:r>
          </w:p>
          <w:p w14:paraId="6EAFE433"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DC_n41(2A)-n260H</w:t>
            </w:r>
          </w:p>
          <w:p w14:paraId="6CD27CEC"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DC_n41(2A)-n260I</w:t>
            </w:r>
          </w:p>
          <w:p w14:paraId="620F6870"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DC_n41(2A)-n260J</w:t>
            </w:r>
          </w:p>
          <w:p w14:paraId="04267086"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DC_n41(2A)-n260K</w:t>
            </w:r>
          </w:p>
          <w:p w14:paraId="51B7845E"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DC_n41(2A)-n260L</w:t>
            </w:r>
          </w:p>
          <w:p w14:paraId="085DF320"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DC_n41(2A)-n260M</w:t>
            </w:r>
          </w:p>
          <w:p w14:paraId="1744D876"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DC_n41C-n260(2A)</w:t>
            </w:r>
          </w:p>
          <w:p w14:paraId="4730E56F"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DC_n41C-n260(3A)</w:t>
            </w:r>
          </w:p>
          <w:p w14:paraId="39DEA080"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DC_n41C-n260(4A)</w:t>
            </w:r>
          </w:p>
          <w:p w14:paraId="2CC02BCA"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DC_n41C-n260(5A)</w:t>
            </w:r>
          </w:p>
          <w:p w14:paraId="635C9D54"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DC_n41C-n260(6A)</w:t>
            </w:r>
          </w:p>
          <w:p w14:paraId="730C7B26"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DC_n41C-n260(7A)</w:t>
            </w:r>
          </w:p>
          <w:p w14:paraId="40DD66A0" w14:textId="77777777" w:rsidR="007170BB" w:rsidRPr="00C67A88" w:rsidRDefault="007170BB" w:rsidP="005F3C3D">
            <w:pPr>
              <w:keepNext/>
              <w:keepLines/>
              <w:spacing w:after="0"/>
              <w:jc w:val="center"/>
              <w:rPr>
                <w:rFonts w:ascii="Arial" w:hAnsi="Arial" w:cs="Arial"/>
                <w:sz w:val="18"/>
              </w:rPr>
            </w:pPr>
            <w:r w:rsidRPr="00C67A88">
              <w:rPr>
                <w:rFonts w:ascii="Arial" w:hAnsi="Arial"/>
                <w:sz w:val="18"/>
                <w:lang w:eastAsia="ja-JP"/>
              </w:rPr>
              <w:t>DC_n41C-n260(8A)</w:t>
            </w:r>
          </w:p>
        </w:tc>
        <w:tc>
          <w:tcPr>
            <w:tcW w:w="4253" w:type="dxa"/>
          </w:tcPr>
          <w:p w14:paraId="08B6F1DA" w14:textId="77777777" w:rsidR="007170BB" w:rsidRPr="00C67A88" w:rsidRDefault="007170BB" w:rsidP="005F3C3D">
            <w:pPr>
              <w:keepNext/>
              <w:keepLines/>
              <w:spacing w:after="0"/>
              <w:jc w:val="center"/>
              <w:rPr>
                <w:rFonts w:ascii="Arial" w:hAnsi="Arial" w:cs="Arial"/>
                <w:sz w:val="18"/>
              </w:rPr>
            </w:pPr>
            <w:r w:rsidRPr="00C67A88">
              <w:rPr>
                <w:rFonts w:ascii="Arial" w:hAnsi="Arial"/>
                <w:sz w:val="18"/>
                <w:lang w:eastAsia="ja-JP"/>
              </w:rPr>
              <w:t>DC_n41A-n260A</w:t>
            </w:r>
          </w:p>
        </w:tc>
      </w:tr>
      <w:tr w:rsidR="007170BB" w:rsidRPr="00C67A88" w14:paraId="6C773CAC" w14:textId="77777777" w:rsidTr="005F3C3D">
        <w:trPr>
          <w:trHeight w:val="187"/>
          <w:jc w:val="center"/>
        </w:trPr>
        <w:tc>
          <w:tcPr>
            <w:tcW w:w="3827" w:type="dxa"/>
          </w:tcPr>
          <w:p w14:paraId="6ED803A0"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DC_n41A-n261A</w:t>
            </w:r>
          </w:p>
          <w:p w14:paraId="7010087C" w14:textId="77777777" w:rsidR="007170BB" w:rsidRPr="00C67A88" w:rsidRDefault="007170BB" w:rsidP="005F3C3D">
            <w:pPr>
              <w:keepNext/>
              <w:keepLines/>
              <w:spacing w:after="0"/>
              <w:jc w:val="center"/>
              <w:rPr>
                <w:rFonts w:ascii="Arial" w:hAnsi="Arial" w:cs="Arial"/>
                <w:sz w:val="18"/>
              </w:rPr>
            </w:pPr>
            <w:r w:rsidRPr="00C67A88">
              <w:rPr>
                <w:rFonts w:ascii="Arial" w:hAnsi="Arial" w:cs="Arial"/>
                <w:bCs/>
                <w:sz w:val="18"/>
                <w:szCs w:val="18"/>
                <w:lang w:val="en-US"/>
              </w:rPr>
              <w:t>DC_n41C-n261A</w:t>
            </w:r>
          </w:p>
        </w:tc>
        <w:tc>
          <w:tcPr>
            <w:tcW w:w="4253" w:type="dxa"/>
          </w:tcPr>
          <w:p w14:paraId="32226486" w14:textId="77777777" w:rsidR="007170BB" w:rsidRPr="00C67A88" w:rsidRDefault="007170BB" w:rsidP="005F3C3D">
            <w:pPr>
              <w:keepNext/>
              <w:keepLines/>
              <w:spacing w:after="0"/>
              <w:jc w:val="center"/>
              <w:rPr>
                <w:rFonts w:ascii="Arial" w:hAnsi="Arial" w:cs="Arial"/>
                <w:sz w:val="18"/>
              </w:rPr>
            </w:pPr>
            <w:r w:rsidRPr="00C67A88">
              <w:rPr>
                <w:rFonts w:ascii="Arial" w:hAnsi="Arial"/>
                <w:sz w:val="18"/>
                <w:lang w:eastAsia="ja-JP"/>
              </w:rPr>
              <w:t>DC_n41A-n261A</w:t>
            </w:r>
          </w:p>
        </w:tc>
      </w:tr>
      <w:tr w:rsidR="007170BB" w:rsidRPr="00C67A88" w14:paraId="344B0B30" w14:textId="77777777" w:rsidTr="005F3C3D">
        <w:trPr>
          <w:trHeight w:val="922"/>
          <w:jc w:val="center"/>
        </w:trPr>
        <w:tc>
          <w:tcPr>
            <w:tcW w:w="3827" w:type="dxa"/>
          </w:tcPr>
          <w:p w14:paraId="355F8414"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DC_n41A-n261(2A)</w:t>
            </w:r>
          </w:p>
          <w:p w14:paraId="2C5AB4D4" w14:textId="77777777" w:rsidR="007170BB" w:rsidRPr="00C67A88" w:rsidRDefault="007170BB" w:rsidP="005F3C3D">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DC_n41C-n261(2A)</w:t>
            </w:r>
          </w:p>
          <w:p w14:paraId="2ED80062"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DC_n41(2A)-n261A</w:t>
            </w:r>
          </w:p>
          <w:p w14:paraId="2F938180" w14:textId="77777777" w:rsidR="007170BB" w:rsidRPr="00C67A88" w:rsidRDefault="007170BB" w:rsidP="005F3C3D">
            <w:pPr>
              <w:keepNext/>
              <w:keepLines/>
              <w:spacing w:after="0"/>
              <w:jc w:val="center"/>
              <w:rPr>
                <w:rFonts w:ascii="Arial" w:hAnsi="Arial" w:cs="Arial"/>
                <w:sz w:val="18"/>
              </w:rPr>
            </w:pPr>
            <w:r w:rsidRPr="00C67A88">
              <w:rPr>
                <w:rFonts w:ascii="Arial" w:hAnsi="Arial"/>
                <w:sz w:val="18"/>
                <w:lang w:val="en-US"/>
              </w:rPr>
              <w:t>DC_n41(2A)-n261(2A)</w:t>
            </w:r>
          </w:p>
        </w:tc>
        <w:tc>
          <w:tcPr>
            <w:tcW w:w="4253" w:type="dxa"/>
          </w:tcPr>
          <w:p w14:paraId="48DBD36E" w14:textId="77777777" w:rsidR="007170BB" w:rsidRPr="00C67A88" w:rsidRDefault="007170BB" w:rsidP="005F3C3D">
            <w:pPr>
              <w:keepNext/>
              <w:keepLines/>
              <w:spacing w:after="0"/>
              <w:jc w:val="center"/>
              <w:rPr>
                <w:rFonts w:ascii="Arial" w:hAnsi="Arial" w:cs="Arial"/>
                <w:sz w:val="18"/>
              </w:rPr>
            </w:pPr>
            <w:r w:rsidRPr="00C67A88">
              <w:rPr>
                <w:rFonts w:ascii="Arial" w:hAnsi="Arial"/>
                <w:sz w:val="18"/>
                <w:lang w:eastAsia="ja-JP"/>
              </w:rPr>
              <w:t>DC_n41A-n261A</w:t>
            </w:r>
          </w:p>
        </w:tc>
      </w:tr>
      <w:tr w:rsidR="007170BB" w:rsidRPr="00C67A88" w14:paraId="45B7B57D" w14:textId="77777777" w:rsidTr="005F3C3D">
        <w:trPr>
          <w:trHeight w:val="187"/>
          <w:jc w:val="center"/>
        </w:trPr>
        <w:tc>
          <w:tcPr>
            <w:tcW w:w="3827" w:type="dxa"/>
          </w:tcPr>
          <w:p w14:paraId="3DF8FD50"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141ACDD7"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63577A89"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2E04B3E9"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0576B8D5"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DC_n48A-n260J</w:t>
            </w:r>
          </w:p>
          <w:p w14:paraId="369D65EC"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14:paraId="4F5BDE75"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14:paraId="12721289"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14:paraId="3D3DD80E"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14:paraId="0896531A" w14:textId="77777777" w:rsidR="007170BB" w:rsidRPr="00C67A88" w:rsidRDefault="007170BB" w:rsidP="005F3C3D">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DC_n48B-n260G</w:t>
            </w:r>
          </w:p>
          <w:p w14:paraId="09FEC0E6" w14:textId="77777777" w:rsidR="007170BB" w:rsidRPr="00C67A88" w:rsidRDefault="007170BB" w:rsidP="005F3C3D">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DC_n48B-n260H</w:t>
            </w:r>
          </w:p>
          <w:p w14:paraId="0D3AF0BA"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DC_n48B-n260I</w:t>
            </w:r>
          </w:p>
          <w:p w14:paraId="2931D9C0" w14:textId="77777777" w:rsidR="007170BB" w:rsidRPr="00C67A88" w:rsidRDefault="007170BB" w:rsidP="005F3C3D">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DC_n48B-n260J</w:t>
            </w:r>
          </w:p>
          <w:p w14:paraId="787B6DD8" w14:textId="77777777" w:rsidR="007170BB" w:rsidRPr="00C67A88" w:rsidRDefault="007170BB" w:rsidP="005F3C3D">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14:paraId="3231E22B" w14:textId="77777777" w:rsidR="007170BB" w:rsidRPr="00C67A88" w:rsidRDefault="007170BB" w:rsidP="005F3C3D">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14:paraId="3EBE5846" w14:textId="77777777" w:rsidR="007170BB" w:rsidRPr="00C67A88" w:rsidRDefault="007170BB" w:rsidP="005F3C3D">
            <w:pPr>
              <w:keepNext/>
              <w:keepLines/>
              <w:spacing w:after="0"/>
              <w:jc w:val="center"/>
              <w:rPr>
                <w:rFonts w:ascii="Arial" w:hAnsi="Arial" w:cs="Arial"/>
                <w:sz w:val="18"/>
                <w:szCs w:val="18"/>
                <w:lang w:val="de-DE"/>
              </w:rPr>
            </w:pPr>
            <w:r w:rsidRPr="00C67A88">
              <w:rPr>
                <w:rFonts w:ascii="Arial" w:hAnsi="Arial" w:cs="Arial"/>
                <w:sz w:val="18"/>
                <w:szCs w:val="18"/>
                <w:lang w:val="de-DE"/>
              </w:rPr>
              <w:t>DC_n48B-n260M</w:t>
            </w:r>
          </w:p>
          <w:p w14:paraId="274D484D"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val="en-US" w:eastAsia="zh-CN"/>
              </w:rPr>
              <w:t>-</w:t>
            </w:r>
            <w:r w:rsidRPr="00C67A88">
              <w:rPr>
                <w:rFonts w:ascii="Arial" w:hAnsi="Arial" w:cs="Arial"/>
                <w:sz w:val="18"/>
                <w:szCs w:val="18"/>
              </w:rPr>
              <w:t xml:space="preserve">n260A  </w:t>
            </w:r>
          </w:p>
          <w:p w14:paraId="5ADB87C4" w14:textId="77777777" w:rsidR="007170BB" w:rsidRPr="00C67A88" w:rsidRDefault="007170BB" w:rsidP="005F3C3D">
            <w:pPr>
              <w:keepNext/>
              <w:keepLines/>
              <w:spacing w:after="0"/>
              <w:jc w:val="center"/>
              <w:rPr>
                <w:rFonts w:ascii="Arial" w:hAnsi="Arial" w:cs="Arial"/>
                <w:sz w:val="18"/>
                <w:szCs w:val="18"/>
                <w:lang w:val="en-US"/>
              </w:rPr>
            </w:pPr>
            <w:r w:rsidRPr="00C67A88">
              <w:rPr>
                <w:rFonts w:ascii="Arial" w:hAnsi="Arial" w:cs="Arial"/>
                <w:sz w:val="18"/>
                <w:szCs w:val="18"/>
                <w:lang w:val="en-US"/>
              </w:rPr>
              <w:t>DC_n48C</w:t>
            </w:r>
            <w:r w:rsidRPr="00C67A88">
              <w:rPr>
                <w:rFonts w:ascii="Arial" w:hAnsi="Arial" w:cs="Arial" w:hint="eastAsia"/>
                <w:sz w:val="18"/>
                <w:szCs w:val="18"/>
                <w:lang w:val="en-US" w:eastAsia="zh-CN"/>
              </w:rPr>
              <w:t>-</w:t>
            </w:r>
            <w:r w:rsidRPr="00C67A88">
              <w:rPr>
                <w:rFonts w:ascii="Arial" w:hAnsi="Arial" w:cs="Arial"/>
                <w:sz w:val="18"/>
                <w:szCs w:val="18"/>
                <w:lang w:val="en-US"/>
              </w:rPr>
              <w:t xml:space="preserve">n260G  </w:t>
            </w:r>
          </w:p>
          <w:p w14:paraId="32F44338" w14:textId="77777777" w:rsidR="007170BB" w:rsidRPr="00C67A88" w:rsidRDefault="007170BB" w:rsidP="005F3C3D">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 xml:space="preserve">n260H  </w:t>
            </w:r>
          </w:p>
          <w:p w14:paraId="5FC38D17" w14:textId="77777777" w:rsidR="007170BB" w:rsidRPr="00C67A88" w:rsidRDefault="007170BB" w:rsidP="005F3C3D">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 xml:space="preserve">n260I  </w:t>
            </w:r>
          </w:p>
          <w:p w14:paraId="6C088BB6" w14:textId="77777777" w:rsidR="007170BB" w:rsidRPr="00C67A88" w:rsidRDefault="007170BB" w:rsidP="005F3C3D">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 xml:space="preserve">n260J  </w:t>
            </w:r>
          </w:p>
          <w:p w14:paraId="1EE4B596" w14:textId="77777777" w:rsidR="007170BB" w:rsidRPr="00C67A88" w:rsidRDefault="007170BB" w:rsidP="005F3C3D">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 xml:space="preserve">n260K  </w:t>
            </w:r>
          </w:p>
          <w:p w14:paraId="471707B2" w14:textId="77777777" w:rsidR="007170BB" w:rsidRPr="00C67A88" w:rsidRDefault="007170BB" w:rsidP="005F3C3D">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 xml:space="preserve">n260L  </w:t>
            </w:r>
          </w:p>
          <w:p w14:paraId="598F0716" w14:textId="77777777" w:rsidR="007170BB" w:rsidRPr="00C67A88" w:rsidRDefault="007170BB" w:rsidP="005F3C3D">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n260M</w:t>
            </w:r>
          </w:p>
        </w:tc>
        <w:tc>
          <w:tcPr>
            <w:tcW w:w="4253" w:type="dxa"/>
          </w:tcPr>
          <w:p w14:paraId="5F0FC583"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7B19095B"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0A88CEF0"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3D778FCD"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2ED4714F"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DC_48B</w:t>
            </w:r>
            <w:r w:rsidRPr="00C67A88">
              <w:rPr>
                <w:rFonts w:ascii="Arial" w:hAnsi="Arial" w:cs="Arial" w:hint="eastAsia"/>
                <w:sz w:val="18"/>
                <w:szCs w:val="18"/>
                <w:lang w:val="en-US" w:eastAsia="zh-CN"/>
              </w:rPr>
              <w:t>-</w:t>
            </w:r>
            <w:r w:rsidRPr="00C67A88">
              <w:rPr>
                <w:rFonts w:ascii="Arial" w:hAnsi="Arial" w:cs="Arial"/>
                <w:sz w:val="18"/>
                <w:szCs w:val="18"/>
              </w:rPr>
              <w:t xml:space="preserve">n260A </w:t>
            </w:r>
          </w:p>
          <w:p w14:paraId="270BA244"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DC_48B</w:t>
            </w:r>
            <w:r w:rsidRPr="00C67A88">
              <w:rPr>
                <w:rFonts w:ascii="Arial" w:hAnsi="Arial" w:cs="Arial" w:hint="eastAsia"/>
                <w:sz w:val="18"/>
                <w:szCs w:val="18"/>
                <w:lang w:val="en-US" w:eastAsia="zh-CN"/>
              </w:rPr>
              <w:t>-</w:t>
            </w:r>
            <w:r w:rsidRPr="00C67A88">
              <w:rPr>
                <w:rFonts w:ascii="Arial" w:hAnsi="Arial" w:cs="Arial"/>
                <w:sz w:val="18"/>
                <w:szCs w:val="18"/>
              </w:rPr>
              <w:t xml:space="preserve">n260G  </w:t>
            </w:r>
          </w:p>
          <w:p w14:paraId="045CD7E2" w14:textId="77777777" w:rsidR="007170BB" w:rsidRPr="00C67A88" w:rsidRDefault="007170BB" w:rsidP="005F3C3D">
            <w:pPr>
              <w:keepNext/>
              <w:keepLines/>
              <w:spacing w:after="0"/>
              <w:jc w:val="center"/>
              <w:rPr>
                <w:rFonts w:ascii="Arial" w:hAnsi="Arial" w:cs="Arial"/>
                <w:sz w:val="18"/>
                <w:szCs w:val="18"/>
                <w:lang w:val="sv-SE"/>
              </w:rPr>
            </w:pPr>
            <w:r w:rsidRPr="00C67A88">
              <w:rPr>
                <w:rFonts w:ascii="Arial" w:hAnsi="Arial" w:cs="Arial"/>
                <w:sz w:val="18"/>
                <w:szCs w:val="18"/>
                <w:lang w:val="sv-SE"/>
              </w:rPr>
              <w:t>DC_48B</w:t>
            </w:r>
            <w:r w:rsidRPr="00C67A88">
              <w:rPr>
                <w:rFonts w:ascii="Arial" w:hAnsi="Arial" w:cs="Arial" w:hint="eastAsia"/>
                <w:sz w:val="18"/>
                <w:szCs w:val="18"/>
                <w:lang w:val="en-US" w:eastAsia="zh-CN"/>
              </w:rPr>
              <w:t>-</w:t>
            </w:r>
            <w:r w:rsidRPr="00C67A88">
              <w:rPr>
                <w:rFonts w:ascii="Arial" w:hAnsi="Arial" w:cs="Arial"/>
                <w:sz w:val="18"/>
                <w:szCs w:val="18"/>
                <w:lang w:val="sv-SE"/>
              </w:rPr>
              <w:t xml:space="preserve">n260H  </w:t>
            </w:r>
          </w:p>
          <w:p w14:paraId="78D2B005"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cs="Arial"/>
                <w:sz w:val="18"/>
                <w:szCs w:val="18"/>
                <w:lang w:val="sv-SE"/>
              </w:rPr>
              <w:t>DC_48B</w:t>
            </w:r>
            <w:r w:rsidRPr="00C67A88">
              <w:rPr>
                <w:rFonts w:ascii="Arial" w:hAnsi="Arial" w:cs="Arial" w:hint="eastAsia"/>
                <w:sz w:val="18"/>
                <w:szCs w:val="18"/>
                <w:lang w:val="en-US" w:eastAsia="zh-CN"/>
              </w:rPr>
              <w:t>-</w:t>
            </w:r>
            <w:r w:rsidRPr="00C67A88">
              <w:rPr>
                <w:rFonts w:ascii="Arial" w:hAnsi="Arial" w:cs="Arial"/>
                <w:sz w:val="18"/>
                <w:szCs w:val="18"/>
                <w:lang w:val="sv-SE"/>
              </w:rPr>
              <w:t>n260I</w:t>
            </w:r>
          </w:p>
        </w:tc>
      </w:tr>
      <w:tr w:rsidR="007170BB" w:rsidRPr="00C67A88" w14:paraId="38F1FF7F" w14:textId="77777777" w:rsidTr="005F3C3D">
        <w:trPr>
          <w:trHeight w:val="187"/>
          <w:jc w:val="center"/>
        </w:trPr>
        <w:tc>
          <w:tcPr>
            <w:tcW w:w="3827" w:type="dxa"/>
            <w:vAlign w:val="center"/>
          </w:tcPr>
          <w:p w14:paraId="33BA580C"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DC_n48(2A)-n260A</w:t>
            </w:r>
          </w:p>
          <w:p w14:paraId="0ED0A3D2"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14:paraId="7529727F"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14:paraId="521A6FB7"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14:paraId="5B3CA9CD"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14:paraId="414B1402"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14:paraId="784B7833"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DC_n48(2A)-n260L</w:t>
            </w:r>
          </w:p>
          <w:p w14:paraId="024F36D0" w14:textId="77777777" w:rsidR="007170BB" w:rsidRPr="00C67A88" w:rsidRDefault="007170BB" w:rsidP="005F3C3D">
            <w:pPr>
              <w:overflowPunct w:val="0"/>
              <w:autoSpaceDE w:val="0"/>
              <w:autoSpaceDN w:val="0"/>
              <w:adjustRightInd w:val="0"/>
              <w:spacing w:after="0"/>
              <w:jc w:val="center"/>
              <w:rPr>
                <w:rFonts w:ascii="Arial" w:eastAsia="ＭＳ 明朝" w:hAnsi="Arial" w:cs="Arial"/>
                <w:sz w:val="18"/>
                <w:szCs w:val="18"/>
                <w:lang w:eastAsia="ja-JP"/>
              </w:rPr>
            </w:pPr>
            <w:r w:rsidRPr="00C67A88">
              <w:rPr>
                <w:rFonts w:ascii="Arial" w:eastAsia="ＭＳ 明朝" w:hAnsi="Arial" w:cs="Arial"/>
                <w:sz w:val="18"/>
                <w:szCs w:val="18"/>
                <w:lang w:eastAsia="ja-JP"/>
              </w:rPr>
              <w:t>DC_n48(2A)-n260M</w:t>
            </w:r>
          </w:p>
          <w:p w14:paraId="33F68DD3"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DC_n48(3A)-n260A</w:t>
            </w:r>
          </w:p>
          <w:p w14:paraId="14AB9D57"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DC_n48(3A)-n260I</w:t>
            </w:r>
          </w:p>
          <w:p w14:paraId="16BFDA3D"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DC_n48(3A)-n260J</w:t>
            </w:r>
          </w:p>
          <w:p w14:paraId="59242283" w14:textId="77777777" w:rsidR="007170BB" w:rsidRPr="00C67A88" w:rsidRDefault="007170BB" w:rsidP="005F3C3D">
            <w:pPr>
              <w:keepNext/>
              <w:keepLines/>
              <w:spacing w:after="0"/>
              <w:jc w:val="center"/>
              <w:rPr>
                <w:rFonts w:ascii="Arial" w:hAnsi="Arial"/>
                <w:sz w:val="18"/>
                <w:lang w:val="sv-SE" w:eastAsia="ja-JP"/>
              </w:rPr>
            </w:pPr>
            <w:r w:rsidRPr="00C67A88">
              <w:rPr>
                <w:rFonts w:ascii="Arial" w:hAnsi="Arial" w:cs="Arial"/>
                <w:sz w:val="18"/>
                <w:szCs w:val="18"/>
              </w:rPr>
              <w:t>DC</w:t>
            </w:r>
            <w:r w:rsidRPr="00C67A88">
              <w:rPr>
                <w:rFonts w:ascii="Arial" w:hAnsi="Arial"/>
                <w:sz w:val="18"/>
                <w:lang w:val="sv-SE" w:eastAsia="ja-JP"/>
              </w:rPr>
              <w:t>_n48(3A)-n260K</w:t>
            </w:r>
          </w:p>
          <w:p w14:paraId="5A4CD8F3" w14:textId="77777777" w:rsidR="007170BB" w:rsidRPr="00C67A88" w:rsidRDefault="007170BB" w:rsidP="005F3C3D">
            <w:pPr>
              <w:keepNext/>
              <w:keepLines/>
              <w:spacing w:after="0"/>
              <w:jc w:val="center"/>
              <w:rPr>
                <w:rFonts w:ascii="Arial" w:hAnsi="Arial"/>
                <w:sz w:val="18"/>
                <w:lang w:val="sv-SE" w:eastAsia="ja-JP"/>
              </w:rPr>
            </w:pPr>
            <w:r w:rsidRPr="00C67A88">
              <w:rPr>
                <w:rFonts w:ascii="Arial" w:hAnsi="Arial"/>
                <w:sz w:val="18"/>
                <w:lang w:val="sv-SE" w:eastAsia="ja-JP"/>
              </w:rPr>
              <w:t>DC_n48(3A)-n260L</w:t>
            </w:r>
          </w:p>
          <w:p w14:paraId="512BC88E" w14:textId="77777777" w:rsidR="007170BB" w:rsidRPr="00C67A88" w:rsidRDefault="007170BB" w:rsidP="005F3C3D">
            <w:pPr>
              <w:keepNext/>
              <w:keepLines/>
              <w:spacing w:after="0"/>
              <w:jc w:val="center"/>
              <w:rPr>
                <w:rFonts w:ascii="Arial" w:hAnsi="Arial"/>
                <w:sz w:val="18"/>
                <w:lang w:val="sv-SE" w:eastAsia="ja-JP"/>
              </w:rPr>
            </w:pPr>
            <w:r w:rsidRPr="00C67A88">
              <w:rPr>
                <w:rFonts w:ascii="Arial" w:hAnsi="Arial"/>
                <w:sz w:val="18"/>
                <w:lang w:val="sv-SE" w:eastAsia="ja-JP"/>
              </w:rPr>
              <w:t>DC_n48(3A)-n260M</w:t>
            </w:r>
          </w:p>
          <w:p w14:paraId="17B9C71B" w14:textId="77777777" w:rsidR="007170BB" w:rsidRPr="00C67A88" w:rsidRDefault="007170BB" w:rsidP="005F3C3D">
            <w:pPr>
              <w:keepNext/>
              <w:keepLines/>
              <w:spacing w:after="0"/>
              <w:jc w:val="center"/>
              <w:rPr>
                <w:rFonts w:ascii="Arial" w:hAnsi="Arial"/>
                <w:sz w:val="18"/>
                <w:lang w:val="sv-SE" w:eastAsia="ja-JP"/>
              </w:rPr>
            </w:pPr>
            <w:r w:rsidRPr="00C67A88">
              <w:rPr>
                <w:rFonts w:ascii="Arial" w:hAnsi="Arial"/>
                <w:sz w:val="18"/>
                <w:lang w:val="sv-SE" w:eastAsia="ja-JP"/>
              </w:rPr>
              <w:t>DC_n48(4A)-n260A</w:t>
            </w:r>
          </w:p>
          <w:p w14:paraId="4D181047" w14:textId="77777777" w:rsidR="007170BB" w:rsidRPr="00C67A88" w:rsidRDefault="007170BB" w:rsidP="005F3C3D">
            <w:pPr>
              <w:keepNext/>
              <w:keepLines/>
              <w:spacing w:after="0"/>
              <w:jc w:val="center"/>
              <w:rPr>
                <w:rFonts w:ascii="Arial" w:hAnsi="Arial"/>
                <w:sz w:val="18"/>
                <w:lang w:val="sv-SE" w:eastAsia="ja-JP"/>
              </w:rPr>
            </w:pPr>
            <w:r w:rsidRPr="00C67A88">
              <w:rPr>
                <w:rFonts w:ascii="Arial" w:hAnsi="Arial"/>
                <w:sz w:val="18"/>
                <w:lang w:val="sv-SE" w:eastAsia="ja-JP"/>
              </w:rPr>
              <w:t>DC_n48(4A)-n260I</w:t>
            </w:r>
          </w:p>
          <w:p w14:paraId="2F3559D9" w14:textId="77777777" w:rsidR="007170BB" w:rsidRPr="00C67A88" w:rsidRDefault="007170BB" w:rsidP="005F3C3D">
            <w:pPr>
              <w:keepNext/>
              <w:keepLines/>
              <w:spacing w:after="0"/>
              <w:jc w:val="center"/>
              <w:rPr>
                <w:rFonts w:ascii="Arial" w:hAnsi="Arial"/>
                <w:sz w:val="18"/>
                <w:lang w:val="sv-SE" w:eastAsia="ja-JP"/>
              </w:rPr>
            </w:pPr>
            <w:r w:rsidRPr="00C67A88">
              <w:rPr>
                <w:rFonts w:ascii="Arial" w:hAnsi="Arial"/>
                <w:sz w:val="18"/>
                <w:lang w:val="sv-SE" w:eastAsia="ja-JP"/>
              </w:rPr>
              <w:t>DC_n48(4A)-n260J</w:t>
            </w:r>
          </w:p>
          <w:p w14:paraId="2CC49C72" w14:textId="77777777" w:rsidR="007170BB" w:rsidRPr="00C67A88" w:rsidRDefault="007170BB" w:rsidP="005F3C3D">
            <w:pPr>
              <w:keepNext/>
              <w:keepLines/>
              <w:spacing w:after="0"/>
              <w:jc w:val="center"/>
              <w:rPr>
                <w:rFonts w:ascii="Arial" w:hAnsi="Arial"/>
                <w:sz w:val="18"/>
                <w:lang w:val="sv-SE" w:eastAsia="ja-JP"/>
              </w:rPr>
            </w:pPr>
            <w:r w:rsidRPr="00C67A88">
              <w:rPr>
                <w:rFonts w:ascii="Arial" w:hAnsi="Arial"/>
                <w:sz w:val="18"/>
                <w:lang w:val="sv-SE" w:eastAsia="ja-JP"/>
              </w:rPr>
              <w:t>DC_n48(4A)-n260K</w:t>
            </w:r>
          </w:p>
          <w:p w14:paraId="0DB28740" w14:textId="77777777" w:rsidR="007170BB" w:rsidRPr="00C67A88" w:rsidRDefault="007170BB" w:rsidP="005F3C3D">
            <w:pPr>
              <w:keepNext/>
              <w:keepLines/>
              <w:spacing w:after="0"/>
              <w:jc w:val="center"/>
              <w:rPr>
                <w:rFonts w:ascii="Arial" w:hAnsi="Arial"/>
                <w:sz w:val="18"/>
                <w:lang w:val="sv-SE" w:eastAsia="ja-JP"/>
              </w:rPr>
            </w:pPr>
            <w:r w:rsidRPr="00C67A88">
              <w:rPr>
                <w:rFonts w:ascii="Arial" w:hAnsi="Arial"/>
                <w:sz w:val="18"/>
                <w:lang w:val="sv-SE" w:eastAsia="ja-JP"/>
              </w:rPr>
              <w:t>DC_n48(4A)-n260L</w:t>
            </w:r>
          </w:p>
          <w:p w14:paraId="14FB60D1"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sz w:val="18"/>
                <w:lang w:val="sv-SE" w:eastAsia="ja-JP"/>
              </w:rPr>
              <w:t>DC_n48(4A)-n260M</w:t>
            </w:r>
          </w:p>
          <w:p w14:paraId="0ABDFF1B"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14:paraId="35F065BB"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14:paraId="627B963E"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14:paraId="3A3FA429"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DC_n48(A-B)-n260I</w:t>
            </w:r>
          </w:p>
          <w:p w14:paraId="3689985B"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14:paraId="57A69E45"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14:paraId="2E129449"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14:paraId="19CF787B"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3" w:type="dxa"/>
          </w:tcPr>
          <w:p w14:paraId="474DD6DB"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1038770A"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613B6830" w14:textId="77777777" w:rsidR="007170BB" w:rsidRPr="00C67A88" w:rsidRDefault="007170BB" w:rsidP="005F3C3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3F18E410"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cs="Arial"/>
                <w:sz w:val="18"/>
                <w:szCs w:val="18"/>
              </w:rPr>
              <w:t>DC_n48A-n260I</w:t>
            </w:r>
          </w:p>
        </w:tc>
      </w:tr>
      <w:tr w:rsidR="007170BB" w:rsidRPr="00C67A88" w14:paraId="4D08AAB6" w14:textId="77777777" w:rsidTr="005F3C3D">
        <w:trPr>
          <w:trHeight w:val="187"/>
          <w:jc w:val="center"/>
        </w:trPr>
        <w:tc>
          <w:tcPr>
            <w:tcW w:w="3827" w:type="dxa"/>
            <w:vAlign w:val="center"/>
          </w:tcPr>
          <w:p w14:paraId="36E38221"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DC_n48A-n261A</w:t>
            </w:r>
          </w:p>
          <w:p w14:paraId="51040168"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DC_n48A-n261G</w:t>
            </w:r>
          </w:p>
          <w:p w14:paraId="21B6CF52"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DC_n48A-n261H</w:t>
            </w:r>
          </w:p>
          <w:p w14:paraId="7D3C3CC6"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DC_n48A-n261I</w:t>
            </w:r>
          </w:p>
          <w:p w14:paraId="0AF47CC8"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DC_n48A-n261J</w:t>
            </w:r>
          </w:p>
          <w:p w14:paraId="6063BA14"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DC_n48A-n261K</w:t>
            </w:r>
          </w:p>
          <w:p w14:paraId="6CE67EA9"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DC_n48A-n261L</w:t>
            </w:r>
          </w:p>
          <w:p w14:paraId="6195FABA"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DC_n48A-n261M</w:t>
            </w:r>
          </w:p>
          <w:p w14:paraId="51C0899C"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DC_n48B-n261A</w:t>
            </w:r>
          </w:p>
          <w:p w14:paraId="626C0FEB" w14:textId="77777777" w:rsidR="007170BB" w:rsidRPr="00C67A88" w:rsidRDefault="007170BB" w:rsidP="005F3C3D">
            <w:pPr>
              <w:keepNext/>
              <w:keepLines/>
              <w:spacing w:after="0"/>
              <w:jc w:val="center"/>
              <w:rPr>
                <w:rFonts w:ascii="Arial" w:hAnsi="Arial"/>
                <w:sz w:val="18"/>
                <w:lang w:val="en-US" w:eastAsia="ja-JP"/>
              </w:rPr>
            </w:pPr>
            <w:r w:rsidRPr="00C67A88">
              <w:rPr>
                <w:rFonts w:ascii="Arial" w:hAnsi="Arial"/>
                <w:sz w:val="18"/>
                <w:lang w:val="en-US" w:eastAsia="ja-JP"/>
              </w:rPr>
              <w:t>DC_n48B-n261G</w:t>
            </w:r>
          </w:p>
          <w:p w14:paraId="66AB99F0" w14:textId="77777777" w:rsidR="007170BB" w:rsidRPr="00C67A88" w:rsidRDefault="007170BB" w:rsidP="005F3C3D">
            <w:pPr>
              <w:keepNext/>
              <w:keepLines/>
              <w:spacing w:after="0"/>
              <w:jc w:val="center"/>
              <w:rPr>
                <w:rFonts w:ascii="Arial" w:hAnsi="Arial"/>
                <w:sz w:val="18"/>
                <w:lang w:val="en-US" w:eastAsia="ja-JP"/>
              </w:rPr>
            </w:pPr>
            <w:r w:rsidRPr="00C67A88">
              <w:rPr>
                <w:rFonts w:ascii="Arial" w:hAnsi="Arial"/>
                <w:sz w:val="18"/>
                <w:lang w:val="en-US" w:eastAsia="ja-JP"/>
              </w:rPr>
              <w:t>DC_n48B-n261H</w:t>
            </w:r>
          </w:p>
          <w:p w14:paraId="603D77C8"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DC_n48B-n261I</w:t>
            </w:r>
          </w:p>
          <w:p w14:paraId="31292D91" w14:textId="77777777" w:rsidR="007170BB" w:rsidRPr="00C67A88" w:rsidRDefault="007170BB" w:rsidP="005F3C3D">
            <w:pPr>
              <w:keepNext/>
              <w:keepLines/>
              <w:spacing w:after="0"/>
              <w:jc w:val="center"/>
              <w:rPr>
                <w:rFonts w:ascii="Arial" w:hAnsi="Arial"/>
                <w:sz w:val="18"/>
                <w:lang w:val="de-DE" w:eastAsia="ja-JP"/>
              </w:rPr>
            </w:pPr>
            <w:r w:rsidRPr="00C67A88">
              <w:rPr>
                <w:rFonts w:ascii="Arial" w:hAnsi="Arial"/>
                <w:sz w:val="18"/>
                <w:lang w:val="de-DE" w:eastAsia="ja-JP"/>
              </w:rPr>
              <w:t>DC_n48B-n261J</w:t>
            </w:r>
          </w:p>
          <w:p w14:paraId="13C5DB76" w14:textId="77777777" w:rsidR="007170BB" w:rsidRPr="00C67A88" w:rsidRDefault="007170BB" w:rsidP="005F3C3D">
            <w:pPr>
              <w:keepNext/>
              <w:keepLines/>
              <w:spacing w:after="0"/>
              <w:jc w:val="center"/>
              <w:rPr>
                <w:rFonts w:ascii="Arial" w:hAnsi="Arial"/>
                <w:sz w:val="18"/>
                <w:lang w:val="de-DE" w:eastAsia="ja-JP"/>
              </w:rPr>
            </w:pPr>
            <w:r w:rsidRPr="00C67A88">
              <w:rPr>
                <w:rFonts w:ascii="Arial" w:hAnsi="Arial"/>
                <w:sz w:val="18"/>
                <w:lang w:val="de-DE" w:eastAsia="ja-JP"/>
              </w:rPr>
              <w:t>DC_n48B-n261K</w:t>
            </w:r>
          </w:p>
          <w:p w14:paraId="2880F1CB" w14:textId="77777777" w:rsidR="007170BB" w:rsidRPr="00C67A88" w:rsidRDefault="007170BB" w:rsidP="005F3C3D">
            <w:pPr>
              <w:keepNext/>
              <w:keepLines/>
              <w:spacing w:after="0"/>
              <w:jc w:val="center"/>
              <w:rPr>
                <w:rFonts w:ascii="Arial" w:hAnsi="Arial"/>
                <w:sz w:val="18"/>
                <w:lang w:val="de-DE" w:eastAsia="ja-JP"/>
              </w:rPr>
            </w:pPr>
            <w:r w:rsidRPr="00C67A88">
              <w:rPr>
                <w:rFonts w:ascii="Arial" w:hAnsi="Arial"/>
                <w:sz w:val="18"/>
                <w:lang w:val="de-DE" w:eastAsia="ja-JP"/>
              </w:rPr>
              <w:t>DC_n48B-n261L</w:t>
            </w:r>
          </w:p>
          <w:p w14:paraId="75C8CDDD" w14:textId="77777777" w:rsidR="007170BB" w:rsidRPr="00C67A88" w:rsidRDefault="007170BB" w:rsidP="005F3C3D">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3" w:type="dxa"/>
            <w:vAlign w:val="center"/>
          </w:tcPr>
          <w:p w14:paraId="338E7E50"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DC_n48A-n261A</w:t>
            </w:r>
          </w:p>
          <w:p w14:paraId="7C90939B"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 xml:space="preserve">DC_n48A-n261G </w:t>
            </w:r>
          </w:p>
          <w:p w14:paraId="517BABA0"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 xml:space="preserve">DC_n48A-n261H </w:t>
            </w:r>
          </w:p>
          <w:p w14:paraId="1073FEF5"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zh-CN"/>
              </w:rPr>
              <w:t>DC_n48A-n261I</w:t>
            </w:r>
          </w:p>
        </w:tc>
      </w:tr>
      <w:tr w:rsidR="007170BB" w:rsidRPr="00C67A88" w14:paraId="41D66161" w14:textId="77777777" w:rsidTr="005F3C3D">
        <w:trPr>
          <w:trHeight w:val="187"/>
          <w:jc w:val="center"/>
        </w:trPr>
        <w:tc>
          <w:tcPr>
            <w:tcW w:w="3827" w:type="dxa"/>
            <w:vAlign w:val="center"/>
          </w:tcPr>
          <w:p w14:paraId="6089DA50" w14:textId="77777777" w:rsidR="007170BB" w:rsidRPr="00C67A88" w:rsidRDefault="007170BB" w:rsidP="005F3C3D">
            <w:pPr>
              <w:keepNext/>
              <w:keepLines/>
              <w:spacing w:after="0"/>
              <w:jc w:val="center"/>
              <w:rPr>
                <w:rFonts w:ascii="Arial" w:hAnsi="Arial"/>
                <w:sz w:val="18"/>
              </w:rPr>
            </w:pPr>
            <w:r w:rsidRPr="00C67A88">
              <w:rPr>
                <w:rFonts w:ascii="Arial" w:hAnsi="Arial"/>
                <w:sz w:val="18"/>
              </w:rPr>
              <w:lastRenderedPageBreak/>
              <w:t>DC_n48A-n261(2A)</w:t>
            </w:r>
          </w:p>
          <w:p w14:paraId="238912DE"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DC_n48A-n261(2G)</w:t>
            </w:r>
          </w:p>
          <w:p w14:paraId="5CA5A663"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DC_n48A-n261(2H)</w:t>
            </w:r>
          </w:p>
          <w:p w14:paraId="59ED18B4"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DC_n48A-n261(2I)</w:t>
            </w:r>
          </w:p>
          <w:p w14:paraId="77D98B14"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DC_n48A-n261(3A)</w:t>
            </w:r>
          </w:p>
          <w:p w14:paraId="6FB9685D"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DC_n48A-n261(4A)</w:t>
            </w:r>
          </w:p>
          <w:p w14:paraId="36E5996B"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DC_n48A-n261(A-G)</w:t>
            </w:r>
          </w:p>
          <w:p w14:paraId="213B6B6D"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DC_n48A-n261(A-H)</w:t>
            </w:r>
          </w:p>
          <w:p w14:paraId="7F94E7FF"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DC_n48A-n261(A-I)</w:t>
            </w:r>
          </w:p>
          <w:p w14:paraId="0E9512B5"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DC_n48A-n261(G-H)</w:t>
            </w:r>
          </w:p>
          <w:p w14:paraId="07FB60FB"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DC_n48A-n261(H-I)</w:t>
            </w:r>
          </w:p>
          <w:p w14:paraId="51C42BA3"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DC_n48A-n261(G-I)</w:t>
            </w:r>
          </w:p>
          <w:p w14:paraId="6DCAFDBB"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DC_n48(2A)-n261A</w:t>
            </w:r>
          </w:p>
          <w:p w14:paraId="1F74CFE5"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DC_n48(2A)-n261G</w:t>
            </w:r>
          </w:p>
          <w:p w14:paraId="5F583977"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DC_n48(2A)-n261H</w:t>
            </w:r>
          </w:p>
          <w:p w14:paraId="56A169B0"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DC_n48(2A)-n261I</w:t>
            </w:r>
          </w:p>
          <w:p w14:paraId="09606E84"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DC_n48(2A)-n261J</w:t>
            </w:r>
          </w:p>
          <w:p w14:paraId="537C6ECE"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DC_n48(2A)-n261K</w:t>
            </w:r>
          </w:p>
          <w:p w14:paraId="67B3BF28"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DC_n48(2A)-n261L</w:t>
            </w:r>
          </w:p>
          <w:p w14:paraId="75B95811"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DC_n48(2A)-n261M</w:t>
            </w:r>
          </w:p>
          <w:p w14:paraId="62746BA6" w14:textId="77777777" w:rsidR="007170BB" w:rsidRPr="00C67A88" w:rsidRDefault="007170BB" w:rsidP="005F3C3D">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DC_n48(2A)-n261(G-H)</w:t>
            </w:r>
          </w:p>
          <w:p w14:paraId="2752B9AA" w14:textId="77777777" w:rsidR="007170BB" w:rsidRPr="00C67A88" w:rsidRDefault="007170BB" w:rsidP="005F3C3D">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DC_n48(2A)-n261(2H)</w:t>
            </w:r>
          </w:p>
          <w:p w14:paraId="2BA979FD" w14:textId="77777777" w:rsidR="007170BB" w:rsidRPr="00C67A88" w:rsidRDefault="007170BB" w:rsidP="005F3C3D">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DC_n48(2A)-n261(G-I)</w:t>
            </w:r>
          </w:p>
          <w:p w14:paraId="1FB9A07A" w14:textId="77777777" w:rsidR="007170BB" w:rsidRPr="00C67A88" w:rsidRDefault="007170BB" w:rsidP="005F3C3D">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DC_n48(2A)-n261(A-G-H)</w:t>
            </w:r>
          </w:p>
          <w:p w14:paraId="2F4E1953" w14:textId="77777777" w:rsidR="007170BB" w:rsidRPr="00C67A88" w:rsidRDefault="007170BB" w:rsidP="005F3C3D">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DC_n48(2A)-n261(H-I)</w:t>
            </w:r>
          </w:p>
          <w:p w14:paraId="622E570C" w14:textId="77777777" w:rsidR="007170BB" w:rsidRPr="00C67A88" w:rsidRDefault="007170BB" w:rsidP="005F3C3D">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DC_n48(2A)-n261(A-G-I)</w:t>
            </w:r>
          </w:p>
          <w:p w14:paraId="26CE55A8" w14:textId="77777777" w:rsidR="007170BB" w:rsidRPr="00C67A88" w:rsidRDefault="007170BB" w:rsidP="005F3C3D">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DC_n48B-n261(G-H)</w:t>
            </w:r>
          </w:p>
          <w:p w14:paraId="54B8CFE4" w14:textId="77777777" w:rsidR="007170BB" w:rsidRPr="00C67A88" w:rsidRDefault="007170BB" w:rsidP="005F3C3D">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DC_n48B-n261(2H)</w:t>
            </w:r>
          </w:p>
          <w:p w14:paraId="510C5111" w14:textId="77777777" w:rsidR="007170BB" w:rsidRPr="00C67A88" w:rsidRDefault="007170BB" w:rsidP="005F3C3D">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DC_n48B-n261(G-I)</w:t>
            </w:r>
          </w:p>
          <w:p w14:paraId="608EE0F3" w14:textId="77777777" w:rsidR="007170BB" w:rsidRPr="00C67A88" w:rsidRDefault="007170BB" w:rsidP="005F3C3D">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DC_n48B-n261(A-G-H)</w:t>
            </w:r>
          </w:p>
          <w:p w14:paraId="6458BA12" w14:textId="77777777" w:rsidR="007170BB" w:rsidRPr="00C67A88" w:rsidRDefault="007170BB" w:rsidP="005F3C3D">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DC_n48B-n261(H-I)</w:t>
            </w:r>
          </w:p>
          <w:p w14:paraId="3AE71EAE" w14:textId="77777777" w:rsidR="007170BB" w:rsidRPr="00C67A88" w:rsidRDefault="007170BB" w:rsidP="005F3C3D">
            <w:pPr>
              <w:keepNext/>
              <w:keepLines/>
              <w:spacing w:after="0"/>
              <w:jc w:val="center"/>
              <w:rPr>
                <w:rFonts w:ascii="Arial" w:hAnsi="Arial"/>
              </w:rPr>
            </w:pPr>
            <w:r w:rsidRPr="00C67A88">
              <w:rPr>
                <w:rFonts w:ascii="Arial" w:eastAsia="ＭＳ 明朝" w:hAnsi="Arial"/>
                <w:sz w:val="18"/>
                <w:lang w:val="en-US" w:eastAsia="zh-CN"/>
              </w:rPr>
              <w:t>DC_n48B-n261(A-G-I)</w:t>
            </w:r>
          </w:p>
          <w:p w14:paraId="4F90C064"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DC_n48(A-B)-n261A</w:t>
            </w:r>
          </w:p>
          <w:p w14:paraId="7F31AB98"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DC_n48(A-B)-n261G</w:t>
            </w:r>
          </w:p>
          <w:p w14:paraId="2F90DC4F"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DC_n48(A-B)-n261H</w:t>
            </w:r>
          </w:p>
          <w:p w14:paraId="6360805D"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DC_n48(A-B)-n261I</w:t>
            </w:r>
          </w:p>
          <w:p w14:paraId="08295C6F"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DC_n48(A-B)-n261J</w:t>
            </w:r>
          </w:p>
          <w:p w14:paraId="35CBD056"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DC_n48(A-B)-n261K</w:t>
            </w:r>
          </w:p>
          <w:p w14:paraId="67044E0E"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DC_n48(A-B)-n261L</w:t>
            </w:r>
          </w:p>
          <w:p w14:paraId="2B334E9F"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rPr>
              <w:t>DC_n48(A-B)-n261M</w:t>
            </w:r>
          </w:p>
        </w:tc>
        <w:tc>
          <w:tcPr>
            <w:tcW w:w="4253" w:type="dxa"/>
            <w:vAlign w:val="center"/>
          </w:tcPr>
          <w:p w14:paraId="6A5BF3F0"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DC_n48A-n261A</w:t>
            </w:r>
          </w:p>
          <w:p w14:paraId="64AA37A5"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DC_n48A-n261G</w:t>
            </w:r>
          </w:p>
          <w:p w14:paraId="71259FA3"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DC_n48A-n261H</w:t>
            </w:r>
          </w:p>
          <w:p w14:paraId="4B6A233B"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rPr>
              <w:t>DC_n48A-n261I</w:t>
            </w:r>
          </w:p>
        </w:tc>
      </w:tr>
      <w:tr w:rsidR="007170BB" w:rsidRPr="00C67A88" w14:paraId="4A17EFF7" w14:textId="77777777" w:rsidTr="005F3C3D">
        <w:tblPrEx>
          <w:tblLook w:val="04A0" w:firstRow="1" w:lastRow="0" w:firstColumn="1" w:lastColumn="0" w:noHBand="0" w:noVBand="1"/>
        </w:tblPrEx>
        <w:trPr>
          <w:trHeight w:val="187"/>
          <w:jc w:val="center"/>
        </w:trPr>
        <w:tc>
          <w:tcPr>
            <w:tcW w:w="3827" w:type="dxa"/>
          </w:tcPr>
          <w:p w14:paraId="5862A300"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DC_n66A-n258A</w:t>
            </w:r>
          </w:p>
          <w:p w14:paraId="5B140BE4"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DC_n66A-n258G</w:t>
            </w:r>
          </w:p>
          <w:p w14:paraId="2B192250"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DC_n66A-n258H</w:t>
            </w:r>
          </w:p>
        </w:tc>
        <w:tc>
          <w:tcPr>
            <w:tcW w:w="4253" w:type="dxa"/>
          </w:tcPr>
          <w:p w14:paraId="7E4633E5" w14:textId="77777777" w:rsidR="007170BB" w:rsidRPr="00C67A88" w:rsidRDefault="007170BB" w:rsidP="005F3C3D">
            <w:pPr>
              <w:spacing w:after="0"/>
              <w:jc w:val="center"/>
              <w:rPr>
                <w:rFonts w:ascii="Arial" w:hAnsi="Arial" w:cs="Arial"/>
                <w:color w:val="000000"/>
                <w:sz w:val="18"/>
                <w:szCs w:val="18"/>
              </w:rPr>
            </w:pPr>
            <w:r w:rsidRPr="00C67A88">
              <w:rPr>
                <w:rFonts w:ascii="Arial" w:hAnsi="Arial" w:cs="Arial"/>
                <w:color w:val="000000"/>
                <w:sz w:val="18"/>
                <w:szCs w:val="18"/>
              </w:rPr>
              <w:t>DC_n66A-n258A</w:t>
            </w:r>
          </w:p>
          <w:p w14:paraId="6641DA6A" w14:textId="77777777" w:rsidR="007170BB" w:rsidRPr="00C67A88" w:rsidRDefault="007170BB" w:rsidP="005F3C3D">
            <w:pPr>
              <w:spacing w:after="0"/>
              <w:jc w:val="center"/>
              <w:rPr>
                <w:rFonts w:ascii="Arial" w:hAnsi="Arial" w:cs="Arial"/>
                <w:color w:val="000000"/>
                <w:sz w:val="18"/>
                <w:szCs w:val="18"/>
              </w:rPr>
            </w:pPr>
            <w:r w:rsidRPr="00C67A88">
              <w:rPr>
                <w:rFonts w:ascii="Arial" w:hAnsi="Arial" w:cs="Arial"/>
                <w:color w:val="000000"/>
                <w:sz w:val="18"/>
                <w:szCs w:val="18"/>
              </w:rPr>
              <w:t>DC_n66A-n258G</w:t>
            </w:r>
          </w:p>
          <w:p w14:paraId="07650906"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7170BB" w:rsidRPr="00C67A88" w14:paraId="2E174335" w14:textId="77777777" w:rsidTr="005F3C3D">
        <w:trPr>
          <w:trHeight w:val="187"/>
          <w:jc w:val="center"/>
        </w:trPr>
        <w:tc>
          <w:tcPr>
            <w:tcW w:w="3827" w:type="dxa"/>
          </w:tcPr>
          <w:p w14:paraId="135DA6D5"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DC_n66A-n258(2A)</w:t>
            </w:r>
          </w:p>
          <w:p w14:paraId="0AD5F387"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DC_n66A-n258(3A)</w:t>
            </w:r>
          </w:p>
          <w:p w14:paraId="4CEC33B8"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DC_n66A-n258(4A)</w:t>
            </w:r>
          </w:p>
          <w:p w14:paraId="1C890418"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DC_n66A-n258(5A)</w:t>
            </w:r>
          </w:p>
          <w:p w14:paraId="4F6ED5EC"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DC_n66A-n258(2G)</w:t>
            </w:r>
          </w:p>
          <w:p w14:paraId="6A11AA54"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DC_n66A-n258(A-G)</w:t>
            </w:r>
          </w:p>
          <w:p w14:paraId="42C0526D"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DC_n66A-n258(A-H)</w:t>
            </w:r>
          </w:p>
          <w:p w14:paraId="6726E760"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DC_n66A-n258(G-H)</w:t>
            </w:r>
          </w:p>
        </w:tc>
        <w:tc>
          <w:tcPr>
            <w:tcW w:w="4253" w:type="dxa"/>
          </w:tcPr>
          <w:p w14:paraId="5A874E87"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DC_n66A-n258A</w:t>
            </w:r>
          </w:p>
          <w:p w14:paraId="13DC662A"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DC_n66A-n258G</w:t>
            </w:r>
          </w:p>
          <w:p w14:paraId="094819ED"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7170BB" w:rsidRPr="00C67A88" w14:paraId="50169B1E" w14:textId="77777777" w:rsidTr="005F3C3D">
        <w:trPr>
          <w:trHeight w:val="187"/>
          <w:jc w:val="center"/>
        </w:trPr>
        <w:tc>
          <w:tcPr>
            <w:tcW w:w="3827" w:type="dxa"/>
          </w:tcPr>
          <w:p w14:paraId="4D7A253D"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DC_n66A-n260A</w:t>
            </w:r>
          </w:p>
          <w:p w14:paraId="61F37EF5"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DC_n66A-n260G</w:t>
            </w:r>
          </w:p>
          <w:p w14:paraId="555A6920"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DC_n66A-n260H</w:t>
            </w:r>
          </w:p>
          <w:p w14:paraId="087FCE97"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DC_n66A-n260I</w:t>
            </w:r>
          </w:p>
          <w:p w14:paraId="2A2521CB"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DC_n66A-n260J</w:t>
            </w:r>
          </w:p>
          <w:p w14:paraId="6D8E1F4B"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DC_n66A-n260K</w:t>
            </w:r>
          </w:p>
          <w:p w14:paraId="00536315"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DC_n66A-n260L</w:t>
            </w:r>
          </w:p>
          <w:p w14:paraId="1A0CC039"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cs="Arial"/>
                <w:sz w:val="18"/>
                <w:szCs w:val="18"/>
              </w:rPr>
              <w:t>DC_n66A-n260M</w:t>
            </w:r>
          </w:p>
        </w:tc>
        <w:tc>
          <w:tcPr>
            <w:tcW w:w="4253" w:type="dxa"/>
          </w:tcPr>
          <w:p w14:paraId="763708E5"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DC_n66A-n260A</w:t>
            </w:r>
          </w:p>
          <w:p w14:paraId="385D3E9F"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DC_n66A-n260G</w:t>
            </w:r>
          </w:p>
          <w:p w14:paraId="6C38285C"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DC_n66A-n260H</w:t>
            </w:r>
          </w:p>
          <w:p w14:paraId="41714004"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DC_n66A-n260I</w:t>
            </w:r>
          </w:p>
          <w:p w14:paraId="30B1B731"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DC_n66A-n260J</w:t>
            </w:r>
          </w:p>
          <w:p w14:paraId="2CCD8F32"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DC_n66A-n260K</w:t>
            </w:r>
          </w:p>
          <w:p w14:paraId="64FB3413"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DC_n66A-n260L</w:t>
            </w:r>
          </w:p>
          <w:p w14:paraId="14099E9D"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cs="Arial"/>
                <w:sz w:val="18"/>
                <w:szCs w:val="18"/>
              </w:rPr>
              <w:t>DC_n66A-n260M</w:t>
            </w:r>
          </w:p>
        </w:tc>
      </w:tr>
      <w:tr w:rsidR="007170BB" w:rsidRPr="00C67A88" w14:paraId="444BE3CB" w14:textId="77777777" w:rsidTr="005F3C3D">
        <w:trPr>
          <w:trHeight w:val="187"/>
          <w:jc w:val="center"/>
        </w:trPr>
        <w:tc>
          <w:tcPr>
            <w:tcW w:w="3827" w:type="dxa"/>
          </w:tcPr>
          <w:p w14:paraId="0E499C94"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lastRenderedPageBreak/>
              <w:t>DC_n66A-n260(2A)</w:t>
            </w:r>
          </w:p>
          <w:p w14:paraId="3908829A"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DC_n66A-n260(3A)</w:t>
            </w:r>
          </w:p>
          <w:p w14:paraId="16872790"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DC_n66A-n260(4A)</w:t>
            </w:r>
          </w:p>
          <w:p w14:paraId="5A057C14"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DC_n66A-n260(5A)</w:t>
            </w:r>
          </w:p>
          <w:p w14:paraId="1F75F105"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DC_n66A-n260(6A)</w:t>
            </w:r>
          </w:p>
          <w:p w14:paraId="0AAC19EC"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DC_n66A-n260(7A)</w:t>
            </w:r>
          </w:p>
          <w:p w14:paraId="076B22B1"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DC_n66A-n260(8A)</w:t>
            </w:r>
          </w:p>
          <w:p w14:paraId="341E9D5E"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DC_n66(2A)-n260A</w:t>
            </w:r>
          </w:p>
          <w:p w14:paraId="1587FA6A"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DC_n66(2A)-n260G</w:t>
            </w:r>
          </w:p>
          <w:p w14:paraId="1C9E7121"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DC_n66(2A)-n260H</w:t>
            </w:r>
          </w:p>
          <w:p w14:paraId="0566B072"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DC_n66(2A)-n260I</w:t>
            </w:r>
          </w:p>
          <w:p w14:paraId="4F8BB465"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DC_n66(2A)-n260J</w:t>
            </w:r>
          </w:p>
          <w:p w14:paraId="3D945C43"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DC_n66(2A)-n260K</w:t>
            </w:r>
          </w:p>
          <w:p w14:paraId="7FA43A72"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DC_n66(2A)-n260L</w:t>
            </w:r>
          </w:p>
          <w:p w14:paraId="5A632BE3"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DC_n66(2A)-n260M</w:t>
            </w:r>
          </w:p>
        </w:tc>
        <w:tc>
          <w:tcPr>
            <w:tcW w:w="4253" w:type="dxa"/>
          </w:tcPr>
          <w:p w14:paraId="299782B3"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DC_n66A-n260A</w:t>
            </w:r>
          </w:p>
          <w:p w14:paraId="347DE1B3"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DC_n66A-n260G</w:t>
            </w:r>
          </w:p>
          <w:p w14:paraId="5C484D3E"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DC_n66A-n260H</w:t>
            </w:r>
          </w:p>
          <w:p w14:paraId="5CC82CB9"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DC_n66A-n260I</w:t>
            </w:r>
          </w:p>
          <w:p w14:paraId="06688FF3"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DC_n66A-n260J</w:t>
            </w:r>
          </w:p>
          <w:p w14:paraId="74670F7A"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DC_n66A-n260K</w:t>
            </w:r>
          </w:p>
          <w:p w14:paraId="30C9AFFC"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DC_n66A-n260L</w:t>
            </w:r>
          </w:p>
          <w:p w14:paraId="44712958"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DC_n66A-n260M</w:t>
            </w:r>
          </w:p>
        </w:tc>
      </w:tr>
      <w:tr w:rsidR="007170BB" w:rsidRPr="00C67A88" w14:paraId="64B7B6ED" w14:textId="77777777" w:rsidTr="005F3C3D">
        <w:trPr>
          <w:trHeight w:val="187"/>
          <w:jc w:val="center"/>
        </w:trPr>
        <w:tc>
          <w:tcPr>
            <w:tcW w:w="3827" w:type="dxa"/>
          </w:tcPr>
          <w:p w14:paraId="2E6EBFE2"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DC_n66A-n261A</w:t>
            </w:r>
          </w:p>
          <w:p w14:paraId="69C41279"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DC_n66A-n261G</w:t>
            </w:r>
          </w:p>
          <w:p w14:paraId="22058FD7"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DC_n66A-n261H</w:t>
            </w:r>
          </w:p>
          <w:p w14:paraId="4A6BE374"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DC_n66A-n261I</w:t>
            </w:r>
          </w:p>
          <w:p w14:paraId="2801A365"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DC_n66A-n261J</w:t>
            </w:r>
          </w:p>
          <w:p w14:paraId="61E633C1"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DC_n66A-n261K</w:t>
            </w:r>
          </w:p>
          <w:p w14:paraId="575C59B0"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DC_n66A-n261L</w:t>
            </w:r>
          </w:p>
          <w:p w14:paraId="0CE9A855"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DC_n66A-n261M</w:t>
            </w:r>
          </w:p>
          <w:p w14:paraId="7AEB6DDD" w14:textId="77777777" w:rsidR="007170BB" w:rsidRPr="00C67A88" w:rsidRDefault="007170BB" w:rsidP="005F3C3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14:paraId="34E29ED6" w14:textId="77777777" w:rsidR="007170BB" w:rsidRPr="00C67A88" w:rsidRDefault="007170BB" w:rsidP="005F3C3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14:paraId="74F452C7" w14:textId="77777777" w:rsidR="007170BB" w:rsidRPr="00C67A88" w:rsidRDefault="007170BB" w:rsidP="005F3C3D">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3" w:type="dxa"/>
          </w:tcPr>
          <w:p w14:paraId="5C1890BB"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DC_n66A-n261A</w:t>
            </w:r>
          </w:p>
          <w:p w14:paraId="35753A43"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DC_n66A_n261G</w:t>
            </w:r>
          </w:p>
          <w:p w14:paraId="6D48FE7E"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DC_n66A_n261H</w:t>
            </w:r>
          </w:p>
          <w:p w14:paraId="24582608" w14:textId="77777777" w:rsidR="007170BB" w:rsidRPr="00C67A88" w:rsidRDefault="007170BB" w:rsidP="005F3C3D">
            <w:pPr>
              <w:keepNext/>
              <w:keepLines/>
              <w:spacing w:after="0"/>
              <w:jc w:val="center"/>
              <w:rPr>
                <w:rFonts w:ascii="Arial" w:hAnsi="Arial" w:cs="Arial"/>
                <w:sz w:val="18"/>
              </w:rPr>
            </w:pPr>
            <w:r w:rsidRPr="00C67A88">
              <w:rPr>
                <w:rFonts w:ascii="Arial" w:hAnsi="Arial" w:cs="Arial"/>
                <w:sz w:val="18"/>
                <w:szCs w:val="18"/>
              </w:rPr>
              <w:t>DC_n66A_n261I</w:t>
            </w:r>
          </w:p>
        </w:tc>
      </w:tr>
      <w:tr w:rsidR="007170BB" w:rsidRPr="00C67A88" w14:paraId="676B39FB" w14:textId="77777777" w:rsidTr="005F3C3D">
        <w:trPr>
          <w:trHeight w:val="187"/>
          <w:jc w:val="center"/>
        </w:trPr>
        <w:tc>
          <w:tcPr>
            <w:tcW w:w="3827" w:type="dxa"/>
          </w:tcPr>
          <w:p w14:paraId="76F1A0E0"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DC_n66A-n261(2A)</w:t>
            </w:r>
          </w:p>
          <w:p w14:paraId="2EB5981A"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DC_n66A-n261(3A)</w:t>
            </w:r>
          </w:p>
          <w:p w14:paraId="0798F87D"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DC_n66A-n261(4A)</w:t>
            </w:r>
          </w:p>
          <w:p w14:paraId="12817B20"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DC_n66A-n261(2G)</w:t>
            </w:r>
          </w:p>
          <w:p w14:paraId="0C5D3872"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DC_n66A-n261(2H)</w:t>
            </w:r>
          </w:p>
          <w:p w14:paraId="6F4B1B45"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DC_n66A-n261(2I)</w:t>
            </w:r>
          </w:p>
          <w:p w14:paraId="2F620633"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DC_n66A-n261(A-G)</w:t>
            </w:r>
          </w:p>
          <w:p w14:paraId="5E94AE2A"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DC_n66A-n261(A-H)</w:t>
            </w:r>
          </w:p>
          <w:p w14:paraId="08EA60B8"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DC_n66A-n261(A-I)</w:t>
            </w:r>
          </w:p>
          <w:p w14:paraId="228D360E"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DC_n66A-n261(A-J)</w:t>
            </w:r>
          </w:p>
          <w:p w14:paraId="1E5F8E4E"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DC_n66A-n261(A-K)</w:t>
            </w:r>
          </w:p>
          <w:p w14:paraId="52E30A4C"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DC_n66A-n261(A-L)</w:t>
            </w:r>
          </w:p>
          <w:p w14:paraId="6B0ED5C8"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DC_n66A-n261(G-H)</w:t>
            </w:r>
          </w:p>
          <w:p w14:paraId="332C4122"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DC_n66A-n261(H-I)</w:t>
            </w:r>
          </w:p>
          <w:p w14:paraId="43CB8959"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DC_n66A-n261(G-I)</w:t>
            </w:r>
          </w:p>
          <w:p w14:paraId="7260E68F"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DC_n66A-n261(A-G-H)</w:t>
            </w:r>
          </w:p>
          <w:p w14:paraId="0A79E3E1"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DC_n66A-n261(A-G-I)</w:t>
            </w:r>
          </w:p>
          <w:p w14:paraId="0127DFD2"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DC_n66A-n261(2A-H)</w:t>
            </w:r>
          </w:p>
          <w:p w14:paraId="71C22DCA"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DC_n66A-n261(2A-G)</w:t>
            </w:r>
          </w:p>
          <w:p w14:paraId="4163888F"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DC_n66A-n261(2A-I)</w:t>
            </w:r>
          </w:p>
          <w:p w14:paraId="227AA3CD"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3" w:type="dxa"/>
          </w:tcPr>
          <w:p w14:paraId="55EABEBF"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DC_n66A-n261A</w:t>
            </w:r>
          </w:p>
          <w:p w14:paraId="29A485F9"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DC_n66A-n261G</w:t>
            </w:r>
          </w:p>
          <w:p w14:paraId="27B45A1B"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DC_n66A-n261H</w:t>
            </w:r>
          </w:p>
          <w:p w14:paraId="4CF17D92"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DC_n66A-n261I</w:t>
            </w:r>
          </w:p>
        </w:tc>
      </w:tr>
      <w:tr w:rsidR="007170BB" w:rsidRPr="00C67A88" w14:paraId="1E7563D7" w14:textId="77777777" w:rsidTr="005F3C3D">
        <w:trPr>
          <w:trHeight w:val="187"/>
          <w:jc w:val="center"/>
        </w:trPr>
        <w:tc>
          <w:tcPr>
            <w:tcW w:w="3827" w:type="dxa"/>
          </w:tcPr>
          <w:p w14:paraId="179C3A43" w14:textId="77777777" w:rsidR="007170BB" w:rsidRPr="00C67A88" w:rsidRDefault="007170BB" w:rsidP="005F3C3D">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_n77A-n257A</w:t>
            </w:r>
            <w:r w:rsidRPr="00C67A88">
              <w:rPr>
                <w:rFonts w:ascii="Arial" w:hAnsi="Arial"/>
                <w:sz w:val="18"/>
                <w:vertAlign w:val="superscript"/>
                <w:lang w:eastAsia="ja-JP"/>
              </w:rPr>
              <w:t>1</w:t>
            </w:r>
          </w:p>
          <w:p w14:paraId="5F73DB47" w14:textId="77777777" w:rsidR="007170BB" w:rsidRPr="00C67A88" w:rsidRDefault="007170BB" w:rsidP="005F3C3D">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14:paraId="7AB022CF" w14:textId="77777777" w:rsidR="007170BB" w:rsidRPr="00C67A88" w:rsidRDefault="007170BB" w:rsidP="005F3C3D">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14:paraId="52344E3E" w14:textId="77777777" w:rsidR="007170BB" w:rsidRPr="00C67A88" w:rsidRDefault="007170BB" w:rsidP="005F3C3D">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14:paraId="3BAA81DB"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14:paraId="17448687"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14:paraId="3AE9A5F6"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14:paraId="30909BB2"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14:paraId="36B1C086"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14:paraId="5C33ABBF"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14:paraId="45509AC6"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14:paraId="404E7658" w14:textId="77777777" w:rsidR="007170BB" w:rsidRPr="00C67A88" w:rsidRDefault="007170BB" w:rsidP="005F3C3D">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14:paraId="1D1EF4B3" w14:textId="77777777" w:rsidR="007170BB" w:rsidRPr="00C67A88" w:rsidRDefault="007170BB" w:rsidP="005F3C3D">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14:paraId="479E2BA0" w14:textId="77777777" w:rsidR="007170BB" w:rsidRPr="00C67A88" w:rsidRDefault="007170BB" w:rsidP="005F3C3D">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14:paraId="19FC8699"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F</w:t>
            </w:r>
          </w:p>
        </w:tc>
        <w:tc>
          <w:tcPr>
            <w:tcW w:w="4253" w:type="dxa"/>
          </w:tcPr>
          <w:p w14:paraId="07C45D86" w14:textId="77777777" w:rsidR="007170BB" w:rsidRPr="00C67A88" w:rsidRDefault="007170BB" w:rsidP="005F3C3D">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_n77A-n257A</w:t>
            </w:r>
          </w:p>
          <w:p w14:paraId="13448B2A"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479B878D"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34ABF607"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440A4129"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58729AD5"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3FAACE85"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16C1A8CC"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7170BB" w:rsidRPr="00C67A88" w14:paraId="106BF0C7" w14:textId="77777777" w:rsidTr="005F3C3D">
        <w:trPr>
          <w:trHeight w:val="187"/>
          <w:jc w:val="center"/>
        </w:trPr>
        <w:tc>
          <w:tcPr>
            <w:tcW w:w="3827" w:type="dxa"/>
          </w:tcPr>
          <w:p w14:paraId="1883FEC2"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lastRenderedPageBreak/>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14:paraId="1AD10F2D"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DC_n77(2A)-n257D</w:t>
            </w:r>
          </w:p>
          <w:p w14:paraId="613FFBC0"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DC_n77(2A)-n257E</w:t>
            </w:r>
          </w:p>
          <w:p w14:paraId="6EA9DCBF"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DC_n77(2A)-n257F</w:t>
            </w:r>
          </w:p>
          <w:p w14:paraId="05869017"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14:paraId="165269D8"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14:paraId="72B352BD"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14:paraId="647A239B"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14:paraId="3CB4D065"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14:paraId="7FAB796C"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14:paraId="705E100E"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3" w:type="dxa"/>
          </w:tcPr>
          <w:p w14:paraId="639AD19C"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_n77A-n257A</w:t>
            </w:r>
          </w:p>
          <w:p w14:paraId="4568367F"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49FF8465"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6A8703DC"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58AC01B6"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59CA8772"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49BB0292"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265E72EF"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7170BB" w:rsidRPr="00C67A88" w14:paraId="56072E70" w14:textId="77777777" w:rsidTr="005F3C3D">
        <w:trPr>
          <w:trHeight w:val="187"/>
          <w:jc w:val="center"/>
        </w:trPr>
        <w:tc>
          <w:tcPr>
            <w:tcW w:w="3827" w:type="dxa"/>
          </w:tcPr>
          <w:p w14:paraId="1800AD61"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DC_n77(3A)-n257A</w:t>
            </w:r>
          </w:p>
          <w:p w14:paraId="6D0826B8"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DC_n77(3A)-n257G</w:t>
            </w:r>
          </w:p>
          <w:p w14:paraId="6CC261CB"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DC_n77(3A)-n257H</w:t>
            </w:r>
          </w:p>
          <w:p w14:paraId="782E99CF"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sz w:val="18"/>
              </w:rPr>
              <w:t>DC_n77(3A)-n257I</w:t>
            </w:r>
          </w:p>
        </w:tc>
        <w:tc>
          <w:tcPr>
            <w:tcW w:w="4253" w:type="dxa"/>
          </w:tcPr>
          <w:p w14:paraId="2ECF9E26"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DC_n77A-n257A</w:t>
            </w:r>
          </w:p>
          <w:p w14:paraId="6DF2ECB2"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DC_n77A-n257G</w:t>
            </w:r>
          </w:p>
          <w:p w14:paraId="1B6F6127"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DC_n77A-n257H</w:t>
            </w:r>
          </w:p>
          <w:p w14:paraId="1AEECBA5"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sz w:val="18"/>
              </w:rPr>
              <w:t>DC_n77A-n257I</w:t>
            </w:r>
          </w:p>
        </w:tc>
      </w:tr>
      <w:tr w:rsidR="001D52F2" w:rsidRPr="00C67A88" w14:paraId="1A2B50F6" w14:textId="77777777" w:rsidTr="005F3C3D">
        <w:trPr>
          <w:trHeight w:val="187"/>
          <w:jc w:val="center"/>
          <w:ins w:id="997" w:author="DOCOMO" w:date="2022-08-10T02:34:00Z"/>
        </w:trPr>
        <w:tc>
          <w:tcPr>
            <w:tcW w:w="3827" w:type="dxa"/>
          </w:tcPr>
          <w:p w14:paraId="3ABC8486" w14:textId="5B35982B" w:rsidR="001D52F2" w:rsidRPr="00C67A88" w:rsidRDefault="001D52F2" w:rsidP="001D52F2">
            <w:pPr>
              <w:keepNext/>
              <w:keepLines/>
              <w:spacing w:after="0"/>
              <w:jc w:val="center"/>
              <w:rPr>
                <w:ins w:id="998" w:author="DOCOMO" w:date="2022-08-10T02:36:00Z"/>
                <w:rFonts w:ascii="Arial" w:hAnsi="Arial"/>
                <w:sz w:val="18"/>
                <w:lang w:eastAsia="fi-FI"/>
              </w:rPr>
            </w:pPr>
            <w:ins w:id="999" w:author="DOCOMO" w:date="2022-08-10T02:36:00Z">
              <w:r w:rsidRPr="00C67A88">
                <w:rPr>
                  <w:rFonts w:ascii="Arial" w:hAnsi="Arial"/>
                  <w:sz w:val="18"/>
                  <w:lang w:eastAsia="zh-CN"/>
                </w:rPr>
                <w:t>DC</w:t>
              </w:r>
              <w:r>
                <w:rPr>
                  <w:rFonts w:ascii="Arial" w:hAnsi="Arial"/>
                  <w:sz w:val="18"/>
                </w:rPr>
                <w:t>_n77A-n25</w:t>
              </w:r>
            </w:ins>
            <w:ins w:id="1000" w:author="DOCOMO" w:date="2022-08-10T02:37:00Z">
              <w:r>
                <w:rPr>
                  <w:rFonts w:ascii="Arial" w:hAnsi="Arial"/>
                  <w:sz w:val="18"/>
                </w:rPr>
                <w:t>9</w:t>
              </w:r>
            </w:ins>
            <w:ins w:id="1001" w:author="DOCOMO" w:date="2022-08-10T02:36:00Z">
              <w:r w:rsidRPr="00C67A88">
                <w:rPr>
                  <w:rFonts w:ascii="Arial" w:hAnsi="Arial"/>
                  <w:sz w:val="18"/>
                </w:rPr>
                <w:t>A</w:t>
              </w:r>
              <w:r w:rsidRPr="00C67A88">
                <w:rPr>
                  <w:rFonts w:ascii="Arial" w:hAnsi="Arial"/>
                  <w:sz w:val="18"/>
                  <w:vertAlign w:val="superscript"/>
                  <w:lang w:eastAsia="ja-JP"/>
                </w:rPr>
                <w:t>1</w:t>
              </w:r>
            </w:ins>
          </w:p>
          <w:p w14:paraId="6C821C07" w14:textId="09CDD80B" w:rsidR="001D52F2" w:rsidRPr="00C67A88" w:rsidRDefault="001D52F2" w:rsidP="001D52F2">
            <w:pPr>
              <w:keepNext/>
              <w:keepLines/>
              <w:spacing w:after="0"/>
              <w:jc w:val="center"/>
              <w:rPr>
                <w:ins w:id="1002" w:author="DOCOMO" w:date="2022-08-10T02:36:00Z"/>
                <w:rFonts w:ascii="Arial" w:hAnsi="Arial"/>
                <w:sz w:val="18"/>
                <w:lang w:eastAsia="zh-CN"/>
              </w:rPr>
            </w:pPr>
            <w:ins w:id="1003" w:author="DOCOMO" w:date="2022-08-10T02:36:00Z">
              <w:r w:rsidRPr="00C67A88">
                <w:rPr>
                  <w:rFonts w:ascii="Arial" w:hAnsi="Arial"/>
                  <w:sz w:val="18"/>
                  <w:lang w:eastAsia="zh-CN"/>
                </w:rPr>
                <w:t>DC</w:t>
              </w:r>
              <w:r>
                <w:rPr>
                  <w:rFonts w:ascii="Arial" w:hAnsi="Arial"/>
                  <w:sz w:val="18"/>
                </w:rPr>
                <w:t>_n77A-n25</w:t>
              </w:r>
            </w:ins>
            <w:ins w:id="1004" w:author="DOCOMO" w:date="2022-08-10T02:37:00Z">
              <w:r>
                <w:rPr>
                  <w:rFonts w:ascii="Arial" w:hAnsi="Arial"/>
                  <w:sz w:val="18"/>
                </w:rPr>
                <w:t>9</w:t>
              </w:r>
            </w:ins>
            <w:ins w:id="1005" w:author="DOCOMO" w:date="2022-08-10T02:36:00Z">
              <w:r w:rsidRPr="00C67A88">
                <w:rPr>
                  <w:rFonts w:ascii="Arial" w:hAnsi="Arial"/>
                  <w:sz w:val="18"/>
                  <w:lang w:eastAsia="zh-CN"/>
                </w:rPr>
                <w:t>G</w:t>
              </w:r>
              <w:r w:rsidRPr="00C67A88">
                <w:rPr>
                  <w:rFonts w:ascii="Arial" w:hAnsi="Arial"/>
                  <w:sz w:val="18"/>
                  <w:vertAlign w:val="superscript"/>
                  <w:lang w:eastAsia="ja-JP"/>
                </w:rPr>
                <w:t>1</w:t>
              </w:r>
            </w:ins>
          </w:p>
          <w:p w14:paraId="567A35BF" w14:textId="5DF40869" w:rsidR="001D52F2" w:rsidRPr="00C67A88" w:rsidRDefault="001D52F2" w:rsidP="001D52F2">
            <w:pPr>
              <w:keepNext/>
              <w:keepLines/>
              <w:spacing w:after="0"/>
              <w:jc w:val="center"/>
              <w:rPr>
                <w:ins w:id="1006" w:author="DOCOMO" w:date="2022-08-10T02:36:00Z"/>
                <w:rFonts w:ascii="Arial" w:hAnsi="Arial"/>
                <w:sz w:val="18"/>
                <w:lang w:eastAsia="zh-CN"/>
              </w:rPr>
            </w:pPr>
            <w:ins w:id="1007" w:author="DOCOMO" w:date="2022-08-10T02:36:00Z">
              <w:r w:rsidRPr="00C67A88">
                <w:rPr>
                  <w:rFonts w:ascii="Arial" w:hAnsi="Arial"/>
                  <w:sz w:val="18"/>
                  <w:lang w:eastAsia="zh-CN"/>
                </w:rPr>
                <w:t>DC</w:t>
              </w:r>
              <w:r>
                <w:rPr>
                  <w:rFonts w:ascii="Arial" w:hAnsi="Arial"/>
                  <w:sz w:val="18"/>
                </w:rPr>
                <w:t>_n77A-n25</w:t>
              </w:r>
            </w:ins>
            <w:ins w:id="1008" w:author="DOCOMO" w:date="2022-08-10T02:37:00Z">
              <w:r>
                <w:rPr>
                  <w:rFonts w:ascii="Arial" w:hAnsi="Arial"/>
                  <w:sz w:val="18"/>
                </w:rPr>
                <w:t>9</w:t>
              </w:r>
            </w:ins>
            <w:ins w:id="1009" w:author="DOCOMO" w:date="2022-08-10T02:36:00Z">
              <w:r w:rsidRPr="00C67A88">
                <w:rPr>
                  <w:rFonts w:ascii="Arial" w:hAnsi="Arial"/>
                  <w:sz w:val="18"/>
                  <w:lang w:eastAsia="zh-CN"/>
                </w:rPr>
                <w:t>H</w:t>
              </w:r>
              <w:r w:rsidRPr="00C67A88">
                <w:rPr>
                  <w:rFonts w:ascii="Arial" w:hAnsi="Arial"/>
                  <w:sz w:val="18"/>
                  <w:vertAlign w:val="superscript"/>
                  <w:lang w:eastAsia="ja-JP"/>
                </w:rPr>
                <w:t>1</w:t>
              </w:r>
            </w:ins>
          </w:p>
          <w:p w14:paraId="296CCE4F" w14:textId="0D2ACF6D" w:rsidR="001D52F2" w:rsidRPr="00C67A88" w:rsidRDefault="001D52F2" w:rsidP="001D52F2">
            <w:pPr>
              <w:keepNext/>
              <w:keepLines/>
              <w:spacing w:after="0"/>
              <w:jc w:val="center"/>
              <w:rPr>
                <w:ins w:id="1010" w:author="DOCOMO" w:date="2022-08-10T02:36:00Z"/>
                <w:rFonts w:ascii="Arial" w:hAnsi="Arial"/>
                <w:sz w:val="18"/>
                <w:lang w:eastAsia="zh-CN"/>
              </w:rPr>
            </w:pPr>
            <w:ins w:id="1011" w:author="DOCOMO" w:date="2022-08-10T02:36:00Z">
              <w:r w:rsidRPr="00C67A88">
                <w:rPr>
                  <w:rFonts w:ascii="Arial" w:hAnsi="Arial"/>
                  <w:sz w:val="18"/>
                  <w:lang w:eastAsia="zh-CN"/>
                </w:rPr>
                <w:t>DC</w:t>
              </w:r>
              <w:r>
                <w:rPr>
                  <w:rFonts w:ascii="Arial" w:hAnsi="Arial"/>
                  <w:sz w:val="18"/>
                </w:rPr>
                <w:t>_n77A-n25</w:t>
              </w:r>
            </w:ins>
            <w:ins w:id="1012" w:author="DOCOMO" w:date="2022-08-10T02:37:00Z">
              <w:r>
                <w:rPr>
                  <w:rFonts w:ascii="Arial" w:hAnsi="Arial"/>
                  <w:sz w:val="18"/>
                </w:rPr>
                <w:t>9</w:t>
              </w:r>
            </w:ins>
            <w:ins w:id="1013" w:author="DOCOMO" w:date="2022-08-10T02:36:00Z">
              <w:r w:rsidRPr="00C67A88">
                <w:rPr>
                  <w:rFonts w:ascii="Arial" w:hAnsi="Arial"/>
                  <w:sz w:val="18"/>
                  <w:lang w:eastAsia="zh-CN"/>
                </w:rPr>
                <w:t>I</w:t>
              </w:r>
              <w:r w:rsidRPr="00C67A88">
                <w:rPr>
                  <w:rFonts w:ascii="Arial" w:hAnsi="Arial"/>
                  <w:sz w:val="18"/>
                  <w:vertAlign w:val="superscript"/>
                  <w:lang w:eastAsia="ja-JP"/>
                </w:rPr>
                <w:t>1</w:t>
              </w:r>
            </w:ins>
          </w:p>
          <w:p w14:paraId="4E337215" w14:textId="5ED3CB9D" w:rsidR="001D52F2" w:rsidRPr="00C67A88" w:rsidRDefault="001D52F2" w:rsidP="001D52F2">
            <w:pPr>
              <w:keepNext/>
              <w:keepLines/>
              <w:spacing w:after="0"/>
              <w:jc w:val="center"/>
              <w:rPr>
                <w:ins w:id="1014" w:author="DOCOMO" w:date="2022-08-10T02:36:00Z"/>
                <w:rFonts w:ascii="Arial" w:hAnsi="Arial"/>
                <w:sz w:val="18"/>
                <w:lang w:eastAsia="zh-CN"/>
              </w:rPr>
            </w:pPr>
            <w:ins w:id="1015" w:author="DOCOMO" w:date="2022-08-10T02:36:00Z">
              <w:r w:rsidRPr="00C67A88">
                <w:rPr>
                  <w:rFonts w:ascii="Arial" w:hAnsi="Arial"/>
                  <w:sz w:val="18"/>
                  <w:lang w:eastAsia="zh-CN"/>
                </w:rPr>
                <w:t>DC</w:t>
              </w:r>
              <w:r>
                <w:rPr>
                  <w:rFonts w:ascii="Arial" w:hAnsi="Arial"/>
                  <w:sz w:val="18"/>
                </w:rPr>
                <w:t>_n77A-n25</w:t>
              </w:r>
            </w:ins>
            <w:ins w:id="1016" w:author="DOCOMO" w:date="2022-08-10T02:37:00Z">
              <w:r>
                <w:rPr>
                  <w:rFonts w:ascii="Arial" w:hAnsi="Arial"/>
                  <w:sz w:val="18"/>
                </w:rPr>
                <w:t>9</w:t>
              </w:r>
            </w:ins>
            <w:ins w:id="1017" w:author="DOCOMO" w:date="2022-08-10T02:36:00Z">
              <w:r w:rsidRPr="00C67A88">
                <w:rPr>
                  <w:rFonts w:ascii="Arial" w:hAnsi="Arial"/>
                  <w:sz w:val="18"/>
                  <w:lang w:eastAsia="zh-CN"/>
                </w:rPr>
                <w:t>J</w:t>
              </w:r>
              <w:r w:rsidRPr="00C67A88">
                <w:rPr>
                  <w:rFonts w:ascii="Arial" w:hAnsi="Arial"/>
                  <w:sz w:val="18"/>
                  <w:vertAlign w:val="superscript"/>
                  <w:lang w:eastAsia="ja-JP"/>
                </w:rPr>
                <w:t>1</w:t>
              </w:r>
            </w:ins>
          </w:p>
          <w:p w14:paraId="26AC711D" w14:textId="64A3A6DB" w:rsidR="001D52F2" w:rsidRPr="00C67A88" w:rsidRDefault="001D52F2" w:rsidP="001D52F2">
            <w:pPr>
              <w:keepNext/>
              <w:keepLines/>
              <w:spacing w:after="0"/>
              <w:jc w:val="center"/>
              <w:rPr>
                <w:ins w:id="1018" w:author="DOCOMO" w:date="2022-08-10T02:36:00Z"/>
                <w:rFonts w:ascii="Arial" w:hAnsi="Arial"/>
                <w:sz w:val="18"/>
                <w:lang w:eastAsia="zh-CN"/>
              </w:rPr>
            </w:pPr>
            <w:ins w:id="1019" w:author="DOCOMO" w:date="2022-08-10T02:36:00Z">
              <w:r w:rsidRPr="00C67A88">
                <w:rPr>
                  <w:rFonts w:ascii="Arial" w:hAnsi="Arial"/>
                  <w:sz w:val="18"/>
                  <w:lang w:eastAsia="zh-CN"/>
                </w:rPr>
                <w:t>DC</w:t>
              </w:r>
              <w:r>
                <w:rPr>
                  <w:rFonts w:ascii="Arial" w:hAnsi="Arial"/>
                  <w:sz w:val="18"/>
                </w:rPr>
                <w:t>_n77A-n25</w:t>
              </w:r>
            </w:ins>
            <w:ins w:id="1020" w:author="DOCOMO" w:date="2022-08-10T02:37:00Z">
              <w:r>
                <w:rPr>
                  <w:rFonts w:ascii="Arial" w:hAnsi="Arial"/>
                  <w:sz w:val="18"/>
                </w:rPr>
                <w:t>9</w:t>
              </w:r>
            </w:ins>
            <w:ins w:id="1021" w:author="DOCOMO" w:date="2022-08-10T02:36:00Z">
              <w:r w:rsidRPr="00C67A88">
                <w:rPr>
                  <w:rFonts w:ascii="Arial" w:hAnsi="Arial"/>
                  <w:sz w:val="18"/>
                  <w:lang w:eastAsia="zh-CN"/>
                </w:rPr>
                <w:t>K</w:t>
              </w:r>
              <w:r w:rsidRPr="00C67A88">
                <w:rPr>
                  <w:rFonts w:ascii="Arial" w:hAnsi="Arial"/>
                  <w:sz w:val="18"/>
                  <w:vertAlign w:val="superscript"/>
                  <w:lang w:eastAsia="ja-JP"/>
                </w:rPr>
                <w:t>1</w:t>
              </w:r>
            </w:ins>
          </w:p>
          <w:p w14:paraId="407C2513" w14:textId="0172B678" w:rsidR="001D52F2" w:rsidRPr="00C67A88" w:rsidRDefault="001D52F2" w:rsidP="001D52F2">
            <w:pPr>
              <w:keepNext/>
              <w:keepLines/>
              <w:spacing w:after="0"/>
              <w:jc w:val="center"/>
              <w:rPr>
                <w:ins w:id="1022" w:author="DOCOMO" w:date="2022-08-10T02:36:00Z"/>
                <w:rFonts w:ascii="Arial" w:hAnsi="Arial"/>
                <w:sz w:val="18"/>
                <w:lang w:eastAsia="zh-CN"/>
              </w:rPr>
            </w:pPr>
            <w:ins w:id="1023" w:author="DOCOMO" w:date="2022-08-10T02:36:00Z">
              <w:r w:rsidRPr="00C67A88">
                <w:rPr>
                  <w:rFonts w:ascii="Arial" w:hAnsi="Arial"/>
                  <w:sz w:val="18"/>
                  <w:lang w:eastAsia="zh-CN"/>
                </w:rPr>
                <w:t>DC</w:t>
              </w:r>
              <w:r>
                <w:rPr>
                  <w:rFonts w:ascii="Arial" w:hAnsi="Arial"/>
                  <w:sz w:val="18"/>
                </w:rPr>
                <w:t>_n77A-n25</w:t>
              </w:r>
            </w:ins>
            <w:ins w:id="1024" w:author="DOCOMO" w:date="2022-08-10T02:37:00Z">
              <w:r>
                <w:rPr>
                  <w:rFonts w:ascii="Arial" w:hAnsi="Arial"/>
                  <w:sz w:val="18"/>
                </w:rPr>
                <w:t>9</w:t>
              </w:r>
            </w:ins>
            <w:ins w:id="1025" w:author="DOCOMO" w:date="2022-08-10T02:36:00Z">
              <w:r w:rsidRPr="00C67A88">
                <w:rPr>
                  <w:rFonts w:ascii="Arial" w:hAnsi="Arial"/>
                  <w:sz w:val="18"/>
                  <w:lang w:eastAsia="zh-CN"/>
                </w:rPr>
                <w:t>L</w:t>
              </w:r>
              <w:r w:rsidRPr="00C67A88">
                <w:rPr>
                  <w:rFonts w:ascii="Arial" w:hAnsi="Arial"/>
                  <w:sz w:val="18"/>
                  <w:vertAlign w:val="superscript"/>
                  <w:lang w:eastAsia="ja-JP"/>
                </w:rPr>
                <w:t>1</w:t>
              </w:r>
            </w:ins>
          </w:p>
          <w:p w14:paraId="7DA116BE" w14:textId="0FC54E49" w:rsidR="001D52F2" w:rsidRPr="00C67A88" w:rsidRDefault="001D52F2" w:rsidP="001D52F2">
            <w:pPr>
              <w:keepNext/>
              <w:keepLines/>
              <w:spacing w:after="0"/>
              <w:jc w:val="center"/>
              <w:rPr>
                <w:ins w:id="1026" w:author="DOCOMO" w:date="2022-08-10T02:34:00Z"/>
                <w:rFonts w:ascii="Arial" w:hAnsi="Arial"/>
                <w:sz w:val="18"/>
              </w:rPr>
            </w:pPr>
            <w:ins w:id="1027" w:author="DOCOMO" w:date="2022-08-10T02:36:00Z">
              <w:r w:rsidRPr="00C67A88">
                <w:rPr>
                  <w:rFonts w:ascii="Arial" w:hAnsi="Arial"/>
                  <w:sz w:val="18"/>
                  <w:lang w:eastAsia="zh-CN"/>
                </w:rPr>
                <w:t>DC</w:t>
              </w:r>
              <w:r>
                <w:rPr>
                  <w:rFonts w:ascii="Arial" w:hAnsi="Arial"/>
                  <w:sz w:val="18"/>
                </w:rPr>
                <w:t>_n77A-n25</w:t>
              </w:r>
            </w:ins>
            <w:ins w:id="1028" w:author="DOCOMO" w:date="2022-08-10T02:37:00Z">
              <w:r>
                <w:rPr>
                  <w:rFonts w:ascii="Arial" w:hAnsi="Arial"/>
                  <w:sz w:val="18"/>
                </w:rPr>
                <w:t>9</w:t>
              </w:r>
            </w:ins>
            <w:ins w:id="1029" w:author="DOCOMO" w:date="2022-08-10T02:36:00Z">
              <w:r w:rsidRPr="00C67A88">
                <w:rPr>
                  <w:rFonts w:ascii="Arial" w:hAnsi="Arial"/>
                  <w:sz w:val="18"/>
                  <w:lang w:eastAsia="zh-CN"/>
                </w:rPr>
                <w:t>M</w:t>
              </w:r>
              <w:r w:rsidRPr="00C67A88">
                <w:rPr>
                  <w:rFonts w:ascii="Arial" w:hAnsi="Arial"/>
                  <w:sz w:val="18"/>
                  <w:vertAlign w:val="superscript"/>
                  <w:lang w:eastAsia="ja-JP"/>
                </w:rPr>
                <w:t>1</w:t>
              </w:r>
            </w:ins>
          </w:p>
        </w:tc>
        <w:tc>
          <w:tcPr>
            <w:tcW w:w="4253" w:type="dxa"/>
          </w:tcPr>
          <w:p w14:paraId="45A3367B" w14:textId="77777777" w:rsidR="001D52F2" w:rsidRPr="001D52F2" w:rsidRDefault="001D52F2" w:rsidP="001D52F2">
            <w:pPr>
              <w:keepNext/>
              <w:keepLines/>
              <w:spacing w:after="0"/>
              <w:jc w:val="center"/>
              <w:rPr>
                <w:ins w:id="1030" w:author="DOCOMO" w:date="2022-08-10T02:37:00Z"/>
                <w:rFonts w:ascii="Arial" w:hAnsi="Arial"/>
                <w:sz w:val="18"/>
              </w:rPr>
            </w:pPr>
            <w:ins w:id="1031" w:author="DOCOMO" w:date="2022-08-10T02:37:00Z">
              <w:r w:rsidRPr="001D52F2">
                <w:rPr>
                  <w:rFonts w:ascii="Arial" w:hAnsi="Arial"/>
                  <w:sz w:val="18"/>
                </w:rPr>
                <w:t>DC_n77A-n259A</w:t>
              </w:r>
            </w:ins>
          </w:p>
          <w:p w14:paraId="216DD451" w14:textId="77777777" w:rsidR="001D52F2" w:rsidRPr="001D52F2" w:rsidRDefault="001D52F2" w:rsidP="001D52F2">
            <w:pPr>
              <w:keepNext/>
              <w:keepLines/>
              <w:spacing w:after="0"/>
              <w:jc w:val="center"/>
              <w:rPr>
                <w:ins w:id="1032" w:author="DOCOMO" w:date="2022-08-10T02:37:00Z"/>
                <w:rFonts w:ascii="Arial" w:hAnsi="Arial"/>
                <w:sz w:val="18"/>
              </w:rPr>
            </w:pPr>
            <w:ins w:id="1033" w:author="DOCOMO" w:date="2022-08-10T02:37:00Z">
              <w:r w:rsidRPr="001D52F2">
                <w:rPr>
                  <w:rFonts w:ascii="Arial" w:hAnsi="Arial"/>
                  <w:sz w:val="18"/>
                </w:rPr>
                <w:t>DC_n77A-n259G</w:t>
              </w:r>
            </w:ins>
          </w:p>
          <w:p w14:paraId="0D76F3C8" w14:textId="77777777" w:rsidR="001D52F2" w:rsidRPr="001D52F2" w:rsidRDefault="001D52F2" w:rsidP="001D52F2">
            <w:pPr>
              <w:keepNext/>
              <w:keepLines/>
              <w:spacing w:after="0"/>
              <w:jc w:val="center"/>
              <w:rPr>
                <w:ins w:id="1034" w:author="DOCOMO" w:date="2022-08-10T02:37:00Z"/>
                <w:rFonts w:ascii="Arial" w:hAnsi="Arial"/>
                <w:sz w:val="18"/>
              </w:rPr>
            </w:pPr>
            <w:ins w:id="1035" w:author="DOCOMO" w:date="2022-08-10T02:37:00Z">
              <w:r w:rsidRPr="001D52F2">
                <w:rPr>
                  <w:rFonts w:ascii="Arial" w:hAnsi="Arial"/>
                  <w:sz w:val="18"/>
                </w:rPr>
                <w:t>DC_n77A-n259H</w:t>
              </w:r>
            </w:ins>
          </w:p>
          <w:p w14:paraId="2772F6A8" w14:textId="77777777" w:rsidR="001D52F2" w:rsidRPr="001D52F2" w:rsidRDefault="001D52F2" w:rsidP="001D52F2">
            <w:pPr>
              <w:keepNext/>
              <w:keepLines/>
              <w:spacing w:after="0"/>
              <w:jc w:val="center"/>
              <w:rPr>
                <w:ins w:id="1036" w:author="DOCOMO" w:date="2022-08-10T02:37:00Z"/>
                <w:rFonts w:ascii="Arial" w:hAnsi="Arial"/>
                <w:sz w:val="18"/>
              </w:rPr>
            </w:pPr>
            <w:ins w:id="1037" w:author="DOCOMO" w:date="2022-08-10T02:37:00Z">
              <w:r w:rsidRPr="001D52F2">
                <w:rPr>
                  <w:rFonts w:ascii="Arial" w:hAnsi="Arial"/>
                  <w:sz w:val="18"/>
                </w:rPr>
                <w:t>DC_n77A-n259I</w:t>
              </w:r>
            </w:ins>
          </w:p>
          <w:p w14:paraId="006D4AF3" w14:textId="77777777" w:rsidR="001D52F2" w:rsidRPr="001D52F2" w:rsidRDefault="001D52F2" w:rsidP="001D52F2">
            <w:pPr>
              <w:keepNext/>
              <w:keepLines/>
              <w:spacing w:after="0"/>
              <w:jc w:val="center"/>
              <w:rPr>
                <w:ins w:id="1038" w:author="DOCOMO" w:date="2022-08-10T02:37:00Z"/>
                <w:rFonts w:ascii="Arial" w:hAnsi="Arial"/>
                <w:sz w:val="18"/>
              </w:rPr>
            </w:pPr>
            <w:ins w:id="1039" w:author="DOCOMO" w:date="2022-08-10T02:37:00Z">
              <w:r w:rsidRPr="001D52F2">
                <w:rPr>
                  <w:rFonts w:ascii="Arial" w:hAnsi="Arial"/>
                  <w:sz w:val="18"/>
                </w:rPr>
                <w:t>DC_n77A-n259J</w:t>
              </w:r>
            </w:ins>
          </w:p>
          <w:p w14:paraId="7BE0FD6D" w14:textId="77777777" w:rsidR="001D52F2" w:rsidRPr="001D52F2" w:rsidRDefault="001D52F2" w:rsidP="001D52F2">
            <w:pPr>
              <w:keepNext/>
              <w:keepLines/>
              <w:spacing w:after="0"/>
              <w:jc w:val="center"/>
              <w:rPr>
                <w:ins w:id="1040" w:author="DOCOMO" w:date="2022-08-10T02:37:00Z"/>
                <w:rFonts w:ascii="Arial" w:hAnsi="Arial"/>
                <w:sz w:val="18"/>
              </w:rPr>
            </w:pPr>
            <w:ins w:id="1041" w:author="DOCOMO" w:date="2022-08-10T02:37:00Z">
              <w:r w:rsidRPr="001D52F2">
                <w:rPr>
                  <w:rFonts w:ascii="Arial" w:hAnsi="Arial"/>
                  <w:sz w:val="18"/>
                </w:rPr>
                <w:t>DC_n77A-n259K</w:t>
              </w:r>
            </w:ins>
          </w:p>
          <w:p w14:paraId="016744CD" w14:textId="77777777" w:rsidR="001D52F2" w:rsidRPr="001D52F2" w:rsidRDefault="001D52F2" w:rsidP="001D52F2">
            <w:pPr>
              <w:keepNext/>
              <w:keepLines/>
              <w:spacing w:after="0"/>
              <w:jc w:val="center"/>
              <w:rPr>
                <w:ins w:id="1042" w:author="DOCOMO" w:date="2022-08-10T02:37:00Z"/>
                <w:rFonts w:ascii="Arial" w:hAnsi="Arial"/>
                <w:sz w:val="18"/>
              </w:rPr>
            </w:pPr>
            <w:ins w:id="1043" w:author="DOCOMO" w:date="2022-08-10T02:37:00Z">
              <w:r w:rsidRPr="001D52F2">
                <w:rPr>
                  <w:rFonts w:ascii="Arial" w:hAnsi="Arial"/>
                  <w:sz w:val="18"/>
                </w:rPr>
                <w:t>DC_n77A-n259L</w:t>
              </w:r>
            </w:ins>
          </w:p>
          <w:p w14:paraId="27F26C23" w14:textId="71C71169" w:rsidR="001D52F2" w:rsidRPr="00C67A88" w:rsidRDefault="001D52F2" w:rsidP="001D52F2">
            <w:pPr>
              <w:keepNext/>
              <w:keepLines/>
              <w:spacing w:after="0"/>
              <w:jc w:val="center"/>
              <w:rPr>
                <w:ins w:id="1044" w:author="DOCOMO" w:date="2022-08-10T02:34:00Z"/>
                <w:rFonts w:ascii="Arial" w:hAnsi="Arial"/>
                <w:sz w:val="18"/>
              </w:rPr>
            </w:pPr>
            <w:ins w:id="1045" w:author="DOCOMO" w:date="2022-08-10T02:37:00Z">
              <w:r w:rsidRPr="001D52F2">
                <w:rPr>
                  <w:rFonts w:ascii="Arial" w:hAnsi="Arial"/>
                  <w:sz w:val="18"/>
                </w:rPr>
                <w:t>DC_n77A-n259M</w:t>
              </w:r>
            </w:ins>
          </w:p>
        </w:tc>
      </w:tr>
      <w:tr w:rsidR="007170BB" w:rsidRPr="00C67A88" w14:paraId="5CCEE3F7" w14:textId="77777777" w:rsidTr="005F3C3D">
        <w:trPr>
          <w:trHeight w:val="187"/>
          <w:jc w:val="center"/>
        </w:trPr>
        <w:tc>
          <w:tcPr>
            <w:tcW w:w="3827" w:type="dxa"/>
          </w:tcPr>
          <w:p w14:paraId="6C8D730C"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DC_n77A-n260A</w:t>
            </w:r>
          </w:p>
          <w:p w14:paraId="098396F0"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DC_n77A-n260G</w:t>
            </w:r>
          </w:p>
          <w:p w14:paraId="1842272B"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DC_n77A-n260H</w:t>
            </w:r>
          </w:p>
          <w:p w14:paraId="3CE55604"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DC_n77A-n260I</w:t>
            </w:r>
          </w:p>
          <w:p w14:paraId="4521B68A"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DC_n77A-n260J</w:t>
            </w:r>
          </w:p>
          <w:p w14:paraId="396492DE"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DC_n77A-n260K</w:t>
            </w:r>
          </w:p>
          <w:p w14:paraId="6263141B"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DC_n77A-n260L</w:t>
            </w:r>
          </w:p>
          <w:p w14:paraId="0E073843"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DC_n77A-n260M</w:t>
            </w:r>
          </w:p>
          <w:p w14:paraId="46061DC2" w14:textId="77777777" w:rsidR="007170BB" w:rsidRPr="00C67A88" w:rsidRDefault="007170BB" w:rsidP="005F3C3D">
            <w:pPr>
              <w:overflowPunct w:val="0"/>
              <w:autoSpaceDE w:val="0"/>
              <w:autoSpaceDN w:val="0"/>
              <w:adjustRightInd w:val="0"/>
              <w:spacing w:after="0"/>
              <w:jc w:val="center"/>
              <w:rPr>
                <w:rFonts w:ascii="Arial" w:eastAsia="ＭＳ 明朝" w:hAnsi="Arial" w:cs="Arial"/>
                <w:sz w:val="18"/>
                <w:szCs w:val="18"/>
                <w:lang w:eastAsia="ja-JP"/>
              </w:rPr>
            </w:pPr>
            <w:r w:rsidRPr="00C67A88">
              <w:rPr>
                <w:rFonts w:ascii="Arial" w:eastAsia="ＭＳ 明朝" w:hAnsi="Arial" w:cs="Arial"/>
                <w:sz w:val="18"/>
                <w:szCs w:val="18"/>
                <w:lang w:eastAsia="ja-JP"/>
              </w:rPr>
              <w:t>DC_n77C-n260A</w:t>
            </w:r>
          </w:p>
          <w:p w14:paraId="73B076E3" w14:textId="77777777" w:rsidR="007170BB" w:rsidRPr="00C67A88" w:rsidRDefault="007170BB" w:rsidP="005F3C3D">
            <w:pPr>
              <w:overflowPunct w:val="0"/>
              <w:autoSpaceDE w:val="0"/>
              <w:autoSpaceDN w:val="0"/>
              <w:adjustRightInd w:val="0"/>
              <w:spacing w:after="0"/>
              <w:jc w:val="center"/>
              <w:rPr>
                <w:rFonts w:ascii="Arial" w:eastAsia="ＭＳ 明朝" w:hAnsi="Arial" w:cs="Arial"/>
                <w:sz w:val="18"/>
                <w:szCs w:val="18"/>
                <w:lang w:eastAsia="ja-JP"/>
              </w:rPr>
            </w:pPr>
            <w:r w:rsidRPr="00C67A88">
              <w:rPr>
                <w:rFonts w:ascii="Arial" w:eastAsia="ＭＳ 明朝" w:hAnsi="Arial" w:cs="Arial"/>
                <w:sz w:val="18"/>
                <w:szCs w:val="18"/>
                <w:lang w:eastAsia="ja-JP"/>
              </w:rPr>
              <w:t>DC_n77C-n260G</w:t>
            </w:r>
          </w:p>
          <w:p w14:paraId="53CDD362" w14:textId="77777777" w:rsidR="007170BB" w:rsidRPr="00C67A88" w:rsidRDefault="007170BB" w:rsidP="005F3C3D">
            <w:pPr>
              <w:overflowPunct w:val="0"/>
              <w:autoSpaceDE w:val="0"/>
              <w:autoSpaceDN w:val="0"/>
              <w:adjustRightInd w:val="0"/>
              <w:spacing w:after="0"/>
              <w:jc w:val="center"/>
              <w:rPr>
                <w:rFonts w:ascii="Arial" w:eastAsia="ＭＳ 明朝" w:hAnsi="Arial" w:cs="Arial"/>
                <w:sz w:val="18"/>
                <w:szCs w:val="18"/>
                <w:lang w:eastAsia="ja-JP"/>
              </w:rPr>
            </w:pPr>
            <w:r w:rsidRPr="00C67A88">
              <w:rPr>
                <w:rFonts w:ascii="Arial" w:eastAsia="ＭＳ 明朝" w:hAnsi="Arial" w:cs="Arial"/>
                <w:sz w:val="18"/>
                <w:szCs w:val="18"/>
                <w:lang w:eastAsia="ja-JP"/>
              </w:rPr>
              <w:t>DC_n77C-n260H</w:t>
            </w:r>
          </w:p>
          <w:p w14:paraId="1A332641" w14:textId="77777777" w:rsidR="007170BB" w:rsidRPr="00C67A88" w:rsidRDefault="007170BB" w:rsidP="005F3C3D">
            <w:pPr>
              <w:overflowPunct w:val="0"/>
              <w:autoSpaceDE w:val="0"/>
              <w:autoSpaceDN w:val="0"/>
              <w:adjustRightInd w:val="0"/>
              <w:spacing w:after="0"/>
              <w:jc w:val="center"/>
              <w:rPr>
                <w:rFonts w:ascii="Arial" w:eastAsia="ＭＳ 明朝" w:hAnsi="Arial" w:cs="Arial"/>
                <w:sz w:val="18"/>
                <w:szCs w:val="18"/>
                <w:lang w:eastAsia="ja-JP"/>
              </w:rPr>
            </w:pPr>
            <w:r w:rsidRPr="00C67A88">
              <w:rPr>
                <w:rFonts w:ascii="Arial" w:eastAsia="ＭＳ 明朝" w:hAnsi="Arial" w:cs="Arial"/>
                <w:sz w:val="18"/>
                <w:szCs w:val="18"/>
                <w:lang w:eastAsia="ja-JP"/>
              </w:rPr>
              <w:t>DC_n77C-n260I</w:t>
            </w:r>
          </w:p>
          <w:p w14:paraId="374F4250" w14:textId="77777777" w:rsidR="007170BB" w:rsidRPr="00C67A88" w:rsidRDefault="007170BB" w:rsidP="005F3C3D">
            <w:pPr>
              <w:overflowPunct w:val="0"/>
              <w:autoSpaceDE w:val="0"/>
              <w:autoSpaceDN w:val="0"/>
              <w:adjustRightInd w:val="0"/>
              <w:spacing w:after="0"/>
              <w:jc w:val="center"/>
              <w:rPr>
                <w:rFonts w:ascii="Arial" w:eastAsia="ＭＳ 明朝" w:hAnsi="Arial" w:cs="Arial"/>
                <w:sz w:val="18"/>
                <w:szCs w:val="18"/>
                <w:lang w:val="de-DE" w:eastAsia="ja-JP"/>
              </w:rPr>
            </w:pPr>
            <w:r w:rsidRPr="00C67A88">
              <w:rPr>
                <w:rFonts w:ascii="Arial" w:eastAsia="ＭＳ 明朝" w:hAnsi="Arial" w:cs="Arial"/>
                <w:sz w:val="18"/>
                <w:szCs w:val="18"/>
                <w:lang w:val="de-DE" w:eastAsia="ja-JP"/>
              </w:rPr>
              <w:t>DC_n77C-n260J</w:t>
            </w:r>
          </w:p>
          <w:p w14:paraId="76AFC177" w14:textId="77777777" w:rsidR="007170BB" w:rsidRPr="00C67A88" w:rsidRDefault="007170BB" w:rsidP="005F3C3D">
            <w:pPr>
              <w:overflowPunct w:val="0"/>
              <w:autoSpaceDE w:val="0"/>
              <w:autoSpaceDN w:val="0"/>
              <w:adjustRightInd w:val="0"/>
              <w:spacing w:after="0"/>
              <w:jc w:val="center"/>
              <w:rPr>
                <w:rFonts w:ascii="Arial" w:eastAsia="ＭＳ 明朝" w:hAnsi="Arial" w:cs="Arial"/>
                <w:sz w:val="18"/>
                <w:szCs w:val="18"/>
                <w:lang w:val="de-DE" w:eastAsia="ja-JP"/>
              </w:rPr>
            </w:pPr>
            <w:r w:rsidRPr="00C67A88">
              <w:rPr>
                <w:rFonts w:ascii="Arial" w:eastAsia="ＭＳ 明朝" w:hAnsi="Arial" w:cs="Arial"/>
                <w:sz w:val="18"/>
                <w:szCs w:val="18"/>
                <w:lang w:val="de-DE" w:eastAsia="ja-JP"/>
              </w:rPr>
              <w:t>DC_n77C-n260K</w:t>
            </w:r>
          </w:p>
          <w:p w14:paraId="4F9DDA3B" w14:textId="77777777" w:rsidR="007170BB" w:rsidRPr="00C67A88" w:rsidRDefault="007170BB" w:rsidP="005F3C3D">
            <w:pPr>
              <w:overflowPunct w:val="0"/>
              <w:autoSpaceDE w:val="0"/>
              <w:autoSpaceDN w:val="0"/>
              <w:adjustRightInd w:val="0"/>
              <w:spacing w:after="0"/>
              <w:jc w:val="center"/>
              <w:rPr>
                <w:rFonts w:ascii="Arial" w:eastAsia="ＭＳ 明朝" w:hAnsi="Arial" w:cs="Arial"/>
                <w:sz w:val="18"/>
                <w:szCs w:val="18"/>
                <w:lang w:val="de-DE" w:eastAsia="ja-JP"/>
              </w:rPr>
            </w:pPr>
            <w:r w:rsidRPr="00C67A88">
              <w:rPr>
                <w:rFonts w:ascii="Arial" w:eastAsia="ＭＳ 明朝" w:hAnsi="Arial" w:cs="Arial"/>
                <w:sz w:val="18"/>
                <w:szCs w:val="18"/>
                <w:lang w:val="de-DE" w:eastAsia="ja-JP"/>
              </w:rPr>
              <w:t>DC_n77C-n260L</w:t>
            </w:r>
          </w:p>
          <w:p w14:paraId="75C9E7C4" w14:textId="77777777" w:rsidR="007170BB" w:rsidRPr="00C67A88" w:rsidRDefault="007170BB" w:rsidP="005F3C3D">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3" w:type="dxa"/>
          </w:tcPr>
          <w:p w14:paraId="5DCD3E57"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DC_n77A-n260A</w:t>
            </w:r>
          </w:p>
          <w:p w14:paraId="25DD7E6D"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DC_n77A-n260G</w:t>
            </w:r>
          </w:p>
          <w:p w14:paraId="3D47E7E0"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DC_n77A-n260H</w:t>
            </w:r>
          </w:p>
          <w:p w14:paraId="0A9752C5"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DC_n77A-n260I</w:t>
            </w:r>
          </w:p>
          <w:p w14:paraId="6A4F1399"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DC_n77A-n260J</w:t>
            </w:r>
          </w:p>
          <w:p w14:paraId="76AFD215"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DC_n77A-n260K</w:t>
            </w:r>
          </w:p>
          <w:p w14:paraId="521B7959"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DC_n77A-n260L</w:t>
            </w:r>
          </w:p>
          <w:p w14:paraId="030B1FC8"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cs="Arial"/>
                <w:sz w:val="18"/>
                <w:szCs w:val="18"/>
              </w:rPr>
              <w:t>DC_n77A-n260M</w:t>
            </w:r>
          </w:p>
        </w:tc>
      </w:tr>
      <w:tr w:rsidR="007170BB" w:rsidRPr="00C67A88" w14:paraId="48199F9B" w14:textId="77777777" w:rsidTr="005F3C3D">
        <w:trPr>
          <w:trHeight w:val="187"/>
          <w:jc w:val="center"/>
        </w:trPr>
        <w:tc>
          <w:tcPr>
            <w:tcW w:w="3827" w:type="dxa"/>
          </w:tcPr>
          <w:p w14:paraId="080C704D"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DC_n77(2A)-n260A</w:t>
            </w:r>
          </w:p>
          <w:p w14:paraId="603CDDDD"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DC_n77(2A)-n260G</w:t>
            </w:r>
          </w:p>
          <w:p w14:paraId="1A18415A"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DC_n77(2A)-n260H</w:t>
            </w:r>
          </w:p>
          <w:p w14:paraId="2F8FD9E9"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DC_n77(2A)-n260I</w:t>
            </w:r>
          </w:p>
          <w:p w14:paraId="3CA78CAC"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DC_n77(2A)-n260J</w:t>
            </w:r>
          </w:p>
          <w:p w14:paraId="02CC71D6"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DC_n77(2A)-n260K</w:t>
            </w:r>
          </w:p>
          <w:p w14:paraId="7837DFED"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DC_n77(2A)-n260L</w:t>
            </w:r>
          </w:p>
          <w:p w14:paraId="1296885B" w14:textId="77777777" w:rsidR="007170BB" w:rsidRPr="00C67A88" w:rsidRDefault="007170BB" w:rsidP="005F3C3D">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3" w:type="dxa"/>
          </w:tcPr>
          <w:p w14:paraId="33F9BBD7"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DC_n77(2A)</w:t>
            </w:r>
          </w:p>
          <w:p w14:paraId="0EA7E41A"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DC_n77A-n260A</w:t>
            </w:r>
          </w:p>
          <w:p w14:paraId="59E66760"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DC_n77A-n260G</w:t>
            </w:r>
          </w:p>
          <w:p w14:paraId="7718B4F9"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DC_n77A-n260H</w:t>
            </w:r>
          </w:p>
          <w:p w14:paraId="09E3B244"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DC_n77A-n260I</w:t>
            </w:r>
          </w:p>
          <w:p w14:paraId="7F3A8D47"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DC_n77A-n260J</w:t>
            </w:r>
          </w:p>
          <w:p w14:paraId="044ACDF0"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DC_n77A-n260K</w:t>
            </w:r>
          </w:p>
          <w:p w14:paraId="44CB2E74" w14:textId="77777777" w:rsidR="007170BB" w:rsidRPr="00C67A88" w:rsidRDefault="007170BB" w:rsidP="005F3C3D">
            <w:pPr>
              <w:keepNext/>
              <w:keepLines/>
              <w:spacing w:after="0"/>
              <w:jc w:val="center"/>
              <w:rPr>
                <w:rFonts w:ascii="Arial" w:hAnsi="Arial"/>
                <w:sz w:val="18"/>
                <w:lang w:eastAsia="ja-JP"/>
              </w:rPr>
            </w:pPr>
            <w:r w:rsidRPr="00C67A88">
              <w:rPr>
                <w:rFonts w:ascii="Arial" w:hAnsi="Arial"/>
                <w:sz w:val="18"/>
                <w:lang w:eastAsia="ja-JP"/>
              </w:rPr>
              <w:t>DC_n77A-n260L</w:t>
            </w:r>
          </w:p>
          <w:p w14:paraId="41C1EFCF" w14:textId="77777777" w:rsidR="007170BB" w:rsidRPr="00C67A88" w:rsidRDefault="007170BB" w:rsidP="005F3C3D">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7170BB" w:rsidRPr="00C67A88" w14:paraId="001B9754" w14:textId="77777777" w:rsidTr="005F3C3D">
        <w:trPr>
          <w:trHeight w:val="187"/>
          <w:jc w:val="center"/>
        </w:trPr>
        <w:tc>
          <w:tcPr>
            <w:tcW w:w="3827" w:type="dxa"/>
          </w:tcPr>
          <w:p w14:paraId="1A0CDB1F" w14:textId="77777777" w:rsidR="007170BB" w:rsidRPr="00C67A88" w:rsidRDefault="007170BB" w:rsidP="005F3C3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7A3EF79E" w14:textId="77777777" w:rsidR="007170BB" w:rsidRPr="00C67A88" w:rsidRDefault="007170BB" w:rsidP="005F3C3D">
            <w:pPr>
              <w:keepNext/>
              <w:keepLines/>
              <w:spacing w:after="0"/>
              <w:jc w:val="center"/>
              <w:rPr>
                <w:rFonts w:ascii="Arial" w:eastAsia="游明朝" w:hAnsi="Arial" w:cs="Arial"/>
                <w:sz w:val="18"/>
                <w:szCs w:val="18"/>
              </w:rPr>
            </w:pPr>
            <w:r w:rsidRPr="00C67A88">
              <w:rPr>
                <w:rFonts w:ascii="Arial" w:eastAsia="游明朝" w:hAnsi="Arial" w:cs="Arial"/>
                <w:sz w:val="18"/>
                <w:szCs w:val="18"/>
              </w:rPr>
              <w:t>DC_n77A-n261G</w:t>
            </w:r>
          </w:p>
          <w:p w14:paraId="5CAE73EA" w14:textId="77777777" w:rsidR="007170BB" w:rsidRPr="00C67A88" w:rsidRDefault="007170BB" w:rsidP="005F3C3D">
            <w:pPr>
              <w:keepNext/>
              <w:keepLines/>
              <w:spacing w:after="0"/>
              <w:jc w:val="center"/>
              <w:rPr>
                <w:rFonts w:ascii="Arial" w:eastAsia="游明朝" w:hAnsi="Arial" w:cs="Arial"/>
                <w:sz w:val="18"/>
                <w:szCs w:val="18"/>
              </w:rPr>
            </w:pPr>
            <w:r w:rsidRPr="00C67A88">
              <w:rPr>
                <w:rFonts w:ascii="Arial" w:eastAsia="游明朝" w:hAnsi="Arial" w:cs="Arial"/>
                <w:sz w:val="18"/>
                <w:szCs w:val="18"/>
              </w:rPr>
              <w:t>DC_n77A-n261H</w:t>
            </w:r>
          </w:p>
          <w:p w14:paraId="2BA1BA3E" w14:textId="77777777" w:rsidR="007170BB" w:rsidRPr="00C67A88" w:rsidRDefault="007170BB" w:rsidP="005F3C3D">
            <w:pPr>
              <w:keepNext/>
              <w:keepLines/>
              <w:spacing w:after="0"/>
              <w:jc w:val="center"/>
              <w:rPr>
                <w:rFonts w:ascii="Arial" w:eastAsia="游明朝" w:hAnsi="Arial" w:cs="Arial"/>
                <w:sz w:val="18"/>
                <w:szCs w:val="18"/>
              </w:rPr>
            </w:pPr>
            <w:r w:rsidRPr="00C67A88">
              <w:rPr>
                <w:rFonts w:ascii="Arial" w:eastAsia="游明朝" w:hAnsi="Arial" w:cs="Arial"/>
                <w:sz w:val="18"/>
                <w:szCs w:val="18"/>
              </w:rPr>
              <w:t>DC_n77A-n261I</w:t>
            </w:r>
          </w:p>
          <w:p w14:paraId="76729504" w14:textId="77777777" w:rsidR="007170BB" w:rsidRPr="00C67A88" w:rsidRDefault="007170BB" w:rsidP="005F3C3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24CBB902" w14:textId="77777777" w:rsidR="007170BB" w:rsidRPr="00C67A88" w:rsidRDefault="007170BB" w:rsidP="005F3C3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368553A0" w14:textId="77777777" w:rsidR="007170BB" w:rsidRPr="00C67A88" w:rsidRDefault="007170BB" w:rsidP="005F3C3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33E5E90F" w14:textId="77777777" w:rsidR="007170BB" w:rsidRPr="00C67A88" w:rsidRDefault="007170BB" w:rsidP="005F3C3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162AA650"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DC_n77C-n261A</w:t>
            </w:r>
          </w:p>
          <w:p w14:paraId="7D3B17EF"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DC_n77C-n261G</w:t>
            </w:r>
          </w:p>
          <w:p w14:paraId="5F1239F6"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DC_n77C-n261H</w:t>
            </w:r>
          </w:p>
          <w:p w14:paraId="5946823C"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DC_n77C-n261I</w:t>
            </w:r>
          </w:p>
          <w:p w14:paraId="00FF18E8" w14:textId="77777777" w:rsidR="007170BB" w:rsidRPr="00C67A88" w:rsidRDefault="007170BB" w:rsidP="005F3C3D">
            <w:pPr>
              <w:keepNext/>
              <w:keepLines/>
              <w:spacing w:after="0"/>
              <w:jc w:val="center"/>
              <w:rPr>
                <w:rFonts w:ascii="Arial" w:hAnsi="Arial" w:cs="Arial"/>
                <w:sz w:val="18"/>
                <w:szCs w:val="18"/>
                <w:lang w:val="de-DE"/>
              </w:rPr>
            </w:pPr>
            <w:r w:rsidRPr="00C67A88">
              <w:rPr>
                <w:rFonts w:ascii="Arial" w:hAnsi="Arial" w:cs="Arial"/>
                <w:sz w:val="18"/>
                <w:szCs w:val="18"/>
                <w:lang w:val="de-DE"/>
              </w:rPr>
              <w:t>DC_n77C-n261J</w:t>
            </w:r>
          </w:p>
          <w:p w14:paraId="556B3F57" w14:textId="77777777" w:rsidR="007170BB" w:rsidRPr="00C67A88" w:rsidRDefault="007170BB" w:rsidP="005F3C3D">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14:paraId="0E69DC41" w14:textId="77777777" w:rsidR="007170BB" w:rsidRPr="00C67A88" w:rsidRDefault="007170BB" w:rsidP="005F3C3D">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14:paraId="0E335AEB" w14:textId="77777777" w:rsidR="007170BB" w:rsidRPr="00C67A88" w:rsidRDefault="007170BB" w:rsidP="005F3C3D">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3" w:type="dxa"/>
          </w:tcPr>
          <w:p w14:paraId="6333B0C7" w14:textId="77777777" w:rsidR="007170BB" w:rsidRPr="00C67A88" w:rsidRDefault="007170BB" w:rsidP="005F3C3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5111A01A" w14:textId="77777777" w:rsidR="007170BB" w:rsidRPr="00C67A88" w:rsidRDefault="007170BB" w:rsidP="005F3C3D">
            <w:pPr>
              <w:keepNext/>
              <w:keepLines/>
              <w:spacing w:after="0"/>
              <w:jc w:val="center"/>
              <w:rPr>
                <w:rFonts w:ascii="Arial" w:eastAsia="游明朝" w:hAnsi="Arial" w:cs="Arial"/>
                <w:sz w:val="18"/>
                <w:szCs w:val="18"/>
              </w:rPr>
            </w:pPr>
            <w:r w:rsidRPr="00C67A88">
              <w:rPr>
                <w:rFonts w:ascii="Arial" w:eastAsia="游明朝" w:hAnsi="Arial" w:cs="Arial"/>
                <w:sz w:val="18"/>
                <w:szCs w:val="18"/>
              </w:rPr>
              <w:t>DC_n77A-n261G</w:t>
            </w:r>
          </w:p>
          <w:p w14:paraId="2C37EF2C" w14:textId="77777777" w:rsidR="007170BB" w:rsidRPr="00C67A88" w:rsidRDefault="007170BB" w:rsidP="005F3C3D">
            <w:pPr>
              <w:keepNext/>
              <w:keepLines/>
              <w:spacing w:after="0"/>
              <w:jc w:val="center"/>
              <w:rPr>
                <w:rFonts w:ascii="Arial" w:eastAsia="游明朝" w:hAnsi="Arial" w:cs="Arial"/>
                <w:sz w:val="18"/>
                <w:szCs w:val="18"/>
              </w:rPr>
            </w:pPr>
            <w:r w:rsidRPr="00C67A88">
              <w:rPr>
                <w:rFonts w:ascii="Arial" w:eastAsia="游明朝" w:hAnsi="Arial" w:cs="Arial"/>
                <w:sz w:val="18"/>
                <w:szCs w:val="18"/>
              </w:rPr>
              <w:t>DC_n77A-n261H</w:t>
            </w:r>
          </w:p>
          <w:p w14:paraId="78DF29C5" w14:textId="77777777" w:rsidR="007170BB" w:rsidRPr="00C67A88" w:rsidRDefault="007170BB" w:rsidP="005F3C3D">
            <w:pPr>
              <w:keepNext/>
              <w:keepLines/>
              <w:spacing w:after="0"/>
              <w:jc w:val="center"/>
              <w:rPr>
                <w:rFonts w:ascii="Arial" w:eastAsia="游明朝" w:hAnsi="Arial" w:cs="Arial"/>
                <w:sz w:val="18"/>
                <w:szCs w:val="18"/>
              </w:rPr>
            </w:pPr>
            <w:r w:rsidRPr="00C67A88">
              <w:rPr>
                <w:rFonts w:ascii="Arial" w:eastAsia="游明朝" w:hAnsi="Arial" w:cs="Arial"/>
                <w:sz w:val="18"/>
                <w:szCs w:val="18"/>
              </w:rPr>
              <w:t>DC_n77A-n261I</w:t>
            </w:r>
          </w:p>
          <w:p w14:paraId="24527303" w14:textId="77777777" w:rsidR="007170BB" w:rsidRPr="00C67A88" w:rsidRDefault="007170BB" w:rsidP="005F3C3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0A130B17" w14:textId="77777777" w:rsidR="007170BB" w:rsidRPr="00C67A88" w:rsidRDefault="007170BB" w:rsidP="005F3C3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179D3265" w14:textId="77777777" w:rsidR="007170BB" w:rsidRPr="00C67A88" w:rsidRDefault="007170BB" w:rsidP="005F3C3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04A319A6"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cs="Arial"/>
                <w:sz w:val="18"/>
                <w:szCs w:val="18"/>
                <w:lang w:eastAsia="zh-CN"/>
              </w:rPr>
              <w:t>DC_n77A-n261M</w:t>
            </w:r>
          </w:p>
        </w:tc>
      </w:tr>
      <w:tr w:rsidR="007170BB" w:rsidRPr="00C67A88" w14:paraId="621E51C0" w14:textId="77777777" w:rsidTr="005F3C3D">
        <w:trPr>
          <w:trHeight w:val="187"/>
          <w:jc w:val="center"/>
        </w:trPr>
        <w:tc>
          <w:tcPr>
            <w:tcW w:w="3827" w:type="dxa"/>
          </w:tcPr>
          <w:p w14:paraId="3D891076" w14:textId="77777777" w:rsidR="007170BB" w:rsidRPr="00C67A88" w:rsidRDefault="007170BB" w:rsidP="005F3C3D">
            <w:pPr>
              <w:keepNext/>
              <w:keepLines/>
              <w:spacing w:after="0"/>
              <w:jc w:val="center"/>
              <w:rPr>
                <w:rFonts w:ascii="Arial" w:hAnsi="Arial" w:cs="Arial"/>
                <w:sz w:val="18"/>
                <w:szCs w:val="18"/>
                <w:lang w:eastAsia="zh-CN"/>
              </w:rPr>
            </w:pPr>
            <w:r w:rsidRPr="00C67A88">
              <w:rPr>
                <w:rFonts w:ascii="Arial" w:hAnsi="Arial" w:cs="Arial"/>
                <w:sz w:val="18"/>
                <w:szCs w:val="18"/>
                <w:lang w:eastAsia="zh-CN"/>
              </w:rPr>
              <w:lastRenderedPageBreak/>
              <w:t>DC_n77A-n261(2A)</w:t>
            </w:r>
          </w:p>
          <w:p w14:paraId="4E495962" w14:textId="77777777" w:rsidR="007170BB" w:rsidRPr="00C67A88" w:rsidRDefault="007170BB" w:rsidP="005F3C3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14:paraId="6EF6D6A5" w14:textId="77777777" w:rsidR="007170BB" w:rsidRPr="00C67A88" w:rsidRDefault="007170BB" w:rsidP="005F3C3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14:paraId="0E95742D" w14:textId="77777777" w:rsidR="007170BB" w:rsidRPr="00C67A88" w:rsidRDefault="007170BB" w:rsidP="005F3C3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14:paraId="16969C1F" w14:textId="77777777" w:rsidR="007170BB" w:rsidRPr="00C67A88" w:rsidRDefault="007170BB" w:rsidP="005F3C3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DC_n77A-n261(3A)</w:t>
            </w:r>
          </w:p>
          <w:p w14:paraId="2AF00676"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cs="Arial"/>
                <w:sz w:val="18"/>
                <w:szCs w:val="18"/>
                <w:lang w:eastAsia="zh-CN"/>
              </w:rPr>
              <w:t>DC_n77A-n261(4A)</w:t>
            </w:r>
          </w:p>
        </w:tc>
        <w:tc>
          <w:tcPr>
            <w:tcW w:w="4253" w:type="dxa"/>
          </w:tcPr>
          <w:p w14:paraId="5534B55B"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cs="Arial"/>
                <w:sz w:val="18"/>
                <w:szCs w:val="18"/>
                <w:lang w:eastAsia="zh-CN"/>
              </w:rPr>
              <w:t>DC_n77A-n261A</w:t>
            </w:r>
          </w:p>
        </w:tc>
      </w:tr>
      <w:tr w:rsidR="007170BB" w:rsidRPr="00C67A88" w14:paraId="4166E221" w14:textId="77777777" w:rsidTr="005F3C3D">
        <w:trPr>
          <w:trHeight w:val="187"/>
          <w:jc w:val="center"/>
        </w:trPr>
        <w:tc>
          <w:tcPr>
            <w:tcW w:w="3827" w:type="dxa"/>
          </w:tcPr>
          <w:p w14:paraId="40332FF5" w14:textId="77777777" w:rsidR="007170BB" w:rsidRPr="00C67A88" w:rsidRDefault="007170BB" w:rsidP="005F3C3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DC_n77A-n261(A-G)</w:t>
            </w:r>
          </w:p>
          <w:p w14:paraId="06C3917D" w14:textId="77777777" w:rsidR="007170BB" w:rsidRPr="00C67A88" w:rsidRDefault="007170BB" w:rsidP="005F3C3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14:paraId="17B126D4" w14:textId="77777777" w:rsidR="007170BB" w:rsidRPr="00C67A88" w:rsidRDefault="007170BB" w:rsidP="005F3C3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14:paraId="022B5242" w14:textId="77777777" w:rsidR="007170BB" w:rsidRPr="00C67A88" w:rsidRDefault="007170BB" w:rsidP="005F3C3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14:paraId="52FF6D24" w14:textId="77777777" w:rsidR="007170BB" w:rsidRPr="00C67A88" w:rsidRDefault="007170BB" w:rsidP="005F3C3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14:paraId="2C0ADCA4" w14:textId="77777777" w:rsidR="007170BB" w:rsidRPr="00C67A88" w:rsidRDefault="007170BB" w:rsidP="005F3C3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14:paraId="37BF52E6"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DC_n77A-n261(A-J)</w:t>
            </w:r>
          </w:p>
          <w:p w14:paraId="41DC1ACB"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DC_n77A-n261(A-K)</w:t>
            </w:r>
          </w:p>
          <w:p w14:paraId="33FCC466"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DC_n77A-n261(A-L)</w:t>
            </w:r>
          </w:p>
          <w:p w14:paraId="0307510E"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DC_n77A-n261(A-G-H)</w:t>
            </w:r>
          </w:p>
          <w:p w14:paraId="4ABD2AF3"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DC_n77A-n261(A-G-I)</w:t>
            </w:r>
          </w:p>
          <w:p w14:paraId="56259434"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DC_n77A-n261(2A-H)</w:t>
            </w:r>
          </w:p>
          <w:p w14:paraId="7AB37D42"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DC_n77A-n261(2A-G)</w:t>
            </w:r>
          </w:p>
          <w:p w14:paraId="52D93C2B"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DC_n77A-n261(2A-I)</w:t>
            </w:r>
          </w:p>
          <w:p w14:paraId="72E62CBD" w14:textId="77777777" w:rsidR="007170BB" w:rsidRPr="00C67A88" w:rsidRDefault="007170BB" w:rsidP="005F3C3D">
            <w:pPr>
              <w:keepNext/>
              <w:keepLines/>
              <w:spacing w:after="0"/>
              <w:jc w:val="center"/>
              <w:rPr>
                <w:rFonts w:ascii="Arial" w:hAnsi="Arial" w:cs="Arial"/>
                <w:sz w:val="18"/>
                <w:szCs w:val="18"/>
                <w:lang w:val="en-US" w:eastAsia="zh-CN"/>
              </w:rPr>
            </w:pPr>
            <w:r w:rsidRPr="00C67A88">
              <w:rPr>
                <w:rFonts w:ascii="Arial" w:hAnsi="Arial" w:cs="Arial"/>
                <w:sz w:val="18"/>
                <w:szCs w:val="18"/>
              </w:rPr>
              <w:t>DC_n77A-n261(A-2G</w:t>
            </w:r>
            <w:r w:rsidRPr="00C67A88">
              <w:rPr>
                <w:rFonts w:ascii="Arial" w:hAnsi="Arial" w:cs="Arial" w:hint="eastAsia"/>
                <w:sz w:val="18"/>
                <w:szCs w:val="18"/>
                <w:lang w:val="en-US" w:eastAsia="zh-CN"/>
              </w:rPr>
              <w:t>)</w:t>
            </w:r>
          </w:p>
          <w:p w14:paraId="034F36D1" w14:textId="77777777" w:rsidR="007170BB" w:rsidRPr="00C67A88" w:rsidRDefault="007170BB" w:rsidP="005F3C3D">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DC_n77C-n261(G-H)</w:t>
            </w:r>
          </w:p>
          <w:p w14:paraId="10F68FA0" w14:textId="77777777" w:rsidR="007170BB" w:rsidRPr="00C67A88" w:rsidRDefault="007170BB" w:rsidP="005F3C3D">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DC_n77C-n261(2H)</w:t>
            </w:r>
          </w:p>
          <w:p w14:paraId="5DF09A3C" w14:textId="77777777" w:rsidR="007170BB" w:rsidRPr="00C67A88" w:rsidRDefault="007170BB" w:rsidP="005F3C3D">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DC_n77C-n261(G-I)</w:t>
            </w:r>
          </w:p>
          <w:p w14:paraId="7259C79C" w14:textId="77777777" w:rsidR="007170BB" w:rsidRPr="00C67A88" w:rsidRDefault="007170BB" w:rsidP="005F3C3D">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DC_n77C-n261(A-G-H)</w:t>
            </w:r>
          </w:p>
          <w:p w14:paraId="794BA760" w14:textId="77777777" w:rsidR="007170BB" w:rsidRPr="00C67A88" w:rsidRDefault="007170BB" w:rsidP="005F3C3D">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DC_n77C-n261(H-I)</w:t>
            </w:r>
          </w:p>
          <w:p w14:paraId="666109E1"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cs="Arial"/>
                <w:sz w:val="18"/>
                <w:szCs w:val="18"/>
                <w:lang w:val="en-US" w:eastAsia="zh-CN"/>
              </w:rPr>
              <w:t>DC_n77C-n261(A-G-I)</w:t>
            </w:r>
          </w:p>
        </w:tc>
        <w:tc>
          <w:tcPr>
            <w:tcW w:w="4253" w:type="dxa"/>
          </w:tcPr>
          <w:p w14:paraId="33C4EE41" w14:textId="77777777" w:rsidR="007170BB" w:rsidRPr="00C67A88" w:rsidRDefault="007170BB" w:rsidP="005F3C3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24F51493"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DC_n77A-n261G</w:t>
            </w:r>
          </w:p>
          <w:p w14:paraId="69230086" w14:textId="77777777" w:rsidR="007170BB" w:rsidRPr="00C67A88" w:rsidRDefault="007170BB" w:rsidP="005F3C3D">
            <w:pPr>
              <w:keepNext/>
              <w:keepLines/>
              <w:spacing w:after="0"/>
              <w:jc w:val="center"/>
              <w:rPr>
                <w:rFonts w:ascii="Arial" w:hAnsi="Arial" w:cs="Arial"/>
                <w:sz w:val="18"/>
                <w:szCs w:val="18"/>
              </w:rPr>
            </w:pPr>
            <w:r w:rsidRPr="00C67A88">
              <w:rPr>
                <w:rFonts w:ascii="Arial" w:hAnsi="Arial" w:cs="Arial"/>
                <w:sz w:val="18"/>
                <w:szCs w:val="18"/>
              </w:rPr>
              <w:t>DC_n77A-n261H</w:t>
            </w:r>
          </w:p>
          <w:p w14:paraId="7ED80C90"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cs="Arial"/>
                <w:sz w:val="18"/>
                <w:szCs w:val="18"/>
              </w:rPr>
              <w:t>DC_n77A-n261I</w:t>
            </w:r>
          </w:p>
        </w:tc>
      </w:tr>
      <w:tr w:rsidR="007170BB" w:rsidRPr="00C67A88" w14:paraId="739C2AF8" w14:textId="77777777" w:rsidTr="005F3C3D">
        <w:trPr>
          <w:trHeight w:val="187"/>
          <w:jc w:val="center"/>
        </w:trPr>
        <w:tc>
          <w:tcPr>
            <w:tcW w:w="3827" w:type="dxa"/>
          </w:tcPr>
          <w:p w14:paraId="22FDE288" w14:textId="77777777" w:rsidR="007170BB" w:rsidRPr="00C67A88" w:rsidRDefault="007170BB" w:rsidP="005F3C3D">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00E84D62" w14:textId="77777777" w:rsidR="007170BB" w:rsidRPr="00C67A88" w:rsidRDefault="007170BB" w:rsidP="005F3C3D">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14:paraId="6AED5123" w14:textId="77777777" w:rsidR="007170BB" w:rsidRPr="00C67A88" w:rsidRDefault="007170BB" w:rsidP="005F3C3D">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14:paraId="2D4E8FD2" w14:textId="77777777" w:rsidR="007170BB" w:rsidRPr="00C67A88" w:rsidRDefault="007170BB" w:rsidP="005F3C3D">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14:paraId="39F04414"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51709678"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67496650"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05E6FA69"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14:paraId="09213E7A"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14:paraId="5B6687DD"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14:paraId="0777164F"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14:paraId="7E9F9330" w14:textId="77777777" w:rsidR="007170BB" w:rsidRPr="00C67A88" w:rsidRDefault="007170BB" w:rsidP="005F3C3D">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14:paraId="4ADE8502" w14:textId="77777777" w:rsidR="007170BB" w:rsidRPr="00C67A88" w:rsidRDefault="007170BB" w:rsidP="005F3C3D">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14:paraId="55A17F35" w14:textId="77777777" w:rsidR="007170BB" w:rsidRPr="00C67A88" w:rsidRDefault="007170BB" w:rsidP="005F3C3D">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14:paraId="2F99FA28" w14:textId="77777777" w:rsidR="007170BB" w:rsidRPr="00C67A88" w:rsidRDefault="007170BB" w:rsidP="005F3C3D">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14:paraId="411EAB92" w14:textId="77777777" w:rsidR="007170BB" w:rsidRPr="00C67A88" w:rsidRDefault="007170BB" w:rsidP="005F3C3D">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14:paraId="50A8CE1D"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H</w:t>
            </w:r>
          </w:p>
          <w:p w14:paraId="76F812B6"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I</w:t>
            </w:r>
          </w:p>
          <w:p w14:paraId="25F2CAB4" w14:textId="77777777" w:rsidR="007170BB" w:rsidRPr="00C67A88" w:rsidRDefault="007170BB" w:rsidP="005F3C3D">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14:paraId="6E571528" w14:textId="77777777" w:rsidR="007170BB" w:rsidRPr="00C67A88" w:rsidRDefault="007170BB" w:rsidP="005F3C3D">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14:paraId="1DD3A176" w14:textId="77777777" w:rsidR="007170BB" w:rsidRPr="00C67A88" w:rsidRDefault="007170BB" w:rsidP="005F3C3D">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14:paraId="5AE5DE25" w14:textId="77777777" w:rsidR="007170BB" w:rsidRPr="00C67A88" w:rsidRDefault="007170BB" w:rsidP="005F3C3D">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3" w:type="dxa"/>
          </w:tcPr>
          <w:p w14:paraId="3F8806B6" w14:textId="77777777" w:rsidR="007170BB" w:rsidRPr="00C67A88" w:rsidRDefault="007170BB" w:rsidP="005F3C3D">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607642B7"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33EA5513"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3FCE97A3" w14:textId="77777777" w:rsidR="007170BB" w:rsidRPr="00C67A88" w:rsidRDefault="007170BB" w:rsidP="005F3C3D">
            <w:pPr>
              <w:keepNext/>
              <w:keepLines/>
              <w:spacing w:after="0"/>
              <w:jc w:val="center"/>
              <w:rPr>
                <w:rFonts w:ascii="Arial" w:hAnsi="Arial"/>
                <w:b/>
                <w:bCs/>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tc>
      </w:tr>
      <w:tr w:rsidR="007170BB" w:rsidRPr="00C67A88" w14:paraId="0E027392" w14:textId="77777777" w:rsidTr="005F3C3D">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929555E" w14:textId="77777777" w:rsidR="007170BB" w:rsidRPr="00C67A88" w:rsidRDefault="007170BB" w:rsidP="005F3C3D">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C_n78A-n257(2A)</w:t>
            </w:r>
          </w:p>
          <w:p w14:paraId="51BCD8EE"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14:paraId="54DAFDDF"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14:paraId="704A44ED"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14:paraId="6C432E08" w14:textId="77777777" w:rsidR="007170BB" w:rsidRPr="00C67A88" w:rsidRDefault="007170BB" w:rsidP="005F3C3D">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6849E583"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14:paraId="75F6AF20"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14:paraId="13A944FB"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14:paraId="5FC80974" w14:textId="77777777" w:rsidR="007170BB" w:rsidRPr="00C67A88" w:rsidRDefault="007170BB" w:rsidP="005F3C3D">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14:paraId="181F90CB" w14:textId="77777777" w:rsidR="007170BB" w:rsidRPr="00C67A88" w:rsidRDefault="007170BB" w:rsidP="005F3C3D">
            <w:pPr>
              <w:keepNext/>
              <w:keepLines/>
              <w:spacing w:after="0"/>
              <w:jc w:val="center"/>
              <w:rPr>
                <w:rFonts w:ascii="Arial" w:hAnsi="Arial"/>
                <w:sz w:val="18"/>
                <w:szCs w:val="18"/>
              </w:rPr>
            </w:pPr>
            <w:r w:rsidRPr="00C67A88">
              <w:rPr>
                <w:rFonts w:ascii="Arial" w:hAnsi="Arial"/>
                <w:sz w:val="18"/>
                <w:lang w:eastAsia="zh-CN"/>
              </w:rPr>
              <w:t>DC_n78A-n257(2A)</w:t>
            </w:r>
          </w:p>
        </w:tc>
      </w:tr>
      <w:tr w:rsidR="007170BB" w:rsidRPr="00C67A88" w14:paraId="5C3033D2" w14:textId="77777777" w:rsidTr="005F3C3D">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F1867E2" w14:textId="77777777" w:rsidR="007170BB" w:rsidRPr="00C67A88" w:rsidRDefault="007170BB" w:rsidP="005F3C3D">
            <w:pPr>
              <w:keepNext/>
              <w:keepLines/>
              <w:spacing w:after="0"/>
              <w:jc w:val="center"/>
              <w:rPr>
                <w:rFonts w:ascii="Arial" w:hAnsi="Arial"/>
                <w:sz w:val="18"/>
                <w:szCs w:val="18"/>
              </w:rPr>
            </w:pPr>
            <w:r w:rsidRPr="00C67A88">
              <w:rPr>
                <w:rFonts w:ascii="Arial" w:hAnsi="Arial"/>
                <w:sz w:val="18"/>
                <w:szCs w:val="18"/>
              </w:rPr>
              <w:lastRenderedPageBreak/>
              <w:t>DC_n78A-n258A</w:t>
            </w:r>
          </w:p>
          <w:p w14:paraId="3655F34A" w14:textId="77777777" w:rsidR="007170BB" w:rsidRPr="00C67A88" w:rsidRDefault="007170BB" w:rsidP="005F3C3D">
            <w:pPr>
              <w:keepNext/>
              <w:keepLines/>
              <w:spacing w:after="0"/>
              <w:jc w:val="center"/>
              <w:rPr>
                <w:rFonts w:ascii="Arial" w:hAnsi="Arial"/>
                <w:sz w:val="18"/>
                <w:szCs w:val="18"/>
              </w:rPr>
            </w:pPr>
            <w:r w:rsidRPr="00C67A88">
              <w:rPr>
                <w:rFonts w:ascii="Arial" w:hAnsi="Arial"/>
                <w:sz w:val="18"/>
                <w:szCs w:val="18"/>
              </w:rPr>
              <w:t>DC_n78A-n258B</w:t>
            </w:r>
          </w:p>
          <w:p w14:paraId="1A631B7A" w14:textId="77777777" w:rsidR="007170BB" w:rsidRPr="00C67A88" w:rsidRDefault="007170BB" w:rsidP="005F3C3D">
            <w:pPr>
              <w:keepNext/>
              <w:keepLines/>
              <w:spacing w:after="0"/>
              <w:jc w:val="center"/>
              <w:rPr>
                <w:rFonts w:ascii="Arial" w:hAnsi="Arial"/>
                <w:sz w:val="18"/>
                <w:szCs w:val="18"/>
              </w:rPr>
            </w:pPr>
            <w:r w:rsidRPr="00C67A88">
              <w:rPr>
                <w:rFonts w:ascii="Arial" w:hAnsi="Arial"/>
                <w:sz w:val="18"/>
                <w:szCs w:val="18"/>
              </w:rPr>
              <w:t>DC_n78A-n258C</w:t>
            </w:r>
          </w:p>
          <w:p w14:paraId="6721D6A2" w14:textId="77777777" w:rsidR="007170BB" w:rsidRPr="00C67A88" w:rsidRDefault="007170BB" w:rsidP="005F3C3D">
            <w:pPr>
              <w:keepNext/>
              <w:keepLines/>
              <w:spacing w:after="0"/>
              <w:jc w:val="center"/>
              <w:rPr>
                <w:rFonts w:ascii="Arial" w:hAnsi="Arial"/>
                <w:sz w:val="18"/>
                <w:szCs w:val="18"/>
              </w:rPr>
            </w:pPr>
            <w:r w:rsidRPr="00C67A88">
              <w:rPr>
                <w:rFonts w:ascii="Arial" w:hAnsi="Arial"/>
                <w:sz w:val="18"/>
                <w:szCs w:val="18"/>
              </w:rPr>
              <w:t>DC_n78A-n258D</w:t>
            </w:r>
          </w:p>
          <w:p w14:paraId="1833F15A" w14:textId="77777777" w:rsidR="007170BB" w:rsidRPr="00C67A88" w:rsidRDefault="007170BB" w:rsidP="005F3C3D">
            <w:pPr>
              <w:keepNext/>
              <w:keepLines/>
              <w:spacing w:after="0"/>
              <w:jc w:val="center"/>
              <w:rPr>
                <w:rFonts w:ascii="Arial" w:hAnsi="Arial"/>
                <w:sz w:val="18"/>
                <w:szCs w:val="18"/>
              </w:rPr>
            </w:pPr>
            <w:r w:rsidRPr="00C67A88">
              <w:rPr>
                <w:rFonts w:ascii="Arial" w:hAnsi="Arial"/>
                <w:sz w:val="18"/>
                <w:szCs w:val="18"/>
              </w:rPr>
              <w:t>DC_n78A-n258E</w:t>
            </w:r>
          </w:p>
          <w:p w14:paraId="1BBEBDC6" w14:textId="77777777" w:rsidR="007170BB" w:rsidRPr="00C67A88" w:rsidRDefault="007170BB" w:rsidP="005F3C3D">
            <w:pPr>
              <w:keepNext/>
              <w:keepLines/>
              <w:spacing w:after="0"/>
              <w:jc w:val="center"/>
              <w:rPr>
                <w:rFonts w:ascii="Arial" w:hAnsi="Arial"/>
                <w:sz w:val="18"/>
                <w:szCs w:val="18"/>
              </w:rPr>
            </w:pPr>
            <w:r w:rsidRPr="00C67A88">
              <w:rPr>
                <w:rFonts w:ascii="Arial" w:hAnsi="Arial"/>
                <w:sz w:val="18"/>
                <w:szCs w:val="18"/>
              </w:rPr>
              <w:t>DC_n78A-n258F</w:t>
            </w:r>
          </w:p>
          <w:p w14:paraId="7F83119E" w14:textId="77777777" w:rsidR="007170BB" w:rsidRPr="00C67A88" w:rsidRDefault="007170BB" w:rsidP="005F3C3D">
            <w:pPr>
              <w:keepNext/>
              <w:keepLines/>
              <w:spacing w:after="0"/>
              <w:jc w:val="center"/>
              <w:rPr>
                <w:rFonts w:ascii="Arial" w:hAnsi="Arial"/>
                <w:sz w:val="18"/>
                <w:szCs w:val="18"/>
              </w:rPr>
            </w:pPr>
            <w:r w:rsidRPr="00C67A88">
              <w:rPr>
                <w:rFonts w:ascii="Arial" w:hAnsi="Arial"/>
                <w:sz w:val="18"/>
                <w:szCs w:val="18"/>
              </w:rPr>
              <w:t>DC_n78A-n258G</w:t>
            </w:r>
          </w:p>
          <w:p w14:paraId="6247DF8B" w14:textId="77777777" w:rsidR="007170BB" w:rsidRPr="00C67A88" w:rsidRDefault="007170BB" w:rsidP="005F3C3D">
            <w:pPr>
              <w:keepNext/>
              <w:keepLines/>
              <w:spacing w:after="0"/>
              <w:jc w:val="center"/>
              <w:rPr>
                <w:rFonts w:ascii="Arial" w:hAnsi="Arial"/>
                <w:sz w:val="18"/>
                <w:szCs w:val="18"/>
              </w:rPr>
            </w:pPr>
            <w:r w:rsidRPr="00C67A88">
              <w:rPr>
                <w:rFonts w:ascii="Arial" w:hAnsi="Arial"/>
                <w:sz w:val="18"/>
                <w:szCs w:val="18"/>
              </w:rPr>
              <w:t>DC_n78A-n258H</w:t>
            </w:r>
          </w:p>
          <w:p w14:paraId="7A57CF27" w14:textId="77777777" w:rsidR="007170BB" w:rsidRPr="00C67A88" w:rsidRDefault="007170BB" w:rsidP="005F3C3D">
            <w:pPr>
              <w:keepNext/>
              <w:keepLines/>
              <w:spacing w:after="0"/>
              <w:jc w:val="center"/>
              <w:rPr>
                <w:rFonts w:ascii="Arial" w:hAnsi="Arial"/>
                <w:sz w:val="18"/>
                <w:szCs w:val="18"/>
              </w:rPr>
            </w:pPr>
            <w:r w:rsidRPr="00C67A88">
              <w:rPr>
                <w:rFonts w:ascii="Arial" w:hAnsi="Arial"/>
                <w:sz w:val="18"/>
                <w:szCs w:val="18"/>
              </w:rPr>
              <w:t>DC_n78A-n258I</w:t>
            </w:r>
          </w:p>
          <w:p w14:paraId="15B30E72" w14:textId="77777777" w:rsidR="007170BB" w:rsidRPr="00C67A88" w:rsidRDefault="007170BB" w:rsidP="005F3C3D">
            <w:pPr>
              <w:keepNext/>
              <w:keepLines/>
              <w:spacing w:after="0"/>
              <w:jc w:val="center"/>
              <w:rPr>
                <w:rFonts w:ascii="Arial" w:hAnsi="Arial"/>
                <w:sz w:val="18"/>
                <w:szCs w:val="18"/>
              </w:rPr>
            </w:pPr>
            <w:r w:rsidRPr="00C67A88">
              <w:rPr>
                <w:rFonts w:ascii="Arial" w:hAnsi="Arial"/>
                <w:sz w:val="18"/>
                <w:szCs w:val="18"/>
              </w:rPr>
              <w:t>DC_n78A-n258J</w:t>
            </w:r>
          </w:p>
          <w:p w14:paraId="113DE7E2" w14:textId="77777777" w:rsidR="007170BB" w:rsidRPr="00C67A88" w:rsidRDefault="007170BB" w:rsidP="005F3C3D">
            <w:pPr>
              <w:keepNext/>
              <w:keepLines/>
              <w:spacing w:after="0"/>
              <w:jc w:val="center"/>
              <w:rPr>
                <w:rFonts w:ascii="Arial" w:hAnsi="Arial"/>
                <w:sz w:val="18"/>
                <w:szCs w:val="18"/>
              </w:rPr>
            </w:pPr>
            <w:r w:rsidRPr="00C67A88">
              <w:rPr>
                <w:rFonts w:ascii="Arial" w:hAnsi="Arial"/>
                <w:sz w:val="18"/>
                <w:szCs w:val="18"/>
              </w:rPr>
              <w:t>DC_n78A-n258K</w:t>
            </w:r>
          </w:p>
          <w:p w14:paraId="0EF592FC" w14:textId="77777777" w:rsidR="007170BB" w:rsidRPr="00C67A88" w:rsidRDefault="007170BB" w:rsidP="005F3C3D">
            <w:pPr>
              <w:keepNext/>
              <w:keepLines/>
              <w:spacing w:after="0"/>
              <w:jc w:val="center"/>
              <w:rPr>
                <w:rFonts w:ascii="Arial" w:hAnsi="Arial"/>
                <w:sz w:val="18"/>
                <w:szCs w:val="18"/>
              </w:rPr>
            </w:pPr>
            <w:r w:rsidRPr="00C67A88">
              <w:rPr>
                <w:rFonts w:ascii="Arial" w:hAnsi="Arial"/>
                <w:sz w:val="18"/>
                <w:szCs w:val="18"/>
              </w:rPr>
              <w:t>DC_n78A-n258L</w:t>
            </w:r>
          </w:p>
          <w:p w14:paraId="7E1484C4" w14:textId="77777777" w:rsidR="007170BB" w:rsidRPr="00C67A88" w:rsidRDefault="007170BB" w:rsidP="005F3C3D">
            <w:pPr>
              <w:keepNext/>
              <w:keepLines/>
              <w:spacing w:after="0"/>
              <w:jc w:val="center"/>
              <w:rPr>
                <w:rFonts w:ascii="Arial" w:hAnsi="Arial"/>
                <w:sz w:val="18"/>
                <w:szCs w:val="18"/>
              </w:rPr>
            </w:pPr>
            <w:r w:rsidRPr="00C67A88">
              <w:rPr>
                <w:rFonts w:ascii="Arial" w:hAnsi="Arial"/>
                <w:sz w:val="18"/>
                <w:szCs w:val="18"/>
              </w:rPr>
              <w:t>DC_n78A-n258M</w:t>
            </w:r>
          </w:p>
          <w:p w14:paraId="74364E62" w14:textId="77777777" w:rsidR="007170BB" w:rsidRPr="00C67A88" w:rsidRDefault="007170BB" w:rsidP="005F3C3D">
            <w:pPr>
              <w:keepNext/>
              <w:keepLines/>
              <w:spacing w:after="0"/>
              <w:jc w:val="center"/>
              <w:rPr>
                <w:rFonts w:ascii="Arial" w:hAnsi="Arial"/>
                <w:sz w:val="18"/>
                <w:szCs w:val="18"/>
              </w:rPr>
            </w:pPr>
            <w:r w:rsidRPr="00C67A88">
              <w:rPr>
                <w:rFonts w:ascii="Arial" w:hAnsi="Arial"/>
                <w:sz w:val="18"/>
                <w:szCs w:val="18"/>
              </w:rPr>
              <w:t>DC_n78C-n258A</w:t>
            </w:r>
          </w:p>
          <w:p w14:paraId="6269F71E" w14:textId="77777777" w:rsidR="007170BB" w:rsidRPr="00C67A88" w:rsidRDefault="007170BB" w:rsidP="005F3C3D">
            <w:pPr>
              <w:keepNext/>
              <w:keepLines/>
              <w:spacing w:after="0"/>
              <w:jc w:val="center"/>
              <w:rPr>
                <w:rFonts w:ascii="Arial" w:hAnsi="Arial"/>
                <w:sz w:val="18"/>
                <w:szCs w:val="18"/>
                <w:lang w:val="de-DE"/>
              </w:rPr>
            </w:pPr>
            <w:r w:rsidRPr="00C67A88">
              <w:rPr>
                <w:rFonts w:ascii="Arial" w:hAnsi="Arial"/>
                <w:sz w:val="18"/>
                <w:szCs w:val="18"/>
                <w:lang w:val="de-DE"/>
              </w:rPr>
              <w:t>DC_n78C-n258B</w:t>
            </w:r>
          </w:p>
          <w:p w14:paraId="163A1AEF" w14:textId="77777777" w:rsidR="007170BB" w:rsidRPr="00C67A88" w:rsidRDefault="007170BB" w:rsidP="005F3C3D">
            <w:pPr>
              <w:keepNext/>
              <w:keepLines/>
              <w:spacing w:after="0"/>
              <w:jc w:val="center"/>
              <w:rPr>
                <w:rFonts w:ascii="Arial" w:hAnsi="Arial"/>
                <w:sz w:val="18"/>
                <w:szCs w:val="18"/>
                <w:lang w:val="de-DE"/>
              </w:rPr>
            </w:pPr>
            <w:r w:rsidRPr="00C67A88">
              <w:rPr>
                <w:rFonts w:ascii="Arial" w:hAnsi="Arial"/>
                <w:sz w:val="18"/>
                <w:szCs w:val="18"/>
                <w:lang w:val="de-DE"/>
              </w:rPr>
              <w:t>DC_n78C-n258C</w:t>
            </w:r>
          </w:p>
          <w:p w14:paraId="4E27FEEB" w14:textId="77777777" w:rsidR="007170BB" w:rsidRPr="00C67A88" w:rsidRDefault="007170BB" w:rsidP="005F3C3D">
            <w:pPr>
              <w:keepNext/>
              <w:keepLines/>
              <w:spacing w:after="0"/>
              <w:jc w:val="center"/>
              <w:rPr>
                <w:rFonts w:ascii="Arial" w:hAnsi="Arial"/>
                <w:sz w:val="18"/>
                <w:szCs w:val="18"/>
                <w:lang w:val="de-DE"/>
              </w:rPr>
            </w:pPr>
            <w:r w:rsidRPr="00C67A88">
              <w:rPr>
                <w:rFonts w:ascii="Arial" w:hAnsi="Arial"/>
                <w:sz w:val="18"/>
                <w:szCs w:val="18"/>
                <w:lang w:val="de-DE"/>
              </w:rPr>
              <w:t>DC_n78C-n258D</w:t>
            </w:r>
          </w:p>
          <w:p w14:paraId="6F6B4AC5" w14:textId="77777777" w:rsidR="007170BB" w:rsidRPr="00C67A88" w:rsidRDefault="007170BB" w:rsidP="005F3C3D">
            <w:pPr>
              <w:keepNext/>
              <w:keepLines/>
              <w:spacing w:after="0"/>
              <w:jc w:val="center"/>
              <w:rPr>
                <w:rFonts w:ascii="Arial" w:hAnsi="Arial"/>
                <w:sz w:val="18"/>
                <w:szCs w:val="18"/>
                <w:lang w:val="de-DE"/>
              </w:rPr>
            </w:pPr>
            <w:r w:rsidRPr="00C67A88">
              <w:rPr>
                <w:rFonts w:ascii="Arial" w:hAnsi="Arial"/>
                <w:sz w:val="18"/>
                <w:szCs w:val="18"/>
                <w:lang w:val="de-DE"/>
              </w:rPr>
              <w:t>DC_n78C-n258E</w:t>
            </w:r>
          </w:p>
          <w:p w14:paraId="022059C3" w14:textId="77777777" w:rsidR="007170BB" w:rsidRPr="00C67A88" w:rsidRDefault="007170BB" w:rsidP="005F3C3D">
            <w:pPr>
              <w:keepNext/>
              <w:keepLines/>
              <w:spacing w:after="0"/>
              <w:jc w:val="center"/>
              <w:rPr>
                <w:rFonts w:ascii="Arial" w:hAnsi="Arial"/>
                <w:sz w:val="18"/>
                <w:szCs w:val="18"/>
                <w:lang w:val="de-DE"/>
              </w:rPr>
            </w:pPr>
            <w:r w:rsidRPr="00C67A88">
              <w:rPr>
                <w:rFonts w:ascii="Arial" w:hAnsi="Arial"/>
                <w:sz w:val="18"/>
                <w:szCs w:val="18"/>
                <w:lang w:val="de-DE"/>
              </w:rPr>
              <w:t>DC_n78C-n258F</w:t>
            </w:r>
          </w:p>
          <w:p w14:paraId="2E203A6C" w14:textId="77777777" w:rsidR="007170BB" w:rsidRPr="00C67A88" w:rsidRDefault="007170BB" w:rsidP="005F3C3D">
            <w:pPr>
              <w:keepNext/>
              <w:keepLines/>
              <w:spacing w:after="0"/>
              <w:jc w:val="center"/>
              <w:rPr>
                <w:rFonts w:ascii="Arial" w:hAnsi="Arial"/>
                <w:sz w:val="18"/>
                <w:szCs w:val="18"/>
                <w:lang w:val="de-DE"/>
              </w:rPr>
            </w:pPr>
            <w:r w:rsidRPr="00C67A88">
              <w:rPr>
                <w:rFonts w:ascii="Arial" w:hAnsi="Arial"/>
                <w:sz w:val="18"/>
                <w:szCs w:val="18"/>
                <w:lang w:val="de-DE"/>
              </w:rPr>
              <w:t>DC_n78C-n258G</w:t>
            </w:r>
          </w:p>
          <w:p w14:paraId="256E1E00" w14:textId="77777777" w:rsidR="007170BB" w:rsidRPr="00C67A88" w:rsidRDefault="007170BB" w:rsidP="005F3C3D">
            <w:pPr>
              <w:keepNext/>
              <w:keepLines/>
              <w:spacing w:after="0"/>
              <w:jc w:val="center"/>
              <w:rPr>
                <w:rFonts w:ascii="Arial" w:hAnsi="Arial"/>
                <w:sz w:val="18"/>
                <w:szCs w:val="18"/>
              </w:rPr>
            </w:pPr>
            <w:r w:rsidRPr="00C67A88">
              <w:rPr>
                <w:rFonts w:ascii="Arial" w:hAnsi="Arial"/>
                <w:sz w:val="18"/>
                <w:szCs w:val="18"/>
              </w:rPr>
              <w:t>DC_n78C-n258H</w:t>
            </w:r>
          </w:p>
          <w:p w14:paraId="0C81AB89" w14:textId="77777777" w:rsidR="007170BB" w:rsidRPr="00C67A88" w:rsidRDefault="007170BB" w:rsidP="005F3C3D">
            <w:pPr>
              <w:keepNext/>
              <w:keepLines/>
              <w:spacing w:after="0"/>
              <w:jc w:val="center"/>
              <w:rPr>
                <w:rFonts w:ascii="Arial" w:hAnsi="Arial"/>
                <w:sz w:val="18"/>
                <w:szCs w:val="18"/>
              </w:rPr>
            </w:pPr>
            <w:r w:rsidRPr="00C67A88">
              <w:rPr>
                <w:rFonts w:ascii="Arial" w:hAnsi="Arial"/>
                <w:sz w:val="18"/>
                <w:szCs w:val="18"/>
              </w:rPr>
              <w:t>DC_n78C-n258I</w:t>
            </w:r>
          </w:p>
          <w:p w14:paraId="659E6FD3" w14:textId="77777777" w:rsidR="007170BB" w:rsidRPr="00C67A88" w:rsidRDefault="007170BB" w:rsidP="005F3C3D">
            <w:pPr>
              <w:keepNext/>
              <w:keepLines/>
              <w:spacing w:after="0"/>
              <w:jc w:val="center"/>
              <w:rPr>
                <w:rFonts w:ascii="Arial" w:hAnsi="Arial"/>
                <w:sz w:val="18"/>
                <w:szCs w:val="18"/>
                <w:lang w:val="de-DE"/>
              </w:rPr>
            </w:pPr>
            <w:r w:rsidRPr="00C67A88">
              <w:rPr>
                <w:rFonts w:ascii="Arial" w:hAnsi="Arial"/>
                <w:sz w:val="18"/>
                <w:szCs w:val="18"/>
                <w:lang w:val="de-DE"/>
              </w:rPr>
              <w:t>DC_n78C-n258J</w:t>
            </w:r>
          </w:p>
          <w:p w14:paraId="0A34CF51" w14:textId="77777777" w:rsidR="007170BB" w:rsidRPr="00C67A88" w:rsidRDefault="007170BB" w:rsidP="005F3C3D">
            <w:pPr>
              <w:keepNext/>
              <w:keepLines/>
              <w:spacing w:after="0"/>
              <w:jc w:val="center"/>
              <w:rPr>
                <w:rFonts w:ascii="Arial" w:hAnsi="Arial"/>
                <w:sz w:val="18"/>
                <w:szCs w:val="18"/>
                <w:lang w:val="de-DE"/>
              </w:rPr>
            </w:pPr>
            <w:r w:rsidRPr="00C67A88">
              <w:rPr>
                <w:rFonts w:ascii="Arial" w:hAnsi="Arial"/>
                <w:sz w:val="18"/>
                <w:szCs w:val="18"/>
                <w:lang w:val="de-DE"/>
              </w:rPr>
              <w:t>DC_n78C-n258K</w:t>
            </w:r>
          </w:p>
          <w:p w14:paraId="27020BDA" w14:textId="77777777" w:rsidR="007170BB" w:rsidRPr="00C67A88" w:rsidRDefault="007170BB" w:rsidP="005F3C3D">
            <w:pPr>
              <w:keepNext/>
              <w:keepLines/>
              <w:spacing w:after="0"/>
              <w:jc w:val="center"/>
              <w:rPr>
                <w:rFonts w:ascii="Arial" w:hAnsi="Arial"/>
                <w:sz w:val="18"/>
                <w:szCs w:val="18"/>
                <w:lang w:val="de-DE"/>
              </w:rPr>
            </w:pPr>
            <w:r w:rsidRPr="00C67A88">
              <w:rPr>
                <w:rFonts w:ascii="Arial" w:hAnsi="Arial"/>
                <w:sz w:val="18"/>
                <w:szCs w:val="18"/>
                <w:lang w:val="de-DE"/>
              </w:rPr>
              <w:t>DC_n78C-n258L</w:t>
            </w:r>
          </w:p>
          <w:p w14:paraId="148D713B" w14:textId="77777777" w:rsidR="007170BB" w:rsidRPr="00C67A88" w:rsidRDefault="007170BB" w:rsidP="005F3C3D">
            <w:pPr>
              <w:keepNext/>
              <w:keepLines/>
              <w:spacing w:after="0"/>
              <w:jc w:val="center"/>
              <w:rPr>
                <w:rFonts w:ascii="Arial" w:hAnsi="Arial"/>
                <w:sz w:val="18"/>
                <w:lang w:val="de-DE" w:eastAsia="zh-CN"/>
              </w:rPr>
            </w:pPr>
            <w:r w:rsidRPr="00C67A88">
              <w:rPr>
                <w:rFonts w:ascii="Arial" w:hAnsi="Arial"/>
                <w:sz w:val="18"/>
                <w:szCs w:val="18"/>
                <w:lang w:val="de-DE"/>
              </w:rPr>
              <w:t>DC_n78C-n258M</w:t>
            </w:r>
          </w:p>
        </w:tc>
        <w:tc>
          <w:tcPr>
            <w:tcW w:w="4253" w:type="dxa"/>
            <w:tcBorders>
              <w:top w:val="single" w:sz="4" w:space="0" w:color="auto"/>
              <w:left w:val="single" w:sz="4" w:space="0" w:color="auto"/>
              <w:bottom w:val="single" w:sz="4" w:space="0" w:color="auto"/>
              <w:right w:val="single" w:sz="4" w:space="0" w:color="auto"/>
            </w:tcBorders>
          </w:tcPr>
          <w:p w14:paraId="113D9F68" w14:textId="77777777" w:rsidR="007170BB" w:rsidRPr="00C67A88" w:rsidRDefault="007170BB" w:rsidP="005F3C3D">
            <w:pPr>
              <w:keepNext/>
              <w:keepLines/>
              <w:spacing w:after="0"/>
              <w:jc w:val="center"/>
              <w:rPr>
                <w:rFonts w:ascii="Arial" w:hAnsi="Arial"/>
                <w:sz w:val="18"/>
                <w:szCs w:val="18"/>
              </w:rPr>
            </w:pPr>
            <w:r w:rsidRPr="00C67A88">
              <w:rPr>
                <w:rFonts w:ascii="Arial" w:hAnsi="Arial"/>
                <w:sz w:val="18"/>
                <w:szCs w:val="18"/>
              </w:rPr>
              <w:t>DC_n78A-n258A</w:t>
            </w:r>
          </w:p>
          <w:p w14:paraId="04190A63"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DC_n78A-n258G</w:t>
            </w:r>
          </w:p>
          <w:p w14:paraId="4FB034E2"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DC_n78A-n258H</w:t>
            </w:r>
          </w:p>
          <w:p w14:paraId="35E98F6E"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DC_n78A-n258I</w:t>
            </w:r>
          </w:p>
        </w:tc>
      </w:tr>
      <w:tr w:rsidR="007170BB" w:rsidRPr="00C67A88" w14:paraId="493EA9BE" w14:textId="77777777" w:rsidTr="005F3C3D">
        <w:trPr>
          <w:trHeight w:val="187"/>
          <w:jc w:val="center"/>
        </w:trPr>
        <w:tc>
          <w:tcPr>
            <w:tcW w:w="3827" w:type="dxa"/>
          </w:tcPr>
          <w:p w14:paraId="4040D65B"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C_n78A-n258(2A)</w:t>
            </w:r>
          </w:p>
        </w:tc>
        <w:tc>
          <w:tcPr>
            <w:tcW w:w="4253" w:type="dxa"/>
          </w:tcPr>
          <w:p w14:paraId="126C3D73"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C_n78A-n258A</w:t>
            </w:r>
          </w:p>
          <w:p w14:paraId="5D7E16D4"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DC_n78A-n258(2A)</w:t>
            </w:r>
          </w:p>
        </w:tc>
      </w:tr>
      <w:tr w:rsidR="001D52F2" w:rsidRPr="00C67A88" w14:paraId="6549BF2A" w14:textId="77777777" w:rsidTr="005F3C3D">
        <w:trPr>
          <w:trHeight w:val="187"/>
          <w:jc w:val="center"/>
          <w:ins w:id="1046" w:author="DOCOMO" w:date="2022-08-10T02:38:00Z"/>
        </w:trPr>
        <w:tc>
          <w:tcPr>
            <w:tcW w:w="3827" w:type="dxa"/>
          </w:tcPr>
          <w:p w14:paraId="4453B4AB" w14:textId="12C64109" w:rsidR="001D52F2" w:rsidRPr="00C67A88" w:rsidRDefault="001D52F2" w:rsidP="001D52F2">
            <w:pPr>
              <w:keepNext/>
              <w:keepLines/>
              <w:spacing w:after="0"/>
              <w:jc w:val="center"/>
              <w:rPr>
                <w:ins w:id="1047" w:author="DOCOMO" w:date="2022-08-10T02:38:00Z"/>
                <w:rFonts w:ascii="Arial" w:hAnsi="Arial"/>
                <w:sz w:val="18"/>
                <w:lang w:eastAsia="fi-FI"/>
              </w:rPr>
            </w:pPr>
            <w:ins w:id="1048" w:author="DOCOMO" w:date="2022-08-10T02:38:00Z">
              <w:r w:rsidRPr="00C67A88">
                <w:rPr>
                  <w:rFonts w:ascii="Arial" w:hAnsi="Arial"/>
                  <w:sz w:val="18"/>
                  <w:lang w:eastAsia="zh-CN"/>
                </w:rPr>
                <w:t>DC</w:t>
              </w:r>
              <w:r>
                <w:rPr>
                  <w:rFonts w:ascii="Arial" w:hAnsi="Arial"/>
                  <w:sz w:val="18"/>
                </w:rPr>
                <w:t>_n78A-n259</w:t>
              </w:r>
              <w:r w:rsidRPr="00C67A88">
                <w:rPr>
                  <w:rFonts w:ascii="Arial" w:hAnsi="Arial"/>
                  <w:sz w:val="18"/>
                </w:rPr>
                <w:t>A</w:t>
              </w:r>
              <w:r w:rsidRPr="00C67A88">
                <w:rPr>
                  <w:rFonts w:ascii="Arial" w:hAnsi="Arial"/>
                  <w:sz w:val="18"/>
                  <w:vertAlign w:val="superscript"/>
                  <w:lang w:eastAsia="ja-JP"/>
                </w:rPr>
                <w:t>1</w:t>
              </w:r>
            </w:ins>
          </w:p>
          <w:p w14:paraId="5A46E933" w14:textId="46CBB882" w:rsidR="001D52F2" w:rsidRPr="00C67A88" w:rsidRDefault="001D52F2" w:rsidP="001D52F2">
            <w:pPr>
              <w:keepNext/>
              <w:keepLines/>
              <w:spacing w:after="0"/>
              <w:jc w:val="center"/>
              <w:rPr>
                <w:ins w:id="1049" w:author="DOCOMO" w:date="2022-08-10T02:38:00Z"/>
                <w:rFonts w:ascii="Arial" w:hAnsi="Arial"/>
                <w:sz w:val="18"/>
                <w:lang w:eastAsia="zh-CN"/>
              </w:rPr>
            </w:pPr>
            <w:ins w:id="1050" w:author="DOCOMO" w:date="2022-08-10T02:38:00Z">
              <w:r w:rsidRPr="00C67A88">
                <w:rPr>
                  <w:rFonts w:ascii="Arial" w:hAnsi="Arial"/>
                  <w:sz w:val="18"/>
                  <w:lang w:eastAsia="zh-CN"/>
                </w:rPr>
                <w:t>DC</w:t>
              </w:r>
              <w:r>
                <w:rPr>
                  <w:rFonts w:ascii="Arial" w:hAnsi="Arial"/>
                  <w:sz w:val="18"/>
                </w:rPr>
                <w:t>_n78A-n259</w:t>
              </w:r>
              <w:r w:rsidRPr="00C67A88">
                <w:rPr>
                  <w:rFonts w:ascii="Arial" w:hAnsi="Arial"/>
                  <w:sz w:val="18"/>
                  <w:lang w:eastAsia="zh-CN"/>
                </w:rPr>
                <w:t>G</w:t>
              </w:r>
              <w:r w:rsidRPr="00C67A88">
                <w:rPr>
                  <w:rFonts w:ascii="Arial" w:hAnsi="Arial"/>
                  <w:sz w:val="18"/>
                  <w:vertAlign w:val="superscript"/>
                  <w:lang w:eastAsia="ja-JP"/>
                </w:rPr>
                <w:t>1</w:t>
              </w:r>
            </w:ins>
          </w:p>
          <w:p w14:paraId="6D6D24A3" w14:textId="60266F73" w:rsidR="001D52F2" w:rsidRPr="00C67A88" w:rsidRDefault="001D52F2" w:rsidP="001D52F2">
            <w:pPr>
              <w:keepNext/>
              <w:keepLines/>
              <w:spacing w:after="0"/>
              <w:jc w:val="center"/>
              <w:rPr>
                <w:ins w:id="1051" w:author="DOCOMO" w:date="2022-08-10T02:38:00Z"/>
                <w:rFonts w:ascii="Arial" w:hAnsi="Arial"/>
                <w:sz w:val="18"/>
                <w:lang w:eastAsia="zh-CN"/>
              </w:rPr>
            </w:pPr>
            <w:ins w:id="1052" w:author="DOCOMO" w:date="2022-08-10T02:38:00Z">
              <w:r w:rsidRPr="00C67A88">
                <w:rPr>
                  <w:rFonts w:ascii="Arial" w:hAnsi="Arial"/>
                  <w:sz w:val="18"/>
                  <w:lang w:eastAsia="zh-CN"/>
                </w:rPr>
                <w:t>DC</w:t>
              </w:r>
              <w:r>
                <w:rPr>
                  <w:rFonts w:ascii="Arial" w:hAnsi="Arial"/>
                  <w:sz w:val="18"/>
                </w:rPr>
                <w:t>_n78A-n259</w:t>
              </w:r>
              <w:r w:rsidRPr="00C67A88">
                <w:rPr>
                  <w:rFonts w:ascii="Arial" w:hAnsi="Arial"/>
                  <w:sz w:val="18"/>
                  <w:lang w:eastAsia="zh-CN"/>
                </w:rPr>
                <w:t>H</w:t>
              </w:r>
              <w:r w:rsidRPr="00C67A88">
                <w:rPr>
                  <w:rFonts w:ascii="Arial" w:hAnsi="Arial"/>
                  <w:sz w:val="18"/>
                  <w:vertAlign w:val="superscript"/>
                  <w:lang w:eastAsia="ja-JP"/>
                </w:rPr>
                <w:t>1</w:t>
              </w:r>
            </w:ins>
          </w:p>
          <w:p w14:paraId="0F237CA0" w14:textId="2A608A11" w:rsidR="001D52F2" w:rsidRPr="00C67A88" w:rsidRDefault="001D52F2" w:rsidP="001D52F2">
            <w:pPr>
              <w:keepNext/>
              <w:keepLines/>
              <w:spacing w:after="0"/>
              <w:jc w:val="center"/>
              <w:rPr>
                <w:ins w:id="1053" w:author="DOCOMO" w:date="2022-08-10T02:38:00Z"/>
                <w:rFonts w:ascii="Arial" w:hAnsi="Arial"/>
                <w:sz w:val="18"/>
                <w:lang w:eastAsia="zh-CN"/>
              </w:rPr>
            </w:pPr>
            <w:ins w:id="1054" w:author="DOCOMO" w:date="2022-08-10T02:38:00Z">
              <w:r w:rsidRPr="00C67A88">
                <w:rPr>
                  <w:rFonts w:ascii="Arial" w:hAnsi="Arial"/>
                  <w:sz w:val="18"/>
                  <w:lang w:eastAsia="zh-CN"/>
                </w:rPr>
                <w:t>DC</w:t>
              </w:r>
              <w:r>
                <w:rPr>
                  <w:rFonts w:ascii="Arial" w:hAnsi="Arial"/>
                  <w:sz w:val="18"/>
                </w:rPr>
                <w:t>_n78A-n259</w:t>
              </w:r>
              <w:r w:rsidRPr="00C67A88">
                <w:rPr>
                  <w:rFonts w:ascii="Arial" w:hAnsi="Arial"/>
                  <w:sz w:val="18"/>
                  <w:lang w:eastAsia="zh-CN"/>
                </w:rPr>
                <w:t>I</w:t>
              </w:r>
              <w:r w:rsidRPr="00C67A88">
                <w:rPr>
                  <w:rFonts w:ascii="Arial" w:hAnsi="Arial"/>
                  <w:sz w:val="18"/>
                  <w:vertAlign w:val="superscript"/>
                  <w:lang w:eastAsia="ja-JP"/>
                </w:rPr>
                <w:t>1</w:t>
              </w:r>
            </w:ins>
          </w:p>
          <w:p w14:paraId="5F70BFE5" w14:textId="51DFD694" w:rsidR="001D52F2" w:rsidRPr="00C67A88" w:rsidRDefault="001D52F2" w:rsidP="001D52F2">
            <w:pPr>
              <w:keepNext/>
              <w:keepLines/>
              <w:spacing w:after="0"/>
              <w:jc w:val="center"/>
              <w:rPr>
                <w:ins w:id="1055" w:author="DOCOMO" w:date="2022-08-10T02:38:00Z"/>
                <w:rFonts w:ascii="Arial" w:hAnsi="Arial"/>
                <w:sz w:val="18"/>
                <w:lang w:eastAsia="zh-CN"/>
              </w:rPr>
            </w:pPr>
            <w:ins w:id="1056" w:author="DOCOMO" w:date="2022-08-10T02:38:00Z">
              <w:r w:rsidRPr="00C67A88">
                <w:rPr>
                  <w:rFonts w:ascii="Arial" w:hAnsi="Arial"/>
                  <w:sz w:val="18"/>
                  <w:lang w:eastAsia="zh-CN"/>
                </w:rPr>
                <w:t>DC</w:t>
              </w:r>
              <w:r>
                <w:rPr>
                  <w:rFonts w:ascii="Arial" w:hAnsi="Arial"/>
                  <w:sz w:val="18"/>
                </w:rPr>
                <w:t>_n78A-n259</w:t>
              </w:r>
              <w:r w:rsidRPr="00C67A88">
                <w:rPr>
                  <w:rFonts w:ascii="Arial" w:hAnsi="Arial"/>
                  <w:sz w:val="18"/>
                  <w:lang w:eastAsia="zh-CN"/>
                </w:rPr>
                <w:t>J</w:t>
              </w:r>
              <w:r w:rsidRPr="00C67A88">
                <w:rPr>
                  <w:rFonts w:ascii="Arial" w:hAnsi="Arial"/>
                  <w:sz w:val="18"/>
                  <w:vertAlign w:val="superscript"/>
                  <w:lang w:eastAsia="ja-JP"/>
                </w:rPr>
                <w:t>1</w:t>
              </w:r>
            </w:ins>
          </w:p>
          <w:p w14:paraId="037E8FC2" w14:textId="6D9ADA6A" w:rsidR="001D52F2" w:rsidRPr="00C67A88" w:rsidRDefault="001D52F2" w:rsidP="001D52F2">
            <w:pPr>
              <w:keepNext/>
              <w:keepLines/>
              <w:spacing w:after="0"/>
              <w:jc w:val="center"/>
              <w:rPr>
                <w:ins w:id="1057" w:author="DOCOMO" w:date="2022-08-10T02:38:00Z"/>
                <w:rFonts w:ascii="Arial" w:hAnsi="Arial"/>
                <w:sz w:val="18"/>
                <w:lang w:eastAsia="zh-CN"/>
              </w:rPr>
            </w:pPr>
            <w:ins w:id="1058" w:author="DOCOMO" w:date="2022-08-10T02:38:00Z">
              <w:r w:rsidRPr="00C67A88">
                <w:rPr>
                  <w:rFonts w:ascii="Arial" w:hAnsi="Arial"/>
                  <w:sz w:val="18"/>
                  <w:lang w:eastAsia="zh-CN"/>
                </w:rPr>
                <w:t>DC</w:t>
              </w:r>
              <w:r>
                <w:rPr>
                  <w:rFonts w:ascii="Arial" w:hAnsi="Arial"/>
                  <w:sz w:val="18"/>
                </w:rPr>
                <w:t>_n78A-n259</w:t>
              </w:r>
              <w:r w:rsidRPr="00C67A88">
                <w:rPr>
                  <w:rFonts w:ascii="Arial" w:hAnsi="Arial"/>
                  <w:sz w:val="18"/>
                  <w:lang w:eastAsia="zh-CN"/>
                </w:rPr>
                <w:t>K</w:t>
              </w:r>
              <w:r w:rsidRPr="00C67A88">
                <w:rPr>
                  <w:rFonts w:ascii="Arial" w:hAnsi="Arial"/>
                  <w:sz w:val="18"/>
                  <w:vertAlign w:val="superscript"/>
                  <w:lang w:eastAsia="ja-JP"/>
                </w:rPr>
                <w:t>1</w:t>
              </w:r>
            </w:ins>
          </w:p>
          <w:p w14:paraId="295DB79B" w14:textId="06A967B1" w:rsidR="001D52F2" w:rsidRPr="00C67A88" w:rsidRDefault="001D52F2" w:rsidP="001D52F2">
            <w:pPr>
              <w:keepNext/>
              <w:keepLines/>
              <w:spacing w:after="0"/>
              <w:jc w:val="center"/>
              <w:rPr>
                <w:ins w:id="1059" w:author="DOCOMO" w:date="2022-08-10T02:38:00Z"/>
                <w:rFonts w:ascii="Arial" w:hAnsi="Arial"/>
                <w:sz w:val="18"/>
                <w:lang w:eastAsia="zh-CN"/>
              </w:rPr>
            </w:pPr>
            <w:ins w:id="1060" w:author="DOCOMO" w:date="2022-08-10T02:38:00Z">
              <w:r w:rsidRPr="00C67A88">
                <w:rPr>
                  <w:rFonts w:ascii="Arial" w:hAnsi="Arial"/>
                  <w:sz w:val="18"/>
                  <w:lang w:eastAsia="zh-CN"/>
                </w:rPr>
                <w:t>DC</w:t>
              </w:r>
              <w:r>
                <w:rPr>
                  <w:rFonts w:ascii="Arial" w:hAnsi="Arial"/>
                  <w:sz w:val="18"/>
                </w:rPr>
                <w:t>_n78A-n259</w:t>
              </w:r>
              <w:r w:rsidRPr="00C67A88">
                <w:rPr>
                  <w:rFonts w:ascii="Arial" w:hAnsi="Arial"/>
                  <w:sz w:val="18"/>
                  <w:lang w:eastAsia="zh-CN"/>
                </w:rPr>
                <w:t>L</w:t>
              </w:r>
              <w:r w:rsidRPr="00C67A88">
                <w:rPr>
                  <w:rFonts w:ascii="Arial" w:hAnsi="Arial"/>
                  <w:sz w:val="18"/>
                  <w:vertAlign w:val="superscript"/>
                  <w:lang w:eastAsia="ja-JP"/>
                </w:rPr>
                <w:t>1</w:t>
              </w:r>
            </w:ins>
          </w:p>
          <w:p w14:paraId="6C9897C7" w14:textId="35C79DF6" w:rsidR="001D52F2" w:rsidRPr="00C67A88" w:rsidRDefault="001D52F2" w:rsidP="001D52F2">
            <w:pPr>
              <w:keepNext/>
              <w:keepLines/>
              <w:spacing w:after="0"/>
              <w:jc w:val="center"/>
              <w:rPr>
                <w:ins w:id="1061" w:author="DOCOMO" w:date="2022-08-10T02:38:00Z"/>
                <w:rFonts w:ascii="Arial" w:hAnsi="Arial"/>
                <w:sz w:val="18"/>
                <w:lang w:eastAsia="zh-CN"/>
              </w:rPr>
            </w:pPr>
            <w:ins w:id="1062" w:author="DOCOMO" w:date="2022-08-10T02:38:00Z">
              <w:r w:rsidRPr="00C67A88">
                <w:rPr>
                  <w:rFonts w:ascii="Arial" w:hAnsi="Arial"/>
                  <w:sz w:val="18"/>
                  <w:lang w:eastAsia="zh-CN"/>
                </w:rPr>
                <w:t>DC</w:t>
              </w:r>
              <w:r>
                <w:rPr>
                  <w:rFonts w:ascii="Arial" w:hAnsi="Arial"/>
                  <w:sz w:val="18"/>
                </w:rPr>
                <w:t>_n78A-n259</w:t>
              </w:r>
              <w:r w:rsidRPr="00C67A88">
                <w:rPr>
                  <w:rFonts w:ascii="Arial" w:hAnsi="Arial"/>
                  <w:sz w:val="18"/>
                  <w:lang w:eastAsia="zh-CN"/>
                </w:rPr>
                <w:t>M</w:t>
              </w:r>
              <w:r w:rsidRPr="00C67A88">
                <w:rPr>
                  <w:rFonts w:ascii="Arial" w:hAnsi="Arial"/>
                  <w:sz w:val="18"/>
                  <w:vertAlign w:val="superscript"/>
                  <w:lang w:eastAsia="ja-JP"/>
                </w:rPr>
                <w:t>1</w:t>
              </w:r>
            </w:ins>
          </w:p>
        </w:tc>
        <w:tc>
          <w:tcPr>
            <w:tcW w:w="4253" w:type="dxa"/>
          </w:tcPr>
          <w:p w14:paraId="030F766D" w14:textId="62EA898B" w:rsidR="001D52F2" w:rsidRPr="001D52F2" w:rsidRDefault="001D52F2" w:rsidP="001D52F2">
            <w:pPr>
              <w:keepNext/>
              <w:keepLines/>
              <w:spacing w:after="0"/>
              <w:jc w:val="center"/>
              <w:rPr>
                <w:ins w:id="1063" w:author="DOCOMO" w:date="2022-08-10T02:38:00Z"/>
                <w:rFonts w:ascii="Arial" w:hAnsi="Arial"/>
                <w:sz w:val="18"/>
              </w:rPr>
            </w:pPr>
            <w:ins w:id="1064" w:author="DOCOMO" w:date="2022-08-10T02:38:00Z">
              <w:r>
                <w:rPr>
                  <w:rFonts w:ascii="Arial" w:hAnsi="Arial"/>
                  <w:sz w:val="18"/>
                </w:rPr>
                <w:t>DC_n78</w:t>
              </w:r>
              <w:r w:rsidRPr="001D52F2">
                <w:rPr>
                  <w:rFonts w:ascii="Arial" w:hAnsi="Arial"/>
                  <w:sz w:val="18"/>
                </w:rPr>
                <w:t>A-n259A</w:t>
              </w:r>
            </w:ins>
          </w:p>
          <w:p w14:paraId="033ED4B8" w14:textId="0441C6AF" w:rsidR="001D52F2" w:rsidRPr="001D52F2" w:rsidRDefault="001D52F2" w:rsidP="001D52F2">
            <w:pPr>
              <w:keepNext/>
              <w:keepLines/>
              <w:spacing w:after="0"/>
              <w:jc w:val="center"/>
              <w:rPr>
                <w:ins w:id="1065" w:author="DOCOMO" w:date="2022-08-10T02:38:00Z"/>
                <w:rFonts w:ascii="Arial" w:hAnsi="Arial"/>
                <w:sz w:val="18"/>
              </w:rPr>
            </w:pPr>
            <w:ins w:id="1066" w:author="DOCOMO" w:date="2022-08-10T02:38:00Z">
              <w:r>
                <w:rPr>
                  <w:rFonts w:ascii="Arial" w:hAnsi="Arial"/>
                  <w:sz w:val="18"/>
                </w:rPr>
                <w:t>DC_n78</w:t>
              </w:r>
              <w:r w:rsidRPr="001D52F2">
                <w:rPr>
                  <w:rFonts w:ascii="Arial" w:hAnsi="Arial"/>
                  <w:sz w:val="18"/>
                </w:rPr>
                <w:t>A-n259G</w:t>
              </w:r>
            </w:ins>
          </w:p>
          <w:p w14:paraId="1C735544" w14:textId="200FE4A5" w:rsidR="001D52F2" w:rsidRPr="001D52F2" w:rsidRDefault="001D52F2" w:rsidP="001D52F2">
            <w:pPr>
              <w:keepNext/>
              <w:keepLines/>
              <w:spacing w:after="0"/>
              <w:jc w:val="center"/>
              <w:rPr>
                <w:ins w:id="1067" w:author="DOCOMO" w:date="2022-08-10T02:38:00Z"/>
                <w:rFonts w:ascii="Arial" w:hAnsi="Arial"/>
                <w:sz w:val="18"/>
              </w:rPr>
            </w:pPr>
            <w:ins w:id="1068" w:author="DOCOMO" w:date="2022-08-10T02:38:00Z">
              <w:r>
                <w:rPr>
                  <w:rFonts w:ascii="Arial" w:hAnsi="Arial"/>
                  <w:sz w:val="18"/>
                </w:rPr>
                <w:t>DC_n78</w:t>
              </w:r>
              <w:r w:rsidRPr="001D52F2">
                <w:rPr>
                  <w:rFonts w:ascii="Arial" w:hAnsi="Arial"/>
                  <w:sz w:val="18"/>
                </w:rPr>
                <w:t>A-n259H</w:t>
              </w:r>
            </w:ins>
          </w:p>
          <w:p w14:paraId="0F9AC195" w14:textId="2D518E1C" w:rsidR="001D52F2" w:rsidRPr="001D52F2" w:rsidRDefault="001D52F2" w:rsidP="001D52F2">
            <w:pPr>
              <w:keepNext/>
              <w:keepLines/>
              <w:spacing w:after="0"/>
              <w:jc w:val="center"/>
              <w:rPr>
                <w:ins w:id="1069" w:author="DOCOMO" w:date="2022-08-10T02:38:00Z"/>
                <w:rFonts w:ascii="Arial" w:hAnsi="Arial"/>
                <w:sz w:val="18"/>
              </w:rPr>
            </w:pPr>
            <w:ins w:id="1070" w:author="DOCOMO" w:date="2022-08-10T02:38:00Z">
              <w:r>
                <w:rPr>
                  <w:rFonts w:ascii="Arial" w:hAnsi="Arial"/>
                  <w:sz w:val="18"/>
                </w:rPr>
                <w:t>DC_n78</w:t>
              </w:r>
              <w:r w:rsidRPr="001D52F2">
                <w:rPr>
                  <w:rFonts w:ascii="Arial" w:hAnsi="Arial"/>
                  <w:sz w:val="18"/>
                </w:rPr>
                <w:t>A-n259I</w:t>
              </w:r>
            </w:ins>
          </w:p>
          <w:p w14:paraId="3F011F96" w14:textId="0CA84D44" w:rsidR="001D52F2" w:rsidRPr="001D52F2" w:rsidRDefault="001D52F2" w:rsidP="001D52F2">
            <w:pPr>
              <w:keepNext/>
              <w:keepLines/>
              <w:spacing w:after="0"/>
              <w:jc w:val="center"/>
              <w:rPr>
                <w:ins w:id="1071" w:author="DOCOMO" w:date="2022-08-10T02:38:00Z"/>
                <w:rFonts w:ascii="Arial" w:hAnsi="Arial"/>
                <w:sz w:val="18"/>
              </w:rPr>
            </w:pPr>
            <w:ins w:id="1072" w:author="DOCOMO" w:date="2022-08-10T02:38:00Z">
              <w:r>
                <w:rPr>
                  <w:rFonts w:ascii="Arial" w:hAnsi="Arial"/>
                  <w:sz w:val="18"/>
                </w:rPr>
                <w:t>DC_n78</w:t>
              </w:r>
              <w:r w:rsidRPr="001D52F2">
                <w:rPr>
                  <w:rFonts w:ascii="Arial" w:hAnsi="Arial"/>
                  <w:sz w:val="18"/>
                </w:rPr>
                <w:t>A-n259J</w:t>
              </w:r>
            </w:ins>
          </w:p>
          <w:p w14:paraId="292588A6" w14:textId="5DBBD82E" w:rsidR="001D52F2" w:rsidRPr="001D52F2" w:rsidRDefault="001D52F2" w:rsidP="001D52F2">
            <w:pPr>
              <w:keepNext/>
              <w:keepLines/>
              <w:spacing w:after="0"/>
              <w:jc w:val="center"/>
              <w:rPr>
                <w:ins w:id="1073" w:author="DOCOMO" w:date="2022-08-10T02:38:00Z"/>
                <w:rFonts w:ascii="Arial" w:hAnsi="Arial"/>
                <w:sz w:val="18"/>
              </w:rPr>
            </w:pPr>
            <w:ins w:id="1074" w:author="DOCOMO" w:date="2022-08-10T02:38:00Z">
              <w:r>
                <w:rPr>
                  <w:rFonts w:ascii="Arial" w:hAnsi="Arial"/>
                  <w:sz w:val="18"/>
                </w:rPr>
                <w:t>DC_n78</w:t>
              </w:r>
              <w:r w:rsidRPr="001D52F2">
                <w:rPr>
                  <w:rFonts w:ascii="Arial" w:hAnsi="Arial"/>
                  <w:sz w:val="18"/>
                </w:rPr>
                <w:t>A-n259K</w:t>
              </w:r>
            </w:ins>
          </w:p>
          <w:p w14:paraId="1FF802E7" w14:textId="7BCD2460" w:rsidR="001D52F2" w:rsidRPr="001D52F2" w:rsidRDefault="001D52F2" w:rsidP="001D52F2">
            <w:pPr>
              <w:keepNext/>
              <w:keepLines/>
              <w:spacing w:after="0"/>
              <w:jc w:val="center"/>
              <w:rPr>
                <w:ins w:id="1075" w:author="DOCOMO" w:date="2022-08-10T02:38:00Z"/>
                <w:rFonts w:ascii="Arial" w:hAnsi="Arial"/>
                <w:sz w:val="18"/>
              </w:rPr>
            </w:pPr>
            <w:ins w:id="1076" w:author="DOCOMO" w:date="2022-08-10T02:38:00Z">
              <w:r>
                <w:rPr>
                  <w:rFonts w:ascii="Arial" w:hAnsi="Arial"/>
                  <w:sz w:val="18"/>
                </w:rPr>
                <w:t>DC_n78</w:t>
              </w:r>
              <w:r w:rsidRPr="001D52F2">
                <w:rPr>
                  <w:rFonts w:ascii="Arial" w:hAnsi="Arial"/>
                  <w:sz w:val="18"/>
                </w:rPr>
                <w:t>A-n259L</w:t>
              </w:r>
            </w:ins>
          </w:p>
          <w:p w14:paraId="350393CC" w14:textId="6877A32A" w:rsidR="001D52F2" w:rsidRPr="00C67A88" w:rsidRDefault="001D52F2" w:rsidP="001D52F2">
            <w:pPr>
              <w:keepNext/>
              <w:keepLines/>
              <w:spacing w:after="0"/>
              <w:jc w:val="center"/>
              <w:rPr>
                <w:ins w:id="1077" w:author="DOCOMO" w:date="2022-08-10T02:38:00Z"/>
                <w:rFonts w:ascii="Arial" w:hAnsi="Arial"/>
                <w:sz w:val="18"/>
                <w:lang w:eastAsia="zh-CN"/>
              </w:rPr>
            </w:pPr>
            <w:ins w:id="1078" w:author="DOCOMO" w:date="2022-08-10T02:38:00Z">
              <w:r>
                <w:rPr>
                  <w:rFonts w:ascii="Arial" w:hAnsi="Arial"/>
                  <w:sz w:val="18"/>
                </w:rPr>
                <w:t>DC_n78</w:t>
              </w:r>
              <w:r w:rsidRPr="001D52F2">
                <w:rPr>
                  <w:rFonts w:ascii="Arial" w:hAnsi="Arial"/>
                  <w:sz w:val="18"/>
                </w:rPr>
                <w:t>A-n259M</w:t>
              </w:r>
            </w:ins>
          </w:p>
        </w:tc>
      </w:tr>
      <w:tr w:rsidR="007170BB" w:rsidRPr="00C67A88" w14:paraId="084E5940" w14:textId="77777777" w:rsidTr="005F3C3D">
        <w:trPr>
          <w:trHeight w:val="187"/>
          <w:jc w:val="center"/>
        </w:trPr>
        <w:tc>
          <w:tcPr>
            <w:tcW w:w="3827" w:type="dxa"/>
          </w:tcPr>
          <w:p w14:paraId="0402B8FE" w14:textId="77777777" w:rsidR="007170BB" w:rsidRPr="00C67A88" w:rsidRDefault="007170BB" w:rsidP="005F3C3D">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14:paraId="777F8904" w14:textId="77777777" w:rsidR="007170BB" w:rsidRPr="00C67A88" w:rsidRDefault="007170BB" w:rsidP="005F3C3D">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14:paraId="72B846C0" w14:textId="77777777" w:rsidR="007170BB" w:rsidRPr="00C67A88" w:rsidRDefault="007170BB" w:rsidP="005F3C3D">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14:paraId="227F2DF6" w14:textId="77777777" w:rsidR="007170BB" w:rsidRPr="00C67A88" w:rsidRDefault="007170BB" w:rsidP="005F3C3D">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14:paraId="0412F3BD"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14:paraId="661D4411"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14:paraId="0BC9390A"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14:paraId="419DE796"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14:paraId="61CA2CBF"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14:paraId="242391A0"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14:paraId="039672BB"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14:paraId="3DBC2DFA" w14:textId="77777777" w:rsidR="007170BB" w:rsidRPr="00C67A88" w:rsidRDefault="007170BB" w:rsidP="005F3C3D">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14:paraId="773C9294" w14:textId="77777777" w:rsidR="007170BB" w:rsidRPr="00C67A88" w:rsidRDefault="007170BB" w:rsidP="005F3C3D">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14:paraId="69D031E6" w14:textId="77777777" w:rsidR="007170BB" w:rsidRPr="00C67A88" w:rsidRDefault="007170BB" w:rsidP="005F3C3D">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14:paraId="73172163"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3" w:type="dxa"/>
          </w:tcPr>
          <w:p w14:paraId="5968D530" w14:textId="77777777" w:rsidR="007170BB" w:rsidRPr="00C67A88" w:rsidRDefault="007170BB" w:rsidP="005F3C3D">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14:paraId="25C786F4"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DC_n79A-n257G</w:t>
            </w:r>
          </w:p>
          <w:p w14:paraId="7291036C"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DC_n79A-n257H</w:t>
            </w:r>
          </w:p>
          <w:p w14:paraId="403D3CB2"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DC_n79A-n257I</w:t>
            </w:r>
          </w:p>
        </w:tc>
      </w:tr>
      <w:tr w:rsidR="007170BB" w:rsidRPr="00C67A88" w14:paraId="7DAC557F" w14:textId="77777777" w:rsidTr="005F3C3D">
        <w:tblPrEx>
          <w:tblLook w:val="04A0" w:firstRow="1" w:lastRow="0" w:firstColumn="1" w:lastColumn="0" w:noHBand="0" w:noVBand="1"/>
        </w:tblPrEx>
        <w:trPr>
          <w:trHeight w:val="187"/>
          <w:jc w:val="center"/>
        </w:trPr>
        <w:tc>
          <w:tcPr>
            <w:tcW w:w="3827" w:type="dxa"/>
          </w:tcPr>
          <w:p w14:paraId="40C2A4E5" w14:textId="77777777" w:rsidR="007170BB" w:rsidRPr="00C67A88" w:rsidRDefault="007170BB" w:rsidP="005F3C3D">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14:paraId="063CCB53" w14:textId="77777777" w:rsidR="007170BB" w:rsidRPr="00C67A88" w:rsidRDefault="007170BB" w:rsidP="005F3C3D">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14:paraId="6550D25E" w14:textId="77777777" w:rsidR="007170BB" w:rsidRPr="00C67A88" w:rsidRDefault="007170BB" w:rsidP="005F3C3D">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14:paraId="68A34839" w14:textId="77777777" w:rsidR="007170BB" w:rsidRPr="00C67A88" w:rsidRDefault="007170BB" w:rsidP="005F3C3D">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14:paraId="5B169802"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14:paraId="0CD274BF"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14:paraId="00D58C12"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14:paraId="1B6B495C"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14:paraId="7DEA1873"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14:paraId="18B8EACE"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14:paraId="091495D0"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3" w:type="dxa"/>
          </w:tcPr>
          <w:p w14:paraId="75C41025" w14:textId="77777777" w:rsidR="007170BB" w:rsidRPr="00C67A88" w:rsidRDefault="007170BB" w:rsidP="005F3C3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val="en-US" w:eastAsia="zh-CN"/>
              </w:rPr>
              <w:t>8</w:t>
            </w:r>
            <w:r w:rsidRPr="00C67A88">
              <w:rPr>
                <w:rFonts w:ascii="Arial" w:hAnsi="Arial"/>
                <w:sz w:val="18"/>
                <w:lang w:eastAsia="zh-CN"/>
              </w:rPr>
              <w:t>A</w:t>
            </w:r>
          </w:p>
        </w:tc>
      </w:tr>
      <w:tr w:rsidR="001D52F2" w:rsidRPr="00C67A88" w14:paraId="6A5003CC" w14:textId="77777777" w:rsidTr="005F3C3D">
        <w:tblPrEx>
          <w:tblLook w:val="04A0" w:firstRow="1" w:lastRow="0" w:firstColumn="1" w:lastColumn="0" w:noHBand="0" w:noVBand="1"/>
        </w:tblPrEx>
        <w:trPr>
          <w:trHeight w:val="187"/>
          <w:jc w:val="center"/>
          <w:ins w:id="1079" w:author="DOCOMO" w:date="2022-08-10T02:38:00Z"/>
        </w:trPr>
        <w:tc>
          <w:tcPr>
            <w:tcW w:w="3827" w:type="dxa"/>
          </w:tcPr>
          <w:p w14:paraId="6396C0BD" w14:textId="2BE691A0" w:rsidR="001D52F2" w:rsidRPr="00C67A88" w:rsidRDefault="001D52F2" w:rsidP="001D52F2">
            <w:pPr>
              <w:keepNext/>
              <w:keepLines/>
              <w:spacing w:after="0"/>
              <w:jc w:val="center"/>
              <w:rPr>
                <w:ins w:id="1080" w:author="DOCOMO" w:date="2022-08-10T02:38:00Z"/>
                <w:rFonts w:ascii="Arial" w:hAnsi="Arial"/>
                <w:sz w:val="18"/>
                <w:lang w:eastAsia="fi-FI"/>
              </w:rPr>
            </w:pPr>
            <w:ins w:id="1081" w:author="DOCOMO" w:date="2022-08-10T02:38:00Z">
              <w:r w:rsidRPr="00C67A88">
                <w:rPr>
                  <w:rFonts w:ascii="Arial" w:hAnsi="Arial"/>
                  <w:sz w:val="18"/>
                  <w:lang w:eastAsia="zh-CN"/>
                </w:rPr>
                <w:lastRenderedPageBreak/>
                <w:t>DC</w:t>
              </w:r>
              <w:r>
                <w:rPr>
                  <w:rFonts w:ascii="Arial" w:hAnsi="Arial"/>
                  <w:sz w:val="18"/>
                </w:rPr>
                <w:t>_n79A-n259</w:t>
              </w:r>
              <w:r w:rsidRPr="00C67A88">
                <w:rPr>
                  <w:rFonts w:ascii="Arial" w:hAnsi="Arial"/>
                  <w:sz w:val="18"/>
                </w:rPr>
                <w:t>A</w:t>
              </w:r>
              <w:r w:rsidRPr="00C67A88">
                <w:rPr>
                  <w:rFonts w:ascii="Arial" w:hAnsi="Arial"/>
                  <w:sz w:val="18"/>
                  <w:vertAlign w:val="superscript"/>
                  <w:lang w:eastAsia="ja-JP"/>
                </w:rPr>
                <w:t>1</w:t>
              </w:r>
            </w:ins>
          </w:p>
          <w:p w14:paraId="296D0E85" w14:textId="07E445CD" w:rsidR="001D52F2" w:rsidRPr="00C67A88" w:rsidRDefault="001D52F2" w:rsidP="001D52F2">
            <w:pPr>
              <w:keepNext/>
              <w:keepLines/>
              <w:spacing w:after="0"/>
              <w:jc w:val="center"/>
              <w:rPr>
                <w:ins w:id="1082" w:author="DOCOMO" w:date="2022-08-10T02:38:00Z"/>
                <w:rFonts w:ascii="Arial" w:hAnsi="Arial"/>
                <w:sz w:val="18"/>
                <w:lang w:eastAsia="zh-CN"/>
              </w:rPr>
            </w:pPr>
            <w:ins w:id="1083" w:author="DOCOMO" w:date="2022-08-10T02:38:00Z">
              <w:r w:rsidRPr="00C67A88">
                <w:rPr>
                  <w:rFonts w:ascii="Arial" w:hAnsi="Arial"/>
                  <w:sz w:val="18"/>
                  <w:lang w:eastAsia="zh-CN"/>
                </w:rPr>
                <w:t>DC</w:t>
              </w:r>
              <w:r>
                <w:rPr>
                  <w:rFonts w:ascii="Arial" w:hAnsi="Arial"/>
                  <w:sz w:val="18"/>
                </w:rPr>
                <w:t>_n79A-n259</w:t>
              </w:r>
              <w:r w:rsidRPr="00C67A88">
                <w:rPr>
                  <w:rFonts w:ascii="Arial" w:hAnsi="Arial"/>
                  <w:sz w:val="18"/>
                  <w:lang w:eastAsia="zh-CN"/>
                </w:rPr>
                <w:t>G</w:t>
              </w:r>
              <w:r w:rsidRPr="00C67A88">
                <w:rPr>
                  <w:rFonts w:ascii="Arial" w:hAnsi="Arial"/>
                  <w:sz w:val="18"/>
                  <w:vertAlign w:val="superscript"/>
                  <w:lang w:eastAsia="ja-JP"/>
                </w:rPr>
                <w:t>1</w:t>
              </w:r>
            </w:ins>
          </w:p>
          <w:p w14:paraId="57D2C175" w14:textId="6110D59F" w:rsidR="001D52F2" w:rsidRPr="00C67A88" w:rsidRDefault="001D52F2" w:rsidP="001D52F2">
            <w:pPr>
              <w:keepNext/>
              <w:keepLines/>
              <w:spacing w:after="0"/>
              <w:jc w:val="center"/>
              <w:rPr>
                <w:ins w:id="1084" w:author="DOCOMO" w:date="2022-08-10T02:38:00Z"/>
                <w:rFonts w:ascii="Arial" w:hAnsi="Arial"/>
                <w:sz w:val="18"/>
                <w:lang w:eastAsia="zh-CN"/>
              </w:rPr>
            </w:pPr>
            <w:ins w:id="1085" w:author="DOCOMO" w:date="2022-08-10T02:38:00Z">
              <w:r w:rsidRPr="00C67A88">
                <w:rPr>
                  <w:rFonts w:ascii="Arial" w:hAnsi="Arial"/>
                  <w:sz w:val="18"/>
                  <w:lang w:eastAsia="zh-CN"/>
                </w:rPr>
                <w:t>DC</w:t>
              </w:r>
              <w:r>
                <w:rPr>
                  <w:rFonts w:ascii="Arial" w:hAnsi="Arial"/>
                  <w:sz w:val="18"/>
                </w:rPr>
                <w:t>_n79A-n259</w:t>
              </w:r>
              <w:r w:rsidRPr="00C67A88">
                <w:rPr>
                  <w:rFonts w:ascii="Arial" w:hAnsi="Arial"/>
                  <w:sz w:val="18"/>
                  <w:lang w:eastAsia="zh-CN"/>
                </w:rPr>
                <w:t>H</w:t>
              </w:r>
              <w:r w:rsidRPr="00C67A88">
                <w:rPr>
                  <w:rFonts w:ascii="Arial" w:hAnsi="Arial"/>
                  <w:sz w:val="18"/>
                  <w:vertAlign w:val="superscript"/>
                  <w:lang w:eastAsia="ja-JP"/>
                </w:rPr>
                <w:t>1</w:t>
              </w:r>
            </w:ins>
          </w:p>
          <w:p w14:paraId="4B5487BC" w14:textId="20B27B86" w:rsidR="001D52F2" w:rsidRPr="00C67A88" w:rsidRDefault="001D52F2" w:rsidP="001D52F2">
            <w:pPr>
              <w:keepNext/>
              <w:keepLines/>
              <w:spacing w:after="0"/>
              <w:jc w:val="center"/>
              <w:rPr>
                <w:ins w:id="1086" w:author="DOCOMO" w:date="2022-08-10T02:38:00Z"/>
                <w:rFonts w:ascii="Arial" w:hAnsi="Arial"/>
                <w:sz w:val="18"/>
                <w:lang w:eastAsia="zh-CN"/>
              </w:rPr>
            </w:pPr>
            <w:ins w:id="1087" w:author="DOCOMO" w:date="2022-08-10T02:38:00Z">
              <w:r w:rsidRPr="00C67A88">
                <w:rPr>
                  <w:rFonts w:ascii="Arial" w:hAnsi="Arial"/>
                  <w:sz w:val="18"/>
                  <w:lang w:eastAsia="zh-CN"/>
                </w:rPr>
                <w:t>DC</w:t>
              </w:r>
              <w:r>
                <w:rPr>
                  <w:rFonts w:ascii="Arial" w:hAnsi="Arial"/>
                  <w:sz w:val="18"/>
                </w:rPr>
                <w:t>_n79A-n259</w:t>
              </w:r>
              <w:r w:rsidRPr="00C67A88">
                <w:rPr>
                  <w:rFonts w:ascii="Arial" w:hAnsi="Arial"/>
                  <w:sz w:val="18"/>
                  <w:lang w:eastAsia="zh-CN"/>
                </w:rPr>
                <w:t>I</w:t>
              </w:r>
              <w:r w:rsidRPr="00C67A88">
                <w:rPr>
                  <w:rFonts w:ascii="Arial" w:hAnsi="Arial"/>
                  <w:sz w:val="18"/>
                  <w:vertAlign w:val="superscript"/>
                  <w:lang w:eastAsia="ja-JP"/>
                </w:rPr>
                <w:t>1</w:t>
              </w:r>
            </w:ins>
          </w:p>
          <w:p w14:paraId="04E81629" w14:textId="414474DF" w:rsidR="001D52F2" w:rsidRPr="00C67A88" w:rsidRDefault="001D52F2" w:rsidP="001D52F2">
            <w:pPr>
              <w:keepNext/>
              <w:keepLines/>
              <w:spacing w:after="0"/>
              <w:jc w:val="center"/>
              <w:rPr>
                <w:ins w:id="1088" w:author="DOCOMO" w:date="2022-08-10T02:38:00Z"/>
                <w:rFonts w:ascii="Arial" w:hAnsi="Arial"/>
                <w:sz w:val="18"/>
                <w:lang w:eastAsia="zh-CN"/>
              </w:rPr>
            </w:pPr>
            <w:ins w:id="1089" w:author="DOCOMO" w:date="2022-08-10T02:38:00Z">
              <w:r w:rsidRPr="00C67A88">
                <w:rPr>
                  <w:rFonts w:ascii="Arial" w:hAnsi="Arial"/>
                  <w:sz w:val="18"/>
                  <w:lang w:eastAsia="zh-CN"/>
                </w:rPr>
                <w:t>DC</w:t>
              </w:r>
              <w:r>
                <w:rPr>
                  <w:rFonts w:ascii="Arial" w:hAnsi="Arial"/>
                  <w:sz w:val="18"/>
                </w:rPr>
                <w:t>_n79A-n259</w:t>
              </w:r>
              <w:r w:rsidRPr="00C67A88">
                <w:rPr>
                  <w:rFonts w:ascii="Arial" w:hAnsi="Arial"/>
                  <w:sz w:val="18"/>
                  <w:lang w:eastAsia="zh-CN"/>
                </w:rPr>
                <w:t>J</w:t>
              </w:r>
              <w:r w:rsidRPr="00C67A88">
                <w:rPr>
                  <w:rFonts w:ascii="Arial" w:hAnsi="Arial"/>
                  <w:sz w:val="18"/>
                  <w:vertAlign w:val="superscript"/>
                  <w:lang w:eastAsia="ja-JP"/>
                </w:rPr>
                <w:t>1</w:t>
              </w:r>
            </w:ins>
          </w:p>
          <w:p w14:paraId="56A6D4B9" w14:textId="5BD0F3E7" w:rsidR="001D52F2" w:rsidRPr="00C67A88" w:rsidRDefault="001D52F2" w:rsidP="001D52F2">
            <w:pPr>
              <w:keepNext/>
              <w:keepLines/>
              <w:spacing w:after="0"/>
              <w:jc w:val="center"/>
              <w:rPr>
                <w:ins w:id="1090" w:author="DOCOMO" w:date="2022-08-10T02:38:00Z"/>
                <w:rFonts w:ascii="Arial" w:hAnsi="Arial"/>
                <w:sz w:val="18"/>
                <w:lang w:eastAsia="zh-CN"/>
              </w:rPr>
            </w:pPr>
            <w:ins w:id="1091" w:author="DOCOMO" w:date="2022-08-10T02:38:00Z">
              <w:r w:rsidRPr="00C67A88">
                <w:rPr>
                  <w:rFonts w:ascii="Arial" w:hAnsi="Arial"/>
                  <w:sz w:val="18"/>
                  <w:lang w:eastAsia="zh-CN"/>
                </w:rPr>
                <w:t>DC</w:t>
              </w:r>
              <w:r>
                <w:rPr>
                  <w:rFonts w:ascii="Arial" w:hAnsi="Arial"/>
                  <w:sz w:val="18"/>
                </w:rPr>
                <w:t>_n79A-n259</w:t>
              </w:r>
              <w:r w:rsidRPr="00C67A88">
                <w:rPr>
                  <w:rFonts w:ascii="Arial" w:hAnsi="Arial"/>
                  <w:sz w:val="18"/>
                  <w:lang w:eastAsia="zh-CN"/>
                </w:rPr>
                <w:t>K</w:t>
              </w:r>
              <w:r w:rsidRPr="00C67A88">
                <w:rPr>
                  <w:rFonts w:ascii="Arial" w:hAnsi="Arial"/>
                  <w:sz w:val="18"/>
                  <w:vertAlign w:val="superscript"/>
                  <w:lang w:eastAsia="ja-JP"/>
                </w:rPr>
                <w:t>1</w:t>
              </w:r>
            </w:ins>
          </w:p>
          <w:p w14:paraId="593B8F07" w14:textId="3CDC210A" w:rsidR="001D52F2" w:rsidRPr="00C67A88" w:rsidRDefault="001D52F2" w:rsidP="001D52F2">
            <w:pPr>
              <w:keepNext/>
              <w:keepLines/>
              <w:spacing w:after="0"/>
              <w:jc w:val="center"/>
              <w:rPr>
                <w:ins w:id="1092" w:author="DOCOMO" w:date="2022-08-10T02:38:00Z"/>
                <w:rFonts w:ascii="Arial" w:hAnsi="Arial"/>
                <w:sz w:val="18"/>
                <w:lang w:eastAsia="zh-CN"/>
              </w:rPr>
            </w:pPr>
            <w:ins w:id="1093" w:author="DOCOMO" w:date="2022-08-10T02:38:00Z">
              <w:r w:rsidRPr="00C67A88">
                <w:rPr>
                  <w:rFonts w:ascii="Arial" w:hAnsi="Arial"/>
                  <w:sz w:val="18"/>
                  <w:lang w:eastAsia="zh-CN"/>
                </w:rPr>
                <w:t>DC</w:t>
              </w:r>
              <w:r>
                <w:rPr>
                  <w:rFonts w:ascii="Arial" w:hAnsi="Arial"/>
                  <w:sz w:val="18"/>
                </w:rPr>
                <w:t>_n79A-n259</w:t>
              </w:r>
              <w:r w:rsidRPr="00C67A88">
                <w:rPr>
                  <w:rFonts w:ascii="Arial" w:hAnsi="Arial"/>
                  <w:sz w:val="18"/>
                  <w:lang w:eastAsia="zh-CN"/>
                </w:rPr>
                <w:t>L</w:t>
              </w:r>
              <w:r w:rsidRPr="00C67A88">
                <w:rPr>
                  <w:rFonts w:ascii="Arial" w:hAnsi="Arial"/>
                  <w:sz w:val="18"/>
                  <w:vertAlign w:val="superscript"/>
                  <w:lang w:eastAsia="ja-JP"/>
                </w:rPr>
                <w:t>1</w:t>
              </w:r>
            </w:ins>
          </w:p>
          <w:p w14:paraId="740F88F5" w14:textId="2A053C7A" w:rsidR="001D52F2" w:rsidRPr="00C67A88" w:rsidRDefault="001D52F2" w:rsidP="001D52F2">
            <w:pPr>
              <w:keepNext/>
              <w:keepLines/>
              <w:spacing w:after="0"/>
              <w:jc w:val="center"/>
              <w:rPr>
                <w:ins w:id="1094" w:author="DOCOMO" w:date="2022-08-10T02:38:00Z"/>
                <w:rFonts w:ascii="Arial" w:hAnsi="Arial"/>
                <w:sz w:val="18"/>
                <w:lang w:eastAsia="zh-CN"/>
              </w:rPr>
            </w:pPr>
            <w:ins w:id="1095" w:author="DOCOMO" w:date="2022-08-10T02:38:00Z">
              <w:r w:rsidRPr="00C67A88">
                <w:rPr>
                  <w:rFonts w:ascii="Arial" w:hAnsi="Arial"/>
                  <w:sz w:val="18"/>
                  <w:lang w:eastAsia="zh-CN"/>
                </w:rPr>
                <w:t>DC</w:t>
              </w:r>
              <w:r>
                <w:rPr>
                  <w:rFonts w:ascii="Arial" w:hAnsi="Arial"/>
                  <w:sz w:val="18"/>
                </w:rPr>
                <w:t>_n79A-n259</w:t>
              </w:r>
              <w:r w:rsidRPr="00C67A88">
                <w:rPr>
                  <w:rFonts w:ascii="Arial" w:hAnsi="Arial"/>
                  <w:sz w:val="18"/>
                  <w:lang w:eastAsia="zh-CN"/>
                </w:rPr>
                <w:t>M</w:t>
              </w:r>
              <w:r w:rsidRPr="00C67A88">
                <w:rPr>
                  <w:rFonts w:ascii="Arial" w:hAnsi="Arial"/>
                  <w:sz w:val="18"/>
                  <w:vertAlign w:val="superscript"/>
                  <w:lang w:eastAsia="ja-JP"/>
                </w:rPr>
                <w:t>1</w:t>
              </w:r>
            </w:ins>
          </w:p>
        </w:tc>
        <w:tc>
          <w:tcPr>
            <w:tcW w:w="4253" w:type="dxa"/>
          </w:tcPr>
          <w:p w14:paraId="3AA7BEFF" w14:textId="32755710" w:rsidR="001D52F2" w:rsidRPr="001D52F2" w:rsidRDefault="001D52F2" w:rsidP="001D52F2">
            <w:pPr>
              <w:keepNext/>
              <w:keepLines/>
              <w:spacing w:after="0"/>
              <w:jc w:val="center"/>
              <w:rPr>
                <w:ins w:id="1096" w:author="DOCOMO" w:date="2022-08-10T02:38:00Z"/>
                <w:rFonts w:ascii="Arial" w:hAnsi="Arial"/>
                <w:sz w:val="18"/>
              </w:rPr>
            </w:pPr>
            <w:ins w:id="1097" w:author="DOCOMO" w:date="2022-08-10T02:38:00Z">
              <w:r>
                <w:rPr>
                  <w:rFonts w:ascii="Arial" w:hAnsi="Arial"/>
                  <w:sz w:val="18"/>
                </w:rPr>
                <w:t>DC_n7</w:t>
              </w:r>
            </w:ins>
            <w:ins w:id="1098" w:author="DOCOMO" w:date="2022-08-10T02:39:00Z">
              <w:r>
                <w:rPr>
                  <w:rFonts w:ascii="Arial" w:hAnsi="Arial"/>
                  <w:sz w:val="18"/>
                </w:rPr>
                <w:t>9</w:t>
              </w:r>
            </w:ins>
            <w:ins w:id="1099" w:author="DOCOMO" w:date="2022-08-10T02:38:00Z">
              <w:r w:rsidRPr="001D52F2">
                <w:rPr>
                  <w:rFonts w:ascii="Arial" w:hAnsi="Arial"/>
                  <w:sz w:val="18"/>
                </w:rPr>
                <w:t>A-n259A</w:t>
              </w:r>
            </w:ins>
          </w:p>
          <w:p w14:paraId="50570923" w14:textId="64D4D2F3" w:rsidR="001D52F2" w:rsidRPr="001D52F2" w:rsidRDefault="001D52F2" w:rsidP="001D52F2">
            <w:pPr>
              <w:keepNext/>
              <w:keepLines/>
              <w:spacing w:after="0"/>
              <w:jc w:val="center"/>
              <w:rPr>
                <w:ins w:id="1100" w:author="DOCOMO" w:date="2022-08-10T02:38:00Z"/>
                <w:rFonts w:ascii="Arial" w:hAnsi="Arial"/>
                <w:sz w:val="18"/>
              </w:rPr>
            </w:pPr>
            <w:ins w:id="1101" w:author="DOCOMO" w:date="2022-08-10T02:38:00Z">
              <w:r>
                <w:rPr>
                  <w:rFonts w:ascii="Arial" w:hAnsi="Arial"/>
                  <w:sz w:val="18"/>
                </w:rPr>
                <w:t>DC_n7</w:t>
              </w:r>
            </w:ins>
            <w:ins w:id="1102" w:author="DOCOMO" w:date="2022-08-10T02:39:00Z">
              <w:r>
                <w:rPr>
                  <w:rFonts w:ascii="Arial" w:hAnsi="Arial"/>
                  <w:sz w:val="18"/>
                </w:rPr>
                <w:t>9</w:t>
              </w:r>
            </w:ins>
            <w:ins w:id="1103" w:author="DOCOMO" w:date="2022-08-10T02:38:00Z">
              <w:r w:rsidRPr="001D52F2">
                <w:rPr>
                  <w:rFonts w:ascii="Arial" w:hAnsi="Arial"/>
                  <w:sz w:val="18"/>
                </w:rPr>
                <w:t>A-n259G</w:t>
              </w:r>
            </w:ins>
          </w:p>
          <w:p w14:paraId="36066F03" w14:textId="35A7B126" w:rsidR="001D52F2" w:rsidRPr="001D52F2" w:rsidRDefault="001D52F2" w:rsidP="001D52F2">
            <w:pPr>
              <w:keepNext/>
              <w:keepLines/>
              <w:spacing w:after="0"/>
              <w:jc w:val="center"/>
              <w:rPr>
                <w:ins w:id="1104" w:author="DOCOMO" w:date="2022-08-10T02:38:00Z"/>
                <w:rFonts w:ascii="Arial" w:hAnsi="Arial"/>
                <w:sz w:val="18"/>
              </w:rPr>
            </w:pPr>
            <w:ins w:id="1105" w:author="DOCOMO" w:date="2022-08-10T02:38:00Z">
              <w:r>
                <w:rPr>
                  <w:rFonts w:ascii="Arial" w:hAnsi="Arial"/>
                  <w:sz w:val="18"/>
                </w:rPr>
                <w:t>DC_n7</w:t>
              </w:r>
            </w:ins>
            <w:ins w:id="1106" w:author="DOCOMO" w:date="2022-08-10T02:39:00Z">
              <w:r>
                <w:rPr>
                  <w:rFonts w:ascii="Arial" w:hAnsi="Arial"/>
                  <w:sz w:val="18"/>
                </w:rPr>
                <w:t>9</w:t>
              </w:r>
            </w:ins>
            <w:ins w:id="1107" w:author="DOCOMO" w:date="2022-08-10T02:38:00Z">
              <w:r w:rsidRPr="001D52F2">
                <w:rPr>
                  <w:rFonts w:ascii="Arial" w:hAnsi="Arial"/>
                  <w:sz w:val="18"/>
                </w:rPr>
                <w:t>A-n259H</w:t>
              </w:r>
            </w:ins>
          </w:p>
          <w:p w14:paraId="2FDDA420" w14:textId="7BC6660B" w:rsidR="001D52F2" w:rsidRPr="001D52F2" w:rsidRDefault="001D52F2" w:rsidP="001D52F2">
            <w:pPr>
              <w:keepNext/>
              <w:keepLines/>
              <w:spacing w:after="0"/>
              <w:jc w:val="center"/>
              <w:rPr>
                <w:ins w:id="1108" w:author="DOCOMO" w:date="2022-08-10T02:38:00Z"/>
                <w:rFonts w:ascii="Arial" w:hAnsi="Arial"/>
                <w:sz w:val="18"/>
              </w:rPr>
            </w:pPr>
            <w:ins w:id="1109" w:author="DOCOMO" w:date="2022-08-10T02:38:00Z">
              <w:r>
                <w:rPr>
                  <w:rFonts w:ascii="Arial" w:hAnsi="Arial"/>
                  <w:sz w:val="18"/>
                </w:rPr>
                <w:t>DC_n7</w:t>
              </w:r>
            </w:ins>
            <w:ins w:id="1110" w:author="DOCOMO" w:date="2022-08-10T02:39:00Z">
              <w:r>
                <w:rPr>
                  <w:rFonts w:ascii="Arial" w:hAnsi="Arial"/>
                  <w:sz w:val="18"/>
                </w:rPr>
                <w:t>9</w:t>
              </w:r>
            </w:ins>
            <w:ins w:id="1111" w:author="DOCOMO" w:date="2022-08-10T02:38:00Z">
              <w:r w:rsidRPr="001D52F2">
                <w:rPr>
                  <w:rFonts w:ascii="Arial" w:hAnsi="Arial"/>
                  <w:sz w:val="18"/>
                </w:rPr>
                <w:t>A-n259I</w:t>
              </w:r>
            </w:ins>
          </w:p>
          <w:p w14:paraId="64EE37E3" w14:textId="66B7B36D" w:rsidR="001D52F2" w:rsidRPr="001D52F2" w:rsidRDefault="001D52F2" w:rsidP="001D52F2">
            <w:pPr>
              <w:keepNext/>
              <w:keepLines/>
              <w:spacing w:after="0"/>
              <w:jc w:val="center"/>
              <w:rPr>
                <w:ins w:id="1112" w:author="DOCOMO" w:date="2022-08-10T02:38:00Z"/>
                <w:rFonts w:ascii="Arial" w:hAnsi="Arial"/>
                <w:sz w:val="18"/>
              </w:rPr>
            </w:pPr>
            <w:ins w:id="1113" w:author="DOCOMO" w:date="2022-08-10T02:38:00Z">
              <w:r>
                <w:rPr>
                  <w:rFonts w:ascii="Arial" w:hAnsi="Arial"/>
                  <w:sz w:val="18"/>
                </w:rPr>
                <w:t>DC_n7</w:t>
              </w:r>
            </w:ins>
            <w:ins w:id="1114" w:author="DOCOMO" w:date="2022-08-10T02:39:00Z">
              <w:r>
                <w:rPr>
                  <w:rFonts w:ascii="Arial" w:hAnsi="Arial"/>
                  <w:sz w:val="18"/>
                </w:rPr>
                <w:t>9</w:t>
              </w:r>
            </w:ins>
            <w:ins w:id="1115" w:author="DOCOMO" w:date="2022-08-10T02:38:00Z">
              <w:r w:rsidRPr="001D52F2">
                <w:rPr>
                  <w:rFonts w:ascii="Arial" w:hAnsi="Arial"/>
                  <w:sz w:val="18"/>
                </w:rPr>
                <w:t>A-n259J</w:t>
              </w:r>
            </w:ins>
          </w:p>
          <w:p w14:paraId="21E2FE9F" w14:textId="42227F5C" w:rsidR="001D52F2" w:rsidRPr="001D52F2" w:rsidRDefault="001D52F2" w:rsidP="001D52F2">
            <w:pPr>
              <w:keepNext/>
              <w:keepLines/>
              <w:spacing w:after="0"/>
              <w:jc w:val="center"/>
              <w:rPr>
                <w:ins w:id="1116" w:author="DOCOMO" w:date="2022-08-10T02:38:00Z"/>
                <w:rFonts w:ascii="Arial" w:hAnsi="Arial"/>
                <w:sz w:val="18"/>
              </w:rPr>
            </w:pPr>
            <w:ins w:id="1117" w:author="DOCOMO" w:date="2022-08-10T02:38:00Z">
              <w:r>
                <w:rPr>
                  <w:rFonts w:ascii="Arial" w:hAnsi="Arial"/>
                  <w:sz w:val="18"/>
                </w:rPr>
                <w:t>DC_n7</w:t>
              </w:r>
            </w:ins>
            <w:ins w:id="1118" w:author="DOCOMO" w:date="2022-08-10T02:39:00Z">
              <w:r>
                <w:rPr>
                  <w:rFonts w:ascii="Arial" w:hAnsi="Arial"/>
                  <w:sz w:val="18"/>
                </w:rPr>
                <w:t>9</w:t>
              </w:r>
            </w:ins>
            <w:ins w:id="1119" w:author="DOCOMO" w:date="2022-08-10T02:38:00Z">
              <w:r w:rsidRPr="001D52F2">
                <w:rPr>
                  <w:rFonts w:ascii="Arial" w:hAnsi="Arial"/>
                  <w:sz w:val="18"/>
                </w:rPr>
                <w:t>A-n259K</w:t>
              </w:r>
            </w:ins>
          </w:p>
          <w:p w14:paraId="1C4ED69B" w14:textId="1A150817" w:rsidR="001D52F2" w:rsidRPr="001D52F2" w:rsidRDefault="001D52F2" w:rsidP="001D52F2">
            <w:pPr>
              <w:keepNext/>
              <w:keepLines/>
              <w:spacing w:after="0"/>
              <w:jc w:val="center"/>
              <w:rPr>
                <w:ins w:id="1120" w:author="DOCOMO" w:date="2022-08-10T02:38:00Z"/>
                <w:rFonts w:ascii="Arial" w:hAnsi="Arial"/>
                <w:sz w:val="18"/>
              </w:rPr>
            </w:pPr>
            <w:ins w:id="1121" w:author="DOCOMO" w:date="2022-08-10T02:38:00Z">
              <w:r>
                <w:rPr>
                  <w:rFonts w:ascii="Arial" w:hAnsi="Arial"/>
                  <w:sz w:val="18"/>
                </w:rPr>
                <w:t>DC_n7</w:t>
              </w:r>
            </w:ins>
            <w:ins w:id="1122" w:author="DOCOMO" w:date="2022-08-10T02:39:00Z">
              <w:r>
                <w:rPr>
                  <w:rFonts w:ascii="Arial" w:hAnsi="Arial"/>
                  <w:sz w:val="18"/>
                </w:rPr>
                <w:t>9</w:t>
              </w:r>
            </w:ins>
            <w:ins w:id="1123" w:author="DOCOMO" w:date="2022-08-10T02:38:00Z">
              <w:r w:rsidRPr="001D52F2">
                <w:rPr>
                  <w:rFonts w:ascii="Arial" w:hAnsi="Arial"/>
                  <w:sz w:val="18"/>
                </w:rPr>
                <w:t>A-n259L</w:t>
              </w:r>
            </w:ins>
          </w:p>
          <w:p w14:paraId="13060DE7" w14:textId="21D4151F" w:rsidR="001D52F2" w:rsidRPr="00C67A88" w:rsidRDefault="001D52F2" w:rsidP="001D52F2">
            <w:pPr>
              <w:keepNext/>
              <w:keepLines/>
              <w:spacing w:after="0"/>
              <w:jc w:val="center"/>
              <w:rPr>
                <w:ins w:id="1124" w:author="DOCOMO" w:date="2022-08-10T02:38:00Z"/>
                <w:rFonts w:ascii="Arial" w:hAnsi="Arial"/>
                <w:sz w:val="18"/>
                <w:lang w:eastAsia="zh-CN"/>
              </w:rPr>
            </w:pPr>
            <w:ins w:id="1125" w:author="DOCOMO" w:date="2022-08-10T02:38:00Z">
              <w:r>
                <w:rPr>
                  <w:rFonts w:ascii="Arial" w:hAnsi="Arial"/>
                  <w:sz w:val="18"/>
                </w:rPr>
                <w:t>DC_n7</w:t>
              </w:r>
            </w:ins>
            <w:ins w:id="1126" w:author="DOCOMO" w:date="2022-08-10T02:39:00Z">
              <w:r>
                <w:rPr>
                  <w:rFonts w:ascii="Arial" w:hAnsi="Arial"/>
                  <w:sz w:val="18"/>
                </w:rPr>
                <w:t>9</w:t>
              </w:r>
            </w:ins>
            <w:ins w:id="1127" w:author="DOCOMO" w:date="2022-08-10T02:38:00Z">
              <w:r w:rsidRPr="001D52F2">
                <w:rPr>
                  <w:rFonts w:ascii="Arial" w:hAnsi="Arial"/>
                  <w:sz w:val="18"/>
                </w:rPr>
                <w:t>A-n259M</w:t>
              </w:r>
            </w:ins>
          </w:p>
        </w:tc>
      </w:tr>
      <w:tr w:rsidR="007170BB" w:rsidRPr="00C67A88" w14:paraId="08614757" w14:textId="77777777" w:rsidTr="005F3C3D">
        <w:trPr>
          <w:trHeight w:val="207"/>
          <w:jc w:val="center"/>
        </w:trPr>
        <w:tc>
          <w:tcPr>
            <w:tcW w:w="8080" w:type="dxa"/>
            <w:gridSpan w:val="2"/>
          </w:tcPr>
          <w:p w14:paraId="5758E54B" w14:textId="77777777" w:rsidR="007170BB" w:rsidRPr="00C67A88" w:rsidRDefault="007170BB" w:rsidP="005F3C3D">
            <w:pPr>
              <w:keepNext/>
              <w:keepLines/>
              <w:spacing w:after="0"/>
              <w:rPr>
                <w:rFonts w:ascii="Arial" w:hAnsi="Arial"/>
                <w:sz w:val="18"/>
                <w:lang w:eastAsia="zh-CN"/>
              </w:rPr>
            </w:pPr>
            <w:r w:rsidRPr="00C67A88">
              <w:rPr>
                <w:rFonts w:ascii="Arial" w:hAnsi="Arial"/>
                <w:sz w:val="18"/>
                <w:lang w:eastAsia="ja-JP"/>
              </w:rPr>
              <w:t>NOTE 1:</w:t>
            </w:r>
            <w:r w:rsidRPr="00C67A88">
              <w:rPr>
                <w:rFonts w:ascii="Arial" w:hAnsi="Arial"/>
                <w:sz w:val="18"/>
                <w:lang w:eastAsia="ja-JP"/>
              </w:rPr>
              <w:tab/>
              <w:t xml:space="preserve">Applicable for UE supporting inter-band </w:t>
            </w:r>
            <w:r w:rsidRPr="00C67A88">
              <w:rPr>
                <w:rFonts w:ascii="Arial" w:hAnsi="Arial" w:hint="eastAsia"/>
                <w:sz w:val="18"/>
                <w:lang w:eastAsia="zh-TW"/>
              </w:rPr>
              <w:t>NR DC</w:t>
            </w:r>
            <w:r w:rsidRPr="00C67A88">
              <w:rPr>
                <w:rFonts w:ascii="Arial" w:hAnsi="Arial"/>
                <w:sz w:val="18"/>
                <w:lang w:eastAsia="ja-JP"/>
              </w:rPr>
              <w:t xml:space="preserve"> with mandatory simultaneous Rx/Tx capability.</w:t>
            </w:r>
          </w:p>
        </w:tc>
      </w:tr>
    </w:tbl>
    <w:p w14:paraId="30C57F05" w14:textId="77777777" w:rsidR="007170BB" w:rsidRPr="007170BB" w:rsidRDefault="007170BB" w:rsidP="007170BB">
      <w:pPr>
        <w:rPr>
          <w:noProof/>
        </w:rPr>
      </w:pPr>
    </w:p>
    <w:p w14:paraId="23A6AE1F" w14:textId="77777777" w:rsidR="007170BB" w:rsidRDefault="007170BB" w:rsidP="007170BB">
      <w:pPr>
        <w:pStyle w:val="2"/>
        <w:rPr>
          <w:rFonts w:eastAsia="??"/>
          <w:color w:val="FF0000"/>
          <w:szCs w:val="32"/>
        </w:rPr>
      </w:pPr>
      <w:r>
        <w:rPr>
          <w:rFonts w:eastAsia="??"/>
          <w:color w:val="FF0000"/>
          <w:szCs w:val="32"/>
        </w:rPr>
        <w:t>&lt;&lt; End of changes &gt;&gt;</w:t>
      </w:r>
    </w:p>
    <w:p w14:paraId="68C9CD36" w14:textId="77777777" w:rsidR="001E41F3" w:rsidRDefault="001E41F3">
      <w:pPr>
        <w:rPr>
          <w:noProof/>
        </w:rPr>
      </w:pPr>
    </w:p>
    <w:sectPr w:rsidR="001E41F3" w:rsidSect="00A13A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1DE89" w14:textId="77777777" w:rsidR="006502CD" w:rsidRDefault="006502CD">
      <w:r>
        <w:separator/>
      </w:r>
    </w:p>
  </w:endnote>
  <w:endnote w:type="continuationSeparator" w:id="0">
    <w:p w14:paraId="6B51C370" w14:textId="77777777" w:rsidR="006502CD" w:rsidRDefault="00650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
    <w:altName w:val="Arial Unicode MS"/>
    <w:charset w:val="80"/>
    <w:family w:val="roman"/>
    <w:pitch w:val="default"/>
    <w:sig w:usb0="00000000" w:usb1="0000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C7F43" w14:textId="77777777" w:rsidR="006502CD" w:rsidRDefault="006502CD">
      <w:r>
        <w:separator/>
      </w:r>
    </w:p>
  </w:footnote>
  <w:footnote w:type="continuationSeparator" w:id="0">
    <w:p w14:paraId="56BE8B23" w14:textId="77777777" w:rsidR="006502CD" w:rsidRDefault="00650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0117054E" w:rsidR="007170BB" w:rsidRDefault="007170B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170BB" w:rsidRDefault="007170B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170BB" w:rsidRDefault="007170B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A06A35"/>
    <w:multiLevelType w:val="hybridMultilevel"/>
    <w:tmpl w:val="98F095F0"/>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4"/>
  </w:num>
  <w:num w:numId="3">
    <w:abstractNumId w:val="34"/>
  </w:num>
  <w:num w:numId="4">
    <w:abstractNumId w:val="7"/>
  </w:num>
  <w:num w:numId="5">
    <w:abstractNumId w:val="25"/>
  </w:num>
  <w:num w:numId="6">
    <w:abstractNumId w:val="20"/>
  </w:num>
  <w:num w:numId="7">
    <w:abstractNumId w:val="33"/>
  </w:num>
  <w:num w:numId="8">
    <w:abstractNumId w:val="35"/>
  </w:num>
  <w:num w:numId="9">
    <w:abstractNumId w:val="36"/>
  </w:num>
  <w:num w:numId="10">
    <w:abstractNumId w:val="17"/>
  </w:num>
  <w:num w:numId="11">
    <w:abstractNumId w:val="9"/>
  </w:num>
  <w:num w:numId="12">
    <w:abstractNumId w:val="21"/>
  </w:num>
  <w:num w:numId="13">
    <w:abstractNumId w:val="23"/>
  </w:num>
  <w:num w:numId="14">
    <w:abstractNumId w:val="18"/>
  </w:num>
  <w:num w:numId="15">
    <w:abstractNumId w:val="30"/>
  </w:num>
  <w:num w:numId="16">
    <w:abstractNumId w:val="2"/>
  </w:num>
  <w:num w:numId="17">
    <w:abstractNumId w:val="32"/>
  </w:num>
  <w:num w:numId="18">
    <w:abstractNumId w:val="11"/>
  </w:num>
  <w:num w:numId="19">
    <w:abstractNumId w:val="5"/>
  </w:num>
  <w:num w:numId="20">
    <w:abstractNumId w:val="31"/>
  </w:num>
  <w:num w:numId="21">
    <w:abstractNumId w:val="27"/>
  </w:num>
  <w:num w:numId="22">
    <w:abstractNumId w:val="10"/>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num>
  <w:num w:numId="30">
    <w:abstractNumId w:val="2"/>
    <w:lvlOverride w:ilvl="0">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6"/>
  </w:num>
  <w:num w:numId="35">
    <w:abstractNumId w:val="26"/>
  </w:num>
  <w:num w:numId="36">
    <w:abstractNumId w:val="19"/>
  </w:num>
  <w:num w:numId="37">
    <w:abstractNumId w:val="8"/>
  </w:num>
  <w:num w:numId="38">
    <w:abstractNumId w:val="4"/>
  </w:num>
  <w:num w:numId="39">
    <w:abstractNumId w:val="12"/>
  </w:num>
  <w:num w:numId="40">
    <w:abstractNumId w:val="13"/>
  </w:num>
  <w:num w:numId="41">
    <w:abstractNumId w:val="29"/>
  </w:num>
  <w:num w:numId="42">
    <w:abstractNumId w:val="24"/>
  </w:num>
  <w:num w:numId="43">
    <w:abstractNumId w:val="22"/>
  </w:num>
  <w:num w:numId="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16"/>
  </w:num>
  <w:num w:numId="46">
    <w:abstractNumId w:val="1"/>
  </w:num>
  <w:num w:numId="47">
    <w:abstractNumId w:val="0"/>
  </w:num>
  <w:num w:numId="4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4CE6"/>
    <w:rsid w:val="000A6394"/>
    <w:rsid w:val="000B7FED"/>
    <w:rsid w:val="000C038A"/>
    <w:rsid w:val="000C6598"/>
    <w:rsid w:val="000D0B0B"/>
    <w:rsid w:val="000D44B3"/>
    <w:rsid w:val="00145D43"/>
    <w:rsid w:val="00192C46"/>
    <w:rsid w:val="001A08B3"/>
    <w:rsid w:val="001A2CA0"/>
    <w:rsid w:val="001A7B60"/>
    <w:rsid w:val="001B52F0"/>
    <w:rsid w:val="001B7A65"/>
    <w:rsid w:val="001D52F2"/>
    <w:rsid w:val="001E41F3"/>
    <w:rsid w:val="0026004D"/>
    <w:rsid w:val="002640DD"/>
    <w:rsid w:val="00275D12"/>
    <w:rsid w:val="002768DF"/>
    <w:rsid w:val="00284FEB"/>
    <w:rsid w:val="002860C4"/>
    <w:rsid w:val="002B5741"/>
    <w:rsid w:val="002B5BDB"/>
    <w:rsid w:val="002E472E"/>
    <w:rsid w:val="00305409"/>
    <w:rsid w:val="003609EF"/>
    <w:rsid w:val="0036231A"/>
    <w:rsid w:val="00374DD4"/>
    <w:rsid w:val="003E1A36"/>
    <w:rsid w:val="003F2845"/>
    <w:rsid w:val="00410371"/>
    <w:rsid w:val="004242F1"/>
    <w:rsid w:val="00474ACF"/>
    <w:rsid w:val="004A0920"/>
    <w:rsid w:val="004B75B7"/>
    <w:rsid w:val="0051580D"/>
    <w:rsid w:val="00547111"/>
    <w:rsid w:val="00592D74"/>
    <w:rsid w:val="005E2C44"/>
    <w:rsid w:val="00621188"/>
    <w:rsid w:val="006257ED"/>
    <w:rsid w:val="006502CD"/>
    <w:rsid w:val="00665C47"/>
    <w:rsid w:val="00695808"/>
    <w:rsid w:val="006B46FB"/>
    <w:rsid w:val="006E21FB"/>
    <w:rsid w:val="007170BB"/>
    <w:rsid w:val="007176FF"/>
    <w:rsid w:val="00717FB3"/>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3A52"/>
    <w:rsid w:val="00A246B6"/>
    <w:rsid w:val="00A47E70"/>
    <w:rsid w:val="00A50CF0"/>
    <w:rsid w:val="00A7671C"/>
    <w:rsid w:val="00AA2CBC"/>
    <w:rsid w:val="00AC5820"/>
    <w:rsid w:val="00AC5B03"/>
    <w:rsid w:val="00AD1CD8"/>
    <w:rsid w:val="00AD47EA"/>
    <w:rsid w:val="00AE61D7"/>
    <w:rsid w:val="00AF24D8"/>
    <w:rsid w:val="00B258BB"/>
    <w:rsid w:val="00B67B97"/>
    <w:rsid w:val="00B750A3"/>
    <w:rsid w:val="00B968C8"/>
    <w:rsid w:val="00BA3EC5"/>
    <w:rsid w:val="00BA51D9"/>
    <w:rsid w:val="00BB5DFC"/>
    <w:rsid w:val="00BD279D"/>
    <w:rsid w:val="00BD6BB8"/>
    <w:rsid w:val="00C66BA2"/>
    <w:rsid w:val="00C95985"/>
    <w:rsid w:val="00CC5026"/>
    <w:rsid w:val="00CC68D0"/>
    <w:rsid w:val="00D03F9A"/>
    <w:rsid w:val="00D06D51"/>
    <w:rsid w:val="00D24991"/>
    <w:rsid w:val="00D464C6"/>
    <w:rsid w:val="00D50255"/>
    <w:rsid w:val="00D66520"/>
    <w:rsid w:val="00D9575E"/>
    <w:rsid w:val="00DE34CF"/>
    <w:rsid w:val="00E13F3D"/>
    <w:rsid w:val="00E34898"/>
    <w:rsid w:val="00E42054"/>
    <w:rsid w:val="00EB09B7"/>
    <w:rsid w:val="00ED0B4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42054"/>
    <w:rPr>
      <w:rFonts w:ascii="Arial" w:hAnsi="Arial"/>
      <w:lang w:val="en-GB" w:eastAsia="en-US"/>
    </w:rPr>
  </w:style>
  <w:style w:type="character" w:customStyle="1" w:styleId="UnresolvedMention1">
    <w:name w:val="Unresolved Mention1"/>
    <w:uiPriority w:val="99"/>
    <w:unhideWhenUsed/>
    <w:qFormat/>
    <w:rsid w:val="007170BB"/>
    <w:rPr>
      <w:color w:val="808080"/>
      <w:shd w:val="clear" w:color="auto" w:fill="E6E6E6"/>
    </w:rPr>
  </w:style>
  <w:style w:type="paragraph" w:customStyle="1" w:styleId="TAJ">
    <w:name w:val="TAJ"/>
    <w:basedOn w:val="a1"/>
    <w:uiPriority w:val="99"/>
    <w:qFormat/>
    <w:rsid w:val="007170BB"/>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7170BB"/>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7170BB"/>
    <w:rPr>
      <w:rFonts w:ascii="Arial" w:hAnsi="Arial"/>
      <w:sz w:val="18"/>
      <w:lang w:val="en-GB" w:eastAsia="en-US"/>
    </w:rPr>
  </w:style>
  <w:style w:type="character" w:customStyle="1" w:styleId="THChar">
    <w:name w:val="TH Char"/>
    <w:link w:val="TH"/>
    <w:qFormat/>
    <w:rsid w:val="007170BB"/>
    <w:rPr>
      <w:rFonts w:ascii="Arial" w:hAnsi="Arial"/>
      <w:b/>
      <w:lang w:val="en-GB" w:eastAsia="en-US"/>
    </w:rPr>
  </w:style>
  <w:style w:type="character" w:customStyle="1" w:styleId="TAHCar">
    <w:name w:val="TAH Car"/>
    <w:link w:val="TAH"/>
    <w:qFormat/>
    <w:rsid w:val="007170BB"/>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7170BB"/>
    <w:rPr>
      <w:rFonts w:ascii="Arial" w:hAnsi="Arial"/>
      <w:sz w:val="28"/>
      <w:lang w:val="en-GB" w:eastAsia="en-US"/>
    </w:rPr>
  </w:style>
  <w:style w:type="character" w:customStyle="1" w:styleId="NOChar">
    <w:name w:val="NO Char"/>
    <w:link w:val="NO"/>
    <w:qFormat/>
    <w:rsid w:val="007170BB"/>
    <w:rPr>
      <w:rFonts w:ascii="Times New Roman" w:hAnsi="Times New Roman"/>
      <w:lang w:val="en-GB" w:eastAsia="en-US"/>
    </w:rPr>
  </w:style>
  <w:style w:type="character" w:customStyle="1" w:styleId="TANChar">
    <w:name w:val="TAN Char"/>
    <w:link w:val="TAN"/>
    <w:qFormat/>
    <w:rsid w:val="007170BB"/>
    <w:rPr>
      <w:rFonts w:ascii="Arial" w:hAnsi="Arial"/>
      <w:sz w:val="18"/>
      <w:lang w:val="en-GB" w:eastAsia="en-US"/>
    </w:rPr>
  </w:style>
  <w:style w:type="character" w:customStyle="1" w:styleId="B1Char">
    <w:name w:val="B1 Char"/>
    <w:link w:val="B10"/>
    <w:qFormat/>
    <w:locked/>
    <w:rsid w:val="007170BB"/>
    <w:rPr>
      <w:rFonts w:ascii="Times New Roman" w:hAnsi="Times New Roman"/>
      <w:lang w:val="en-GB" w:eastAsia="en-US"/>
    </w:rPr>
  </w:style>
  <w:style w:type="character" w:customStyle="1" w:styleId="B2Char">
    <w:name w:val="B2 Char"/>
    <w:link w:val="B20"/>
    <w:qFormat/>
    <w:locked/>
    <w:rsid w:val="007170BB"/>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7170BB"/>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7170BB"/>
    <w:rPr>
      <w:rFonts w:ascii="Arial" w:hAnsi="Arial"/>
      <w:sz w:val="22"/>
      <w:lang w:val="en-GB" w:eastAsia="en-US"/>
    </w:rPr>
  </w:style>
  <w:style w:type="character" w:customStyle="1" w:styleId="TALCar">
    <w:name w:val="TAL Car"/>
    <w:link w:val="TAL"/>
    <w:qFormat/>
    <w:rsid w:val="007170BB"/>
    <w:rPr>
      <w:rFonts w:ascii="Arial" w:hAnsi="Arial"/>
      <w:sz w:val="18"/>
      <w:lang w:val="en-GB" w:eastAsia="en-US"/>
    </w:rPr>
  </w:style>
  <w:style w:type="paragraph" w:customStyle="1" w:styleId="afc">
    <w:name w:val="样式 页眉"/>
    <w:basedOn w:val="a6"/>
    <w:link w:val="Char"/>
    <w:qFormat/>
    <w:rsid w:val="007170BB"/>
    <w:pPr>
      <w:overflowPunct w:val="0"/>
      <w:autoSpaceDE w:val="0"/>
      <w:autoSpaceDN w:val="0"/>
      <w:adjustRightInd w:val="0"/>
      <w:textAlignment w:val="baseline"/>
    </w:pPr>
    <w:rPr>
      <w:rFonts w:eastAsia="Arial"/>
      <w:bCs/>
      <w:sz w:val="22"/>
    </w:rPr>
  </w:style>
  <w:style w:type="character" w:customStyle="1" w:styleId="af7">
    <w:name w:val="吹き出し (文字)"/>
    <w:link w:val="af6"/>
    <w:uiPriority w:val="99"/>
    <w:qFormat/>
    <w:rsid w:val="007170BB"/>
    <w:rPr>
      <w:rFonts w:ascii="Tahoma" w:hAnsi="Tahoma" w:cs="Tahoma"/>
      <w:sz w:val="16"/>
      <w:szCs w:val="16"/>
      <w:lang w:val="en-GB" w:eastAsia="en-US"/>
    </w:rPr>
  </w:style>
  <w:style w:type="character" w:customStyle="1" w:styleId="af4">
    <w:name w:val="コメント文字列 (文字)"/>
    <w:link w:val="af3"/>
    <w:uiPriority w:val="99"/>
    <w:qFormat/>
    <w:rsid w:val="007170BB"/>
    <w:rPr>
      <w:rFonts w:ascii="Times New Roman" w:hAnsi="Times New Roman"/>
      <w:lang w:val="en-GB" w:eastAsia="en-US"/>
    </w:rPr>
  </w:style>
  <w:style w:type="character" w:customStyle="1" w:styleId="TFChar">
    <w:name w:val="TF Char"/>
    <w:link w:val="TF"/>
    <w:qFormat/>
    <w:rsid w:val="007170BB"/>
    <w:rPr>
      <w:rFonts w:ascii="Arial" w:hAnsi="Arial"/>
      <w:b/>
      <w:lang w:val="en-GB" w:eastAsia="en-US"/>
    </w:rPr>
  </w:style>
  <w:style w:type="character" w:customStyle="1" w:styleId="TALChar">
    <w:name w:val="TAL Char"/>
    <w:qFormat/>
    <w:locked/>
    <w:rsid w:val="007170BB"/>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7170BB"/>
    <w:rPr>
      <w:rFonts w:ascii="Arial" w:hAnsi="Arial"/>
      <w:sz w:val="32"/>
      <w:lang w:val="en-GB" w:eastAsia="en-US"/>
    </w:rPr>
  </w:style>
  <w:style w:type="paragraph" w:customStyle="1" w:styleId="TableText">
    <w:name w:val="TableText"/>
    <w:basedOn w:val="afd"/>
    <w:uiPriority w:val="99"/>
    <w:qFormat/>
    <w:rsid w:val="007170BB"/>
    <w:pPr>
      <w:keepNext/>
      <w:keepLines/>
      <w:snapToGrid w:val="0"/>
      <w:spacing w:after="180"/>
      <w:ind w:left="0"/>
      <w:jc w:val="center"/>
    </w:pPr>
    <w:rPr>
      <w:kern w:val="2"/>
    </w:rPr>
  </w:style>
  <w:style w:type="paragraph" w:styleId="afd">
    <w:name w:val="Body Text Indent"/>
    <w:basedOn w:val="a1"/>
    <w:link w:val="afe"/>
    <w:uiPriority w:val="99"/>
    <w:qFormat/>
    <w:rsid w:val="007170BB"/>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uiPriority w:val="99"/>
    <w:qFormat/>
    <w:rsid w:val="007170BB"/>
    <w:rPr>
      <w:rFonts w:ascii="Times New Roman" w:eastAsia="SimSun" w:hAnsi="Times New Roman"/>
      <w:lang w:val="en-GB" w:eastAsia="en-US"/>
    </w:rPr>
  </w:style>
  <w:style w:type="character" w:customStyle="1" w:styleId="afb">
    <w:name w:val="見出しマップ (文字)"/>
    <w:link w:val="afa"/>
    <w:uiPriority w:val="99"/>
    <w:qFormat/>
    <w:rsid w:val="007170BB"/>
    <w:rPr>
      <w:rFonts w:ascii="Tahoma" w:hAnsi="Tahoma" w:cs="Tahoma"/>
      <w:shd w:val="clear" w:color="auto" w:fill="000080"/>
      <w:lang w:val="en-GB" w:eastAsia="en-US"/>
    </w:rPr>
  </w:style>
  <w:style w:type="character" w:customStyle="1" w:styleId="af9">
    <w:name w:val="コメント内容 (文字)"/>
    <w:link w:val="af8"/>
    <w:uiPriority w:val="99"/>
    <w:qFormat/>
    <w:rsid w:val="007170BB"/>
    <w:rPr>
      <w:rFonts w:ascii="Times New Roman" w:hAnsi="Times New Roman"/>
      <w:b/>
      <w:bCs/>
      <w:lang w:val="en-GB" w:eastAsia="en-US"/>
    </w:rPr>
  </w:style>
  <w:style w:type="character" w:customStyle="1" w:styleId="EXChar">
    <w:name w:val="EX Char"/>
    <w:link w:val="EX"/>
    <w:qFormat/>
    <w:locked/>
    <w:rsid w:val="007170BB"/>
    <w:rPr>
      <w:rFonts w:ascii="Times New Roman" w:hAnsi="Times New Roman"/>
      <w:lang w:val="en-GB" w:eastAsia="en-US"/>
    </w:rPr>
  </w:style>
  <w:style w:type="paragraph" w:customStyle="1" w:styleId="B2">
    <w:name w:val="B2+"/>
    <w:basedOn w:val="B20"/>
    <w:uiPriority w:val="99"/>
    <w:qFormat/>
    <w:rsid w:val="007170BB"/>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7170BB"/>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uiPriority w:val="99"/>
    <w:qFormat/>
    <w:rsid w:val="007170BB"/>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uiPriority w:val="99"/>
    <w:qFormat/>
    <w:rsid w:val="007170BB"/>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7170BB"/>
    <w:rPr>
      <w:rFonts w:ascii="Times New Roman" w:hAnsi="Times New Roman"/>
      <w:sz w:val="16"/>
      <w:lang w:val="en-GB" w:eastAsia="en-US"/>
    </w:rPr>
  </w:style>
  <w:style w:type="paragraph" w:customStyle="1" w:styleId="FL">
    <w:name w:val="FL"/>
    <w:basedOn w:val="a1"/>
    <w:uiPriority w:val="99"/>
    <w:qFormat/>
    <w:rsid w:val="007170B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7170B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7170BB"/>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7170BB"/>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7170BB"/>
    <w:rPr>
      <w:rFonts w:ascii="Arial" w:hAnsi="Arial"/>
      <w:b/>
      <w:noProof/>
      <w:sz w:val="18"/>
      <w:lang w:val="en-GB" w:eastAsia="en-US"/>
    </w:rPr>
  </w:style>
  <w:style w:type="paragraph" w:styleId="Web">
    <w:name w:val="Normal (Web)"/>
    <w:basedOn w:val="a1"/>
    <w:uiPriority w:val="99"/>
    <w:unhideWhenUsed/>
    <w:qFormat/>
    <w:rsid w:val="007170BB"/>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7170BB"/>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7170BB"/>
    <w:rPr>
      <w:rFonts w:ascii="Times New Roman" w:eastAsia="SimSun" w:hAnsi="Times New Roman"/>
      <w:lang w:val="en-GB" w:eastAsia="en-US"/>
    </w:rPr>
  </w:style>
  <w:style w:type="character" w:customStyle="1" w:styleId="fontstyle01">
    <w:name w:val="fontstyle01"/>
    <w:qFormat/>
    <w:rsid w:val="007170BB"/>
    <w:rPr>
      <w:rFonts w:ascii="TimesNewRomanPSMT" w:hAnsi="TimesNewRomanPSMT" w:hint="default"/>
      <w:b w:val="0"/>
      <w:bCs w:val="0"/>
      <w:i w:val="0"/>
      <w:iCs w:val="0"/>
      <w:color w:val="000000"/>
      <w:sz w:val="20"/>
      <w:szCs w:val="20"/>
    </w:rPr>
  </w:style>
  <w:style w:type="table" w:styleId="aff2">
    <w:name w:val="Table Grid"/>
    <w:basedOn w:val="a3"/>
    <w:qFormat/>
    <w:rsid w:val="007170B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7170BB"/>
    <w:rPr>
      <w:rFonts w:ascii="Times New Roman" w:hAnsi="Times New Roman"/>
      <w:noProof/>
      <w:lang w:val="en-GB" w:eastAsia="en-US"/>
    </w:rPr>
  </w:style>
  <w:style w:type="paragraph" w:customStyle="1" w:styleId="Default">
    <w:name w:val="Default"/>
    <w:uiPriority w:val="99"/>
    <w:qFormat/>
    <w:rsid w:val="007170BB"/>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1"/>
    <w:link w:val="aff4"/>
    <w:uiPriority w:val="34"/>
    <w:qFormat/>
    <w:rsid w:val="007170BB"/>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3"/>
    <w:uiPriority w:val="34"/>
    <w:qFormat/>
    <w:locked/>
    <w:rsid w:val="007170BB"/>
    <w:rPr>
      <w:rFonts w:ascii="Times New Roman" w:eastAsia="ＭＳ 明朝" w:hAnsi="Times New Roman"/>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7170BB"/>
    <w:rPr>
      <w:rFonts w:ascii="Arial" w:hAnsi="Arial"/>
      <w:sz w:val="36"/>
      <w:lang w:val="en-GB" w:eastAsia="en-US"/>
    </w:rPr>
  </w:style>
  <w:style w:type="character" w:customStyle="1" w:styleId="H6Char">
    <w:name w:val="H6 Char"/>
    <w:link w:val="H6"/>
    <w:qFormat/>
    <w:rsid w:val="007170BB"/>
    <w:rPr>
      <w:rFonts w:ascii="Arial" w:hAnsi="Arial"/>
      <w:lang w:val="en-GB" w:eastAsia="en-US"/>
    </w:rPr>
  </w:style>
  <w:style w:type="character" w:customStyle="1" w:styleId="60">
    <w:name w:val="見出し 6 (文字)"/>
    <w:aliases w:val="T1 (文字),Header 6 (文字)"/>
    <w:link w:val="6"/>
    <w:qFormat/>
    <w:rsid w:val="007170BB"/>
    <w:rPr>
      <w:rFonts w:ascii="Arial" w:hAnsi="Arial"/>
      <w:lang w:val="en-GB" w:eastAsia="en-US"/>
    </w:rPr>
  </w:style>
  <w:style w:type="paragraph" w:styleId="aff5">
    <w:name w:val="index heading"/>
    <w:basedOn w:val="a1"/>
    <w:next w:val="a1"/>
    <w:uiPriority w:val="99"/>
    <w:qFormat/>
    <w:rsid w:val="007170BB"/>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uiPriority w:val="99"/>
    <w:qFormat/>
    <w:rsid w:val="007170BB"/>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uiPriority w:val="99"/>
    <w:qFormat/>
    <w:rsid w:val="007170BB"/>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7170BB"/>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7170BB"/>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170BB"/>
    <w:rPr>
      <w:rFonts w:ascii="Times New Roman" w:hAnsi="Times New Roman"/>
      <w:lang w:val="en-GB"/>
    </w:rPr>
  </w:style>
  <w:style w:type="paragraph" w:styleId="28">
    <w:name w:val="Body Text 2"/>
    <w:basedOn w:val="a1"/>
    <w:link w:val="29"/>
    <w:uiPriority w:val="99"/>
    <w:qFormat/>
    <w:rsid w:val="007170BB"/>
    <w:pPr>
      <w:overflowPunct w:val="0"/>
      <w:autoSpaceDE w:val="0"/>
      <w:autoSpaceDN w:val="0"/>
      <w:adjustRightInd w:val="0"/>
      <w:textAlignment w:val="baseline"/>
    </w:pPr>
    <w:rPr>
      <w:rFonts w:eastAsia="ＭＳ 明朝"/>
      <w:i/>
    </w:rPr>
  </w:style>
  <w:style w:type="character" w:customStyle="1" w:styleId="29">
    <w:name w:val="本文 2 (文字)"/>
    <w:basedOn w:val="a2"/>
    <w:link w:val="28"/>
    <w:uiPriority w:val="99"/>
    <w:qFormat/>
    <w:rsid w:val="007170BB"/>
    <w:rPr>
      <w:rFonts w:ascii="Times New Roman" w:eastAsia="ＭＳ 明朝" w:hAnsi="Times New Roman"/>
      <w:i/>
      <w:lang w:val="en-GB" w:eastAsia="en-US"/>
    </w:rPr>
  </w:style>
  <w:style w:type="paragraph" w:styleId="36">
    <w:name w:val="Body Text 3"/>
    <w:basedOn w:val="a1"/>
    <w:link w:val="37"/>
    <w:uiPriority w:val="99"/>
    <w:qFormat/>
    <w:rsid w:val="007170BB"/>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uiPriority w:val="99"/>
    <w:qFormat/>
    <w:rsid w:val="007170BB"/>
    <w:rPr>
      <w:rFonts w:ascii="Times New Roman" w:eastAsia="Osaka" w:hAnsi="Times New Roman"/>
      <w:color w:val="000000"/>
      <w:lang w:val="en-GB" w:eastAsia="en-US"/>
    </w:rPr>
  </w:style>
  <w:style w:type="character" w:styleId="affa">
    <w:name w:val="page number"/>
    <w:qFormat/>
    <w:rsid w:val="007170BB"/>
  </w:style>
  <w:style w:type="paragraph" w:customStyle="1" w:styleId="CharCharCharCharChar">
    <w:name w:val="Char Char Char Char Char"/>
    <w:uiPriority w:val="99"/>
    <w:semiHidden/>
    <w:qFormat/>
    <w:rsid w:val="007170BB"/>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7170BB"/>
    <w:rPr>
      <w:rFonts w:ascii="Arial" w:eastAsia="Arial" w:hAnsi="Arial"/>
      <w:b/>
      <w:bCs/>
      <w:noProof/>
      <w:sz w:val="22"/>
      <w:lang w:val="en-GB" w:eastAsia="en-US"/>
    </w:rPr>
  </w:style>
  <w:style w:type="paragraph" w:customStyle="1" w:styleId="CharChar">
    <w:name w:val="Char Char"/>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170BB"/>
    <w:rPr>
      <w:lang w:val="en-GB" w:eastAsia="ja-JP" w:bidi="ar-SA"/>
    </w:rPr>
  </w:style>
  <w:style w:type="paragraph" w:customStyle="1" w:styleId="1Char">
    <w:name w:val="(文字) (文字)1 Char (文字) (文字)"/>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170BB"/>
    <w:rPr>
      <w:rFonts w:eastAsia="ＭＳ 明朝"/>
      <w:lang w:val="en-GB" w:eastAsia="en-US" w:bidi="ar-SA"/>
    </w:rPr>
  </w:style>
  <w:style w:type="paragraph" w:customStyle="1" w:styleId="1CharChar">
    <w:name w:val="(文字) (文字)1 Char (文字) (文字) Char"/>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7170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170BB"/>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7170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170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70BB"/>
    <w:rPr>
      <w:rFonts w:ascii="Arial" w:hAnsi="Arial"/>
      <w:sz w:val="32"/>
      <w:lang w:val="en-GB" w:eastAsia="ja-JP" w:bidi="ar-SA"/>
    </w:rPr>
  </w:style>
  <w:style w:type="character" w:customStyle="1" w:styleId="CharChar4">
    <w:name w:val="Char Char4"/>
    <w:qFormat/>
    <w:rsid w:val="007170BB"/>
    <w:rPr>
      <w:rFonts w:ascii="Courier New" w:hAnsi="Courier New"/>
      <w:lang w:val="nb-NO" w:eastAsia="ja-JP" w:bidi="ar-SA"/>
    </w:rPr>
  </w:style>
  <w:style w:type="character" w:customStyle="1" w:styleId="AndreaLeonardi">
    <w:name w:val="Andrea Leonardi"/>
    <w:semiHidden/>
    <w:qFormat/>
    <w:rsid w:val="007170BB"/>
    <w:rPr>
      <w:rFonts w:ascii="Arial" w:hAnsi="Arial" w:cs="Arial"/>
      <w:color w:val="auto"/>
      <w:sz w:val="20"/>
      <w:szCs w:val="20"/>
    </w:rPr>
  </w:style>
  <w:style w:type="character" w:customStyle="1" w:styleId="B1Char1">
    <w:name w:val="B1 Char1"/>
    <w:qFormat/>
    <w:rsid w:val="007170BB"/>
    <w:rPr>
      <w:lang w:val="en-GB"/>
    </w:rPr>
  </w:style>
  <w:style w:type="character" w:customStyle="1" w:styleId="msoins0">
    <w:name w:val="msoins"/>
    <w:basedOn w:val="a2"/>
    <w:qFormat/>
    <w:rsid w:val="007170BB"/>
  </w:style>
  <w:style w:type="character" w:customStyle="1" w:styleId="Heading1Char">
    <w:name w:val="Heading 1 Char"/>
    <w:qFormat/>
    <w:rsid w:val="007170BB"/>
    <w:rPr>
      <w:rFonts w:ascii="Arial" w:hAnsi="Arial"/>
      <w:sz w:val="36"/>
      <w:lang w:val="en-GB" w:eastAsia="en-US" w:bidi="ar-SA"/>
    </w:rPr>
  </w:style>
  <w:style w:type="character" w:customStyle="1" w:styleId="NOCharChar">
    <w:name w:val="NO Char Char"/>
    <w:qFormat/>
    <w:rsid w:val="007170BB"/>
    <w:rPr>
      <w:lang w:val="en-GB" w:eastAsia="en-US" w:bidi="ar-SA"/>
    </w:rPr>
  </w:style>
  <w:style w:type="character" w:customStyle="1" w:styleId="NOZchn">
    <w:name w:val="NO Zchn"/>
    <w:qFormat/>
    <w:rsid w:val="007170BB"/>
    <w:rPr>
      <w:lang w:val="en-GB" w:eastAsia="en-US" w:bidi="ar-SA"/>
    </w:rPr>
  </w:style>
  <w:style w:type="paragraph" w:customStyle="1" w:styleId="CharCharCharCharCharChar">
    <w:name w:val="Char Char Char Char Char Char"/>
    <w:uiPriority w:val="99"/>
    <w:semiHidden/>
    <w:qFormat/>
    <w:rsid w:val="007170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7170BB"/>
  </w:style>
  <w:style w:type="character" w:customStyle="1" w:styleId="T1Char1">
    <w:name w:val="T1 Char1"/>
    <w:aliases w:val="Header 6 Char Char1"/>
    <w:qFormat/>
    <w:rsid w:val="007170B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170BB"/>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170BB"/>
    <w:rPr>
      <w:rFonts w:ascii="Arial" w:eastAsia="ＭＳ 明朝" w:hAnsi="Arial"/>
      <w:sz w:val="22"/>
      <w:lang w:val="en-GB" w:eastAsia="en-US" w:bidi="ar-SA"/>
    </w:rPr>
  </w:style>
  <w:style w:type="paragraph" w:customStyle="1" w:styleId="CarCar">
    <w:name w:val="Car Car"/>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70BB"/>
    <w:rPr>
      <w:rFonts w:ascii="Arial" w:hAnsi="Arial"/>
      <w:sz w:val="32"/>
      <w:lang w:val="en-GB" w:eastAsia="en-US" w:bidi="ar-SA"/>
    </w:rPr>
  </w:style>
  <w:style w:type="character" w:customStyle="1" w:styleId="TACCar">
    <w:name w:val="TAC Car"/>
    <w:qFormat/>
    <w:rsid w:val="007170BB"/>
    <w:rPr>
      <w:rFonts w:ascii="Arial" w:hAnsi="Arial"/>
      <w:sz w:val="18"/>
      <w:lang w:val="en-GB" w:eastAsia="ja-JP" w:bidi="ar-SA"/>
    </w:rPr>
  </w:style>
  <w:style w:type="paragraph" w:customStyle="1" w:styleId="ZchnZchn1">
    <w:name w:val="Zchn Zchn1"/>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7170B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70BB"/>
    <w:rPr>
      <w:rFonts w:ascii="Arial" w:hAnsi="Arial"/>
      <w:sz w:val="32"/>
      <w:lang w:val="en-GB" w:eastAsia="en-US" w:bidi="ar-SA"/>
    </w:rPr>
  </w:style>
  <w:style w:type="paragraph" w:customStyle="1" w:styleId="2a">
    <w:name w:val="(文字) (文字)2"/>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70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170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170BB"/>
    <w:rPr>
      <w:rFonts w:ascii="Arial" w:eastAsia="ＭＳ 明朝" w:hAnsi="Arial"/>
      <w:sz w:val="22"/>
      <w:lang w:val="en-GB" w:eastAsia="en-US" w:bidi="ar-SA"/>
    </w:rPr>
  </w:style>
  <w:style w:type="paragraph" w:customStyle="1" w:styleId="38">
    <w:name w:val="(文字) (文字)3"/>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70BB"/>
  </w:style>
  <w:style w:type="paragraph" w:customStyle="1" w:styleId="15">
    <w:name w:val="(文字) (文字)1"/>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7170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uiPriority w:val="99"/>
    <w:qFormat/>
    <w:rsid w:val="007170BB"/>
    <w:rPr>
      <w:rFonts w:ascii="Times New Roman" w:eastAsia="ＭＳ 明朝" w:hAnsi="Times New Roman"/>
      <w:lang w:val="en-GB" w:eastAsia="en-GB"/>
    </w:rPr>
  </w:style>
  <w:style w:type="paragraph" w:styleId="affc">
    <w:name w:val="Normal Indent"/>
    <w:basedOn w:val="a1"/>
    <w:link w:val="affd"/>
    <w:uiPriority w:val="99"/>
    <w:qFormat/>
    <w:rsid w:val="007170BB"/>
    <w:pPr>
      <w:spacing w:after="0"/>
      <w:ind w:left="851"/>
    </w:pPr>
    <w:rPr>
      <w:rFonts w:eastAsia="ＭＳ 明朝"/>
      <w:lang w:val="it-IT" w:eastAsia="en-GB"/>
    </w:rPr>
  </w:style>
  <w:style w:type="paragraph" w:styleId="54">
    <w:name w:val="List Number 5"/>
    <w:basedOn w:val="a1"/>
    <w:uiPriority w:val="99"/>
    <w:qFormat/>
    <w:rsid w:val="007170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7170BB"/>
    <w:pPr>
      <w:numPr>
        <w:numId w:val="11"/>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uiPriority w:val="99"/>
    <w:qFormat/>
    <w:rsid w:val="007170BB"/>
    <w:pPr>
      <w:numPr>
        <w:numId w:val="10"/>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170BB"/>
    <w:rPr>
      <w:rFonts w:ascii="Arial" w:hAnsi="Arial"/>
      <w:sz w:val="36"/>
      <w:lang w:val="en-GB" w:eastAsia="en-US" w:bidi="ar-SA"/>
    </w:rPr>
  </w:style>
  <w:style w:type="character" w:customStyle="1" w:styleId="CharChar7">
    <w:name w:val="Char Char7"/>
    <w:semiHidden/>
    <w:qFormat/>
    <w:rsid w:val="007170BB"/>
    <w:rPr>
      <w:rFonts w:ascii="Tahoma" w:hAnsi="Tahoma" w:cs="Tahoma"/>
      <w:shd w:val="clear" w:color="auto" w:fill="000080"/>
      <w:lang w:val="en-GB" w:eastAsia="en-US"/>
    </w:rPr>
  </w:style>
  <w:style w:type="character" w:customStyle="1" w:styleId="ZchnZchn5">
    <w:name w:val="Zchn Zchn5"/>
    <w:qFormat/>
    <w:rsid w:val="007170BB"/>
    <w:rPr>
      <w:rFonts w:ascii="Courier New" w:eastAsia="Batang" w:hAnsi="Courier New"/>
      <w:lang w:val="nb-NO" w:eastAsia="en-US" w:bidi="ar-SA"/>
    </w:rPr>
  </w:style>
  <w:style w:type="character" w:customStyle="1" w:styleId="CharChar10">
    <w:name w:val="Char Char10"/>
    <w:semiHidden/>
    <w:qFormat/>
    <w:rsid w:val="007170BB"/>
    <w:rPr>
      <w:rFonts w:ascii="Times New Roman" w:hAnsi="Times New Roman"/>
      <w:lang w:val="en-GB" w:eastAsia="en-US"/>
    </w:rPr>
  </w:style>
  <w:style w:type="character" w:customStyle="1" w:styleId="CharChar9">
    <w:name w:val="Char Char9"/>
    <w:semiHidden/>
    <w:qFormat/>
    <w:rsid w:val="007170BB"/>
    <w:rPr>
      <w:rFonts w:ascii="Tahoma" w:hAnsi="Tahoma" w:cs="Tahoma"/>
      <w:sz w:val="16"/>
      <w:szCs w:val="16"/>
      <w:lang w:val="en-GB" w:eastAsia="en-US"/>
    </w:rPr>
  </w:style>
  <w:style w:type="character" w:customStyle="1" w:styleId="CharChar8">
    <w:name w:val="Char Char8"/>
    <w:semiHidden/>
    <w:qFormat/>
    <w:rsid w:val="007170BB"/>
    <w:rPr>
      <w:rFonts w:ascii="Times New Roman" w:hAnsi="Times New Roman"/>
      <w:b/>
      <w:bCs/>
      <w:lang w:val="en-GB" w:eastAsia="en-US"/>
    </w:rPr>
  </w:style>
  <w:style w:type="paragraph" w:customStyle="1" w:styleId="affe">
    <w:name w:val="修订"/>
    <w:hidden/>
    <w:semiHidden/>
    <w:qFormat/>
    <w:rsid w:val="007170BB"/>
    <w:rPr>
      <w:rFonts w:ascii="Times New Roman" w:eastAsia="Batang" w:hAnsi="Times New Roman"/>
      <w:lang w:val="en-GB" w:eastAsia="en-US"/>
    </w:rPr>
  </w:style>
  <w:style w:type="paragraph" w:styleId="afff">
    <w:name w:val="endnote text"/>
    <w:basedOn w:val="a1"/>
    <w:link w:val="afff0"/>
    <w:uiPriority w:val="99"/>
    <w:qFormat/>
    <w:rsid w:val="007170BB"/>
    <w:pPr>
      <w:snapToGrid w:val="0"/>
    </w:pPr>
    <w:rPr>
      <w:rFonts w:eastAsia="SimSun"/>
    </w:rPr>
  </w:style>
  <w:style w:type="character" w:customStyle="1" w:styleId="afff0">
    <w:name w:val="文末脚注文字列 (文字)"/>
    <w:basedOn w:val="a2"/>
    <w:link w:val="afff"/>
    <w:uiPriority w:val="99"/>
    <w:qFormat/>
    <w:rsid w:val="007170BB"/>
    <w:rPr>
      <w:rFonts w:ascii="Times New Roman" w:eastAsia="SimSun" w:hAnsi="Times New Roman"/>
      <w:lang w:val="en-GB" w:eastAsia="en-US"/>
    </w:rPr>
  </w:style>
  <w:style w:type="character" w:styleId="afff1">
    <w:name w:val="endnote reference"/>
    <w:qFormat/>
    <w:rsid w:val="007170BB"/>
    <w:rPr>
      <w:vertAlign w:val="superscript"/>
    </w:rPr>
  </w:style>
  <w:style w:type="character" w:customStyle="1" w:styleId="btChar3">
    <w:name w:val="bt Char3"/>
    <w:aliases w:val="bt Car Char Char3"/>
    <w:qFormat/>
    <w:rsid w:val="007170BB"/>
    <w:rPr>
      <w:lang w:val="en-GB" w:eastAsia="ja-JP" w:bidi="ar-SA"/>
    </w:rPr>
  </w:style>
  <w:style w:type="paragraph" w:styleId="afff2">
    <w:name w:val="Title"/>
    <w:basedOn w:val="a1"/>
    <w:next w:val="a1"/>
    <w:link w:val="afff3"/>
    <w:uiPriority w:val="99"/>
    <w:qFormat/>
    <w:rsid w:val="007170BB"/>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3">
    <w:name w:val="表題 (文字)"/>
    <w:basedOn w:val="a2"/>
    <w:link w:val="afff2"/>
    <w:uiPriority w:val="99"/>
    <w:qFormat/>
    <w:rsid w:val="007170BB"/>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170BB"/>
    <w:rPr>
      <w:rFonts w:ascii="Arial" w:hAnsi="Arial"/>
      <w:sz w:val="22"/>
      <w:lang w:val="en-GB" w:eastAsia="ja-JP" w:bidi="ar-SA"/>
    </w:rPr>
  </w:style>
  <w:style w:type="paragraph" w:styleId="afff4">
    <w:name w:val="Date"/>
    <w:basedOn w:val="a1"/>
    <w:next w:val="a1"/>
    <w:link w:val="afff5"/>
    <w:uiPriority w:val="99"/>
    <w:qFormat/>
    <w:rsid w:val="007170BB"/>
    <w:pPr>
      <w:overflowPunct w:val="0"/>
      <w:autoSpaceDE w:val="0"/>
      <w:autoSpaceDN w:val="0"/>
      <w:adjustRightInd w:val="0"/>
      <w:textAlignment w:val="baseline"/>
    </w:pPr>
    <w:rPr>
      <w:rFonts w:eastAsia="ＭＳ 明朝"/>
    </w:rPr>
  </w:style>
  <w:style w:type="character" w:customStyle="1" w:styleId="afff5">
    <w:name w:val="日付 (文字)"/>
    <w:basedOn w:val="a2"/>
    <w:link w:val="afff4"/>
    <w:uiPriority w:val="99"/>
    <w:qFormat/>
    <w:rsid w:val="007170BB"/>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7170BB"/>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70BB"/>
    <w:rPr>
      <w:rFonts w:ascii="Arial" w:hAnsi="Arial"/>
      <w:sz w:val="24"/>
      <w:lang w:val="en-GB"/>
    </w:rPr>
  </w:style>
  <w:style w:type="paragraph" w:customStyle="1" w:styleId="AutoCorrect">
    <w:name w:val="AutoCorrect"/>
    <w:uiPriority w:val="99"/>
    <w:qFormat/>
    <w:rsid w:val="007170BB"/>
    <w:rPr>
      <w:rFonts w:ascii="Times New Roman" w:eastAsia="ＭＳ 明朝" w:hAnsi="Times New Roman"/>
      <w:sz w:val="24"/>
      <w:szCs w:val="24"/>
      <w:lang w:val="en-GB" w:eastAsia="ko-KR"/>
    </w:rPr>
  </w:style>
  <w:style w:type="paragraph" w:customStyle="1" w:styleId="-PAGE-">
    <w:name w:val="- PAGE -"/>
    <w:uiPriority w:val="99"/>
    <w:qFormat/>
    <w:rsid w:val="007170BB"/>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170BB"/>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170BB"/>
    <w:rPr>
      <w:rFonts w:ascii="Times New Roman" w:eastAsia="ＭＳ 明朝" w:hAnsi="Times New Roman"/>
      <w:sz w:val="24"/>
      <w:szCs w:val="24"/>
      <w:lang w:val="en-GB" w:eastAsia="ko-KR"/>
    </w:rPr>
  </w:style>
  <w:style w:type="paragraph" w:customStyle="1" w:styleId="Createdon">
    <w:name w:val="Created on"/>
    <w:uiPriority w:val="99"/>
    <w:qFormat/>
    <w:rsid w:val="007170BB"/>
    <w:rPr>
      <w:rFonts w:ascii="Times New Roman" w:eastAsia="ＭＳ 明朝" w:hAnsi="Times New Roman"/>
      <w:sz w:val="24"/>
      <w:szCs w:val="24"/>
      <w:lang w:val="en-GB" w:eastAsia="ko-KR"/>
    </w:rPr>
  </w:style>
  <w:style w:type="paragraph" w:customStyle="1" w:styleId="Lastprinted">
    <w:name w:val="Last printed"/>
    <w:uiPriority w:val="99"/>
    <w:qFormat/>
    <w:rsid w:val="007170BB"/>
    <w:rPr>
      <w:rFonts w:ascii="Times New Roman" w:eastAsia="ＭＳ 明朝" w:hAnsi="Times New Roman"/>
      <w:sz w:val="24"/>
      <w:szCs w:val="24"/>
      <w:lang w:val="en-GB" w:eastAsia="ko-KR"/>
    </w:rPr>
  </w:style>
  <w:style w:type="paragraph" w:customStyle="1" w:styleId="Lastsavedby">
    <w:name w:val="Last saved by"/>
    <w:uiPriority w:val="99"/>
    <w:qFormat/>
    <w:rsid w:val="007170BB"/>
    <w:rPr>
      <w:rFonts w:ascii="Times New Roman" w:eastAsia="ＭＳ 明朝" w:hAnsi="Times New Roman"/>
      <w:sz w:val="24"/>
      <w:szCs w:val="24"/>
      <w:lang w:val="en-GB" w:eastAsia="ko-KR"/>
    </w:rPr>
  </w:style>
  <w:style w:type="paragraph" w:customStyle="1" w:styleId="Filename">
    <w:name w:val="Filename"/>
    <w:uiPriority w:val="99"/>
    <w:qFormat/>
    <w:rsid w:val="007170BB"/>
    <w:rPr>
      <w:rFonts w:ascii="Times New Roman" w:eastAsia="ＭＳ 明朝" w:hAnsi="Times New Roman"/>
      <w:sz w:val="24"/>
      <w:szCs w:val="24"/>
      <w:lang w:val="en-GB" w:eastAsia="ko-KR"/>
    </w:rPr>
  </w:style>
  <w:style w:type="paragraph" w:customStyle="1" w:styleId="Filenameandpath">
    <w:name w:val="Filename and path"/>
    <w:uiPriority w:val="99"/>
    <w:qFormat/>
    <w:rsid w:val="007170BB"/>
    <w:rPr>
      <w:rFonts w:ascii="Times New Roman" w:eastAsia="ＭＳ 明朝" w:hAnsi="Times New Roman"/>
      <w:sz w:val="24"/>
      <w:szCs w:val="24"/>
      <w:lang w:val="en-GB" w:eastAsia="ko-KR"/>
    </w:rPr>
  </w:style>
  <w:style w:type="paragraph" w:customStyle="1" w:styleId="AuthorPageDate">
    <w:name w:val="Author  Page #  Date"/>
    <w:uiPriority w:val="99"/>
    <w:qFormat/>
    <w:rsid w:val="007170BB"/>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7170BB"/>
    <w:rPr>
      <w:rFonts w:ascii="Times New Roman" w:eastAsia="ＭＳ 明朝" w:hAnsi="Times New Roman"/>
      <w:sz w:val="24"/>
      <w:szCs w:val="24"/>
      <w:lang w:val="en-GB" w:eastAsia="ko-KR"/>
    </w:rPr>
  </w:style>
  <w:style w:type="paragraph" w:customStyle="1" w:styleId="INDENT1">
    <w:name w:val="INDENT1"/>
    <w:basedOn w:val="a1"/>
    <w:uiPriority w:val="99"/>
    <w:qFormat/>
    <w:rsid w:val="007170BB"/>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7170BB"/>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7170BB"/>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7170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6">
    <w:name w:val="Strong"/>
    <w:uiPriority w:val="22"/>
    <w:qFormat/>
    <w:rsid w:val="007170BB"/>
    <w:rPr>
      <w:b/>
      <w:bCs/>
    </w:rPr>
  </w:style>
  <w:style w:type="paragraph" w:customStyle="1" w:styleId="enumlev2">
    <w:name w:val="enumlev2"/>
    <w:basedOn w:val="a1"/>
    <w:uiPriority w:val="99"/>
    <w:qFormat/>
    <w:rsid w:val="007170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7170BB"/>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7170BB"/>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uiPriority w:val="99"/>
    <w:semiHidden/>
    <w:qFormat/>
    <w:rsid w:val="007170BB"/>
    <w:rPr>
      <w:rFonts w:ascii="Times New Roman" w:eastAsia="Batang" w:hAnsi="Times New Roman"/>
      <w:lang w:val="en-GB" w:eastAsia="en-US"/>
    </w:rPr>
  </w:style>
  <w:style w:type="table" w:customStyle="1" w:styleId="TableGrid1">
    <w:name w:val="Table Grid1"/>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7170BB"/>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7170BB"/>
    <w:rPr>
      <w:rFonts w:ascii="Times New Roman" w:eastAsia="SimSun" w:hAnsi="Times New Roman"/>
      <w:sz w:val="24"/>
      <w:szCs w:val="24"/>
      <w:lang w:val="en-GB" w:eastAsia="ko-KR"/>
    </w:rPr>
  </w:style>
  <w:style w:type="paragraph" w:customStyle="1" w:styleId="ATC">
    <w:name w:val="ATC"/>
    <w:basedOn w:val="a1"/>
    <w:uiPriority w:val="99"/>
    <w:qFormat/>
    <w:rsid w:val="007170BB"/>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7170B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uiPriority w:val="99"/>
    <w:qFormat/>
    <w:rsid w:val="007170BB"/>
    <w:pPr>
      <w:tabs>
        <w:tab w:val="center" w:pos="4820"/>
        <w:tab w:val="right" w:pos="9640"/>
      </w:tabs>
    </w:pPr>
    <w:rPr>
      <w:rFonts w:eastAsia="SimSun"/>
      <w:lang w:eastAsia="ja-JP"/>
    </w:rPr>
  </w:style>
  <w:style w:type="paragraph" w:customStyle="1" w:styleId="Separation">
    <w:name w:val="Separation"/>
    <w:basedOn w:val="11"/>
    <w:next w:val="a1"/>
    <w:uiPriority w:val="99"/>
    <w:qFormat/>
    <w:rsid w:val="007170BB"/>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7170B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7170BB"/>
    <w:rPr>
      <w:rFonts w:ascii="Arial" w:hAnsi="Arial"/>
      <w:lang w:val="en-GB" w:eastAsia="en-US" w:bidi="ar-SA"/>
    </w:rPr>
  </w:style>
  <w:style w:type="table" w:customStyle="1" w:styleId="Tabellengitternetz1">
    <w:name w:val="Tabellengitternetz1"/>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7170BB"/>
    <w:pPr>
      <w:tabs>
        <w:tab w:val="num" w:pos="928"/>
      </w:tabs>
      <w:ind w:left="928" w:hanging="360"/>
    </w:pPr>
    <w:rPr>
      <w:rFonts w:eastAsia="Batang"/>
    </w:rPr>
  </w:style>
  <w:style w:type="table" w:customStyle="1" w:styleId="TableGrid2">
    <w:name w:val="Table Grid2"/>
    <w:basedOn w:val="a3"/>
    <w:next w:val="aff2"/>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70BB"/>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7170BB"/>
    <w:pPr>
      <w:keepNext w:val="0"/>
      <w:keepLines w:val="0"/>
      <w:spacing w:before="240"/>
      <w:ind w:left="0" w:firstLine="0"/>
    </w:pPr>
    <w:rPr>
      <w:rFonts w:eastAsia="ＭＳ 明朝"/>
      <w:bCs/>
    </w:rPr>
  </w:style>
  <w:style w:type="table" w:customStyle="1" w:styleId="TableGrid3">
    <w:name w:val="Table Grid3"/>
    <w:basedOn w:val="a3"/>
    <w:next w:val="aff2"/>
    <w:qFormat/>
    <w:rsid w:val="007170B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uiPriority w:val="99"/>
    <w:semiHidden/>
    <w:qFormat/>
    <w:rsid w:val="007170BB"/>
    <w:rPr>
      <w:rFonts w:ascii="Tahoma" w:eastAsia="ＭＳ 明朝" w:hAnsi="Tahoma" w:cs="Tahoma"/>
      <w:sz w:val="16"/>
      <w:szCs w:val="16"/>
    </w:rPr>
  </w:style>
  <w:style w:type="paragraph" w:customStyle="1" w:styleId="JK-text-simpledoc">
    <w:name w:val="JK - text - simple doc"/>
    <w:basedOn w:val="aff8"/>
    <w:autoRedefine/>
    <w:uiPriority w:val="99"/>
    <w:qFormat/>
    <w:rsid w:val="007170B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7170BB"/>
    <w:pPr>
      <w:spacing w:before="100" w:beforeAutospacing="1" w:after="100" w:afterAutospacing="1"/>
    </w:pPr>
    <w:rPr>
      <w:rFonts w:eastAsia="ＭＳ 明朝"/>
      <w:sz w:val="24"/>
      <w:szCs w:val="24"/>
      <w:lang w:val="en-US"/>
    </w:rPr>
  </w:style>
  <w:style w:type="paragraph" w:customStyle="1" w:styleId="17">
    <w:name w:val="吹き出し1"/>
    <w:basedOn w:val="a1"/>
    <w:uiPriority w:val="99"/>
    <w:semiHidden/>
    <w:qFormat/>
    <w:rsid w:val="007170BB"/>
    <w:rPr>
      <w:rFonts w:ascii="Tahoma" w:eastAsia="ＭＳ 明朝" w:hAnsi="Tahoma" w:cs="Tahoma"/>
      <w:sz w:val="16"/>
      <w:szCs w:val="16"/>
    </w:rPr>
  </w:style>
  <w:style w:type="paragraph" w:customStyle="1" w:styleId="ZchnZchn">
    <w:name w:val="Zchn Zchn"/>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170BB"/>
    <w:rPr>
      <w:rFonts w:ascii="Arial" w:hAnsi="Arial"/>
      <w:b/>
      <w:noProof/>
      <w:sz w:val="18"/>
      <w:lang w:val="en-GB" w:eastAsia="en-US" w:bidi="ar-SA"/>
    </w:rPr>
  </w:style>
  <w:style w:type="paragraph" w:customStyle="1" w:styleId="2d">
    <w:name w:val="吹き出し2"/>
    <w:basedOn w:val="a1"/>
    <w:uiPriority w:val="99"/>
    <w:semiHidden/>
    <w:qFormat/>
    <w:rsid w:val="007170BB"/>
    <w:rPr>
      <w:rFonts w:ascii="Tahoma" w:eastAsia="ＭＳ 明朝" w:hAnsi="Tahoma" w:cs="Tahoma"/>
      <w:sz w:val="16"/>
      <w:szCs w:val="16"/>
    </w:rPr>
  </w:style>
  <w:style w:type="paragraph" w:customStyle="1" w:styleId="Note">
    <w:name w:val="Note"/>
    <w:basedOn w:val="B10"/>
    <w:uiPriority w:val="99"/>
    <w:qFormat/>
    <w:rsid w:val="007170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7170BB"/>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7170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7170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7170BB"/>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7170B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7170B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7170B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7170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7170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7170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rsid w:val="007170BB"/>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7170B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170BB"/>
    <w:rPr>
      <w:rFonts w:ascii="Arial" w:hAnsi="Arial"/>
      <w:sz w:val="36"/>
      <w:lang w:val="en-GB" w:eastAsia="en-US" w:bidi="ar-SA"/>
    </w:rPr>
  </w:style>
  <w:style w:type="paragraph" w:customStyle="1" w:styleId="TableTitle">
    <w:name w:val="TableTitle"/>
    <w:basedOn w:val="28"/>
    <w:next w:val="28"/>
    <w:uiPriority w:val="99"/>
    <w:qFormat/>
    <w:rsid w:val="007170BB"/>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7170BB"/>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7170BB"/>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7170BB"/>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7170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7170BB"/>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70BB"/>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7170BB"/>
    <w:pPr>
      <w:spacing w:before="120"/>
      <w:outlineLvl w:val="2"/>
    </w:pPr>
    <w:rPr>
      <w:sz w:val="28"/>
    </w:rPr>
  </w:style>
  <w:style w:type="paragraph" w:customStyle="1" w:styleId="Heading2Head2A2">
    <w:name w:val="Heading 2.Head2A.2"/>
    <w:basedOn w:val="11"/>
    <w:next w:val="a1"/>
    <w:uiPriority w:val="99"/>
    <w:qFormat/>
    <w:rsid w:val="007170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7170BB"/>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7170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7170B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7170BB"/>
    <w:pPr>
      <w:ind w:left="244" w:hanging="244"/>
    </w:pPr>
    <w:rPr>
      <w:rFonts w:ascii="Arial" w:eastAsia="SimSun" w:hAnsi="Arial"/>
      <w:noProof/>
      <w:color w:val="000000"/>
      <w:lang w:val="en-GB" w:eastAsia="en-US"/>
    </w:rPr>
  </w:style>
  <w:style w:type="paragraph" w:customStyle="1" w:styleId="Bullets">
    <w:name w:val="Bullets"/>
    <w:basedOn w:val="aff8"/>
    <w:uiPriority w:val="99"/>
    <w:qFormat/>
    <w:rsid w:val="007170BB"/>
    <w:pPr>
      <w:widowControl w:val="0"/>
      <w:spacing w:after="120"/>
      <w:ind w:left="283" w:hanging="283"/>
    </w:pPr>
    <w:rPr>
      <w:lang w:eastAsia="de-DE"/>
    </w:rPr>
  </w:style>
  <w:style w:type="paragraph" w:customStyle="1" w:styleId="11BodyText">
    <w:name w:val="11 BodyText"/>
    <w:basedOn w:val="a1"/>
    <w:uiPriority w:val="99"/>
    <w:qFormat/>
    <w:rsid w:val="007170BB"/>
    <w:pPr>
      <w:spacing w:after="220"/>
      <w:ind w:left="1298"/>
    </w:pPr>
    <w:rPr>
      <w:rFonts w:ascii="Arial" w:eastAsia="SimSun" w:hAnsi="Arial"/>
      <w:lang w:val="en-US" w:eastAsia="en-GB"/>
    </w:rPr>
  </w:style>
  <w:style w:type="numbering" w:customStyle="1" w:styleId="18">
    <w:name w:val="无列表1"/>
    <w:next w:val="a4"/>
    <w:semiHidden/>
    <w:rsid w:val="007170BB"/>
  </w:style>
  <w:style w:type="paragraph" w:customStyle="1" w:styleId="berschrift2Head2A2">
    <w:name w:val="Überschrift 2.Head2A.2"/>
    <w:basedOn w:val="11"/>
    <w:next w:val="a1"/>
    <w:uiPriority w:val="99"/>
    <w:qFormat/>
    <w:rsid w:val="007170BB"/>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7170BB"/>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7170BB"/>
    <w:rPr>
      <w:rFonts w:eastAsia="ＭＳ 明朝"/>
      <w:kern w:val="2"/>
    </w:rPr>
  </w:style>
  <w:style w:type="character" w:customStyle="1" w:styleId="StyleTACChar">
    <w:name w:val="Style TAC + Char"/>
    <w:link w:val="StyleTAC"/>
    <w:qFormat/>
    <w:rsid w:val="007170BB"/>
    <w:rPr>
      <w:rFonts w:ascii="Arial" w:eastAsia="ＭＳ 明朝" w:hAnsi="Arial"/>
      <w:kern w:val="2"/>
      <w:sz w:val="18"/>
      <w:lang w:val="en-GB" w:eastAsia="en-US"/>
    </w:rPr>
  </w:style>
  <w:style w:type="character" w:customStyle="1" w:styleId="CharChar29">
    <w:name w:val="Char Char29"/>
    <w:qFormat/>
    <w:rsid w:val="007170BB"/>
    <w:rPr>
      <w:rFonts w:ascii="Arial" w:hAnsi="Arial"/>
      <w:sz w:val="36"/>
      <w:lang w:val="en-GB" w:eastAsia="en-US" w:bidi="ar-SA"/>
    </w:rPr>
  </w:style>
  <w:style w:type="character" w:customStyle="1" w:styleId="CharChar28">
    <w:name w:val="Char Char28"/>
    <w:qFormat/>
    <w:rsid w:val="007170BB"/>
    <w:rPr>
      <w:rFonts w:ascii="Arial" w:hAnsi="Arial"/>
      <w:sz w:val="32"/>
      <w:lang w:val="en-GB"/>
    </w:rPr>
  </w:style>
  <w:style w:type="paragraph" w:customStyle="1" w:styleId="berschrift3h3H3Underrubrik2">
    <w:name w:val="Überschrift 3.h3.H3.Underrubrik2"/>
    <w:basedOn w:val="2"/>
    <w:next w:val="a1"/>
    <w:uiPriority w:val="99"/>
    <w:qFormat/>
    <w:rsid w:val="007170BB"/>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70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170BB"/>
    <w:rPr>
      <w:rFonts w:ascii="Arial" w:hAnsi="Arial"/>
      <w:sz w:val="22"/>
      <w:lang w:val="en-GB" w:eastAsia="en-GB" w:bidi="ar-SA"/>
    </w:rPr>
  </w:style>
  <w:style w:type="character" w:customStyle="1" w:styleId="70">
    <w:name w:val="見出し 7 (文字)"/>
    <w:link w:val="7"/>
    <w:qFormat/>
    <w:rsid w:val="007170BB"/>
    <w:rPr>
      <w:rFonts w:ascii="Arial" w:hAnsi="Arial"/>
      <w:lang w:val="en-GB" w:eastAsia="en-US"/>
    </w:rPr>
  </w:style>
  <w:style w:type="character" w:customStyle="1" w:styleId="80">
    <w:name w:val="見出し 8 (文字)"/>
    <w:link w:val="8"/>
    <w:uiPriority w:val="99"/>
    <w:qFormat/>
    <w:rsid w:val="007170BB"/>
    <w:rPr>
      <w:rFonts w:ascii="Arial" w:hAnsi="Arial"/>
      <w:sz w:val="36"/>
      <w:lang w:val="en-GB" w:eastAsia="en-US"/>
    </w:rPr>
  </w:style>
  <w:style w:type="character" w:customStyle="1" w:styleId="90">
    <w:name w:val="見出し 9 (文字)"/>
    <w:link w:val="9"/>
    <w:uiPriority w:val="99"/>
    <w:qFormat/>
    <w:rsid w:val="007170BB"/>
    <w:rPr>
      <w:rFonts w:ascii="Arial" w:hAnsi="Arial"/>
      <w:sz w:val="36"/>
      <w:lang w:val="en-GB" w:eastAsia="en-US"/>
    </w:rPr>
  </w:style>
  <w:style w:type="character" w:customStyle="1" w:styleId="af0">
    <w:name w:val="フッター (文字)"/>
    <w:aliases w:val="footer odd (文字),footer (文字),fo (文字),pie de página (文字)"/>
    <w:link w:val="af"/>
    <w:qFormat/>
    <w:rsid w:val="007170BB"/>
    <w:rPr>
      <w:rFonts w:ascii="Arial" w:hAnsi="Arial"/>
      <w:b/>
      <w:i/>
      <w:noProof/>
      <w:sz w:val="18"/>
      <w:lang w:val="en-GB" w:eastAsia="en-US"/>
    </w:rPr>
  </w:style>
  <w:style w:type="paragraph" w:customStyle="1" w:styleId="55">
    <w:name w:val="吹き出し5"/>
    <w:basedOn w:val="a1"/>
    <w:uiPriority w:val="99"/>
    <w:semiHidden/>
    <w:qFormat/>
    <w:rsid w:val="007170BB"/>
    <w:rPr>
      <w:rFonts w:ascii="Tahoma" w:eastAsia="ＭＳ 明朝" w:hAnsi="Tahoma" w:cs="Tahoma"/>
      <w:sz w:val="16"/>
      <w:szCs w:val="16"/>
    </w:rPr>
  </w:style>
  <w:style w:type="character" w:customStyle="1" w:styleId="B1Zchn">
    <w:name w:val="B1 Zchn"/>
    <w:qFormat/>
    <w:rsid w:val="007170BB"/>
    <w:rPr>
      <w:rFonts w:ascii="Times New Roman" w:hAnsi="Times New Roman"/>
      <w:lang w:val="en-GB"/>
    </w:rPr>
  </w:style>
  <w:style w:type="paragraph" w:customStyle="1" w:styleId="Reference">
    <w:name w:val="Reference"/>
    <w:basedOn w:val="a1"/>
    <w:uiPriority w:val="99"/>
    <w:qFormat/>
    <w:rsid w:val="007170BB"/>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170BB"/>
    <w:rPr>
      <w:rFonts w:ascii="Times New Roman" w:eastAsia="Times New Roman" w:hAnsi="Times New Roman"/>
      <w:lang w:val="en-GB" w:eastAsia="ja-JP"/>
    </w:rPr>
  </w:style>
  <w:style w:type="paragraph" w:customStyle="1" w:styleId="CharCharCharCharChar2">
    <w:name w:val="Char Char Char Char Char2"/>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7170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170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170BB"/>
    <w:rPr>
      <w:lang w:val="en-GB" w:eastAsia="ja-JP" w:bidi="ar-SA"/>
    </w:rPr>
  </w:style>
  <w:style w:type="character" w:customStyle="1" w:styleId="CharChar42">
    <w:name w:val="Char Char42"/>
    <w:qFormat/>
    <w:rsid w:val="007170BB"/>
    <w:rPr>
      <w:rFonts w:ascii="Courier New" w:hAnsi="Courier New" w:cs="Courier New" w:hint="default"/>
      <w:lang w:val="nb-NO" w:eastAsia="ja-JP" w:bidi="ar-SA"/>
    </w:rPr>
  </w:style>
  <w:style w:type="character" w:customStyle="1" w:styleId="CharChar72">
    <w:name w:val="Char Char72"/>
    <w:semiHidden/>
    <w:qFormat/>
    <w:rsid w:val="007170B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7170B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7170BB"/>
    <w:rPr>
      <w:rFonts w:ascii="Times New Roman" w:hAnsi="Times New Roman" w:cs="Times New Roman" w:hint="default"/>
      <w:lang w:val="en-GB" w:eastAsia="en-US"/>
    </w:rPr>
  </w:style>
  <w:style w:type="character" w:customStyle="1" w:styleId="CharChar92">
    <w:name w:val="Char Char92"/>
    <w:semiHidden/>
    <w:qFormat/>
    <w:rsid w:val="007170BB"/>
    <w:rPr>
      <w:rFonts w:ascii="Tahoma" w:hAnsi="Tahoma" w:cs="Tahoma" w:hint="default"/>
      <w:sz w:val="16"/>
      <w:szCs w:val="16"/>
      <w:lang w:val="en-GB" w:eastAsia="en-US"/>
    </w:rPr>
  </w:style>
  <w:style w:type="character" w:customStyle="1" w:styleId="CharChar82">
    <w:name w:val="Char Char82"/>
    <w:semiHidden/>
    <w:qFormat/>
    <w:rsid w:val="007170BB"/>
    <w:rPr>
      <w:rFonts w:ascii="Times New Roman" w:hAnsi="Times New Roman" w:cs="Times New Roman" w:hint="default"/>
      <w:b/>
      <w:bCs/>
      <w:lang w:val="en-GB" w:eastAsia="en-US"/>
    </w:rPr>
  </w:style>
  <w:style w:type="character" w:customStyle="1" w:styleId="CharChar292">
    <w:name w:val="Char Char292"/>
    <w:qFormat/>
    <w:rsid w:val="007170BB"/>
    <w:rPr>
      <w:rFonts w:ascii="Arial" w:hAnsi="Arial" w:cs="Arial" w:hint="default"/>
      <w:sz w:val="36"/>
      <w:lang w:val="en-GB" w:eastAsia="en-US" w:bidi="ar-SA"/>
    </w:rPr>
  </w:style>
  <w:style w:type="character" w:customStyle="1" w:styleId="CharChar282">
    <w:name w:val="Char Char282"/>
    <w:qFormat/>
    <w:rsid w:val="007170BB"/>
    <w:rPr>
      <w:rFonts w:ascii="Arial" w:hAnsi="Arial" w:cs="Arial" w:hint="default"/>
      <w:sz w:val="32"/>
      <w:lang w:val="en-GB"/>
    </w:rPr>
  </w:style>
  <w:style w:type="character" w:customStyle="1" w:styleId="GuidanceChar">
    <w:name w:val="Guidance Char"/>
    <w:link w:val="Guidance"/>
    <w:qFormat/>
    <w:rsid w:val="007170BB"/>
    <w:rPr>
      <w:rFonts w:ascii="Times New Roman" w:eastAsia="Times New Roman" w:hAnsi="Times New Roman"/>
      <w:i/>
      <w:color w:val="0000FF"/>
      <w:lang w:val="en-GB" w:eastAsia="en-US"/>
    </w:rPr>
  </w:style>
  <w:style w:type="character" w:customStyle="1" w:styleId="msoins00">
    <w:name w:val="msoins0"/>
    <w:qFormat/>
    <w:rsid w:val="007170BB"/>
  </w:style>
  <w:style w:type="character" w:customStyle="1" w:styleId="B3Char">
    <w:name w:val="B3 Char"/>
    <w:link w:val="B30"/>
    <w:qFormat/>
    <w:rsid w:val="007170BB"/>
    <w:rPr>
      <w:rFonts w:ascii="Times New Roman" w:hAnsi="Times New Roman"/>
      <w:lang w:val="en-GB" w:eastAsia="en-US"/>
    </w:rPr>
  </w:style>
  <w:style w:type="paragraph" w:customStyle="1" w:styleId="CharChar24">
    <w:name w:val="Char Char24"/>
    <w:basedOn w:val="a1"/>
    <w:uiPriority w:val="99"/>
    <w:semiHidden/>
    <w:qFormat/>
    <w:rsid w:val="007170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170BB"/>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uiPriority w:val="99"/>
    <w:qFormat/>
    <w:rsid w:val="007170BB"/>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uiPriority w:val="99"/>
    <w:qFormat/>
    <w:rsid w:val="007170BB"/>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uiPriority w:val="99"/>
    <w:qFormat/>
    <w:rsid w:val="007170BB"/>
    <w:rPr>
      <w:rFonts w:ascii="Times New Roman" w:eastAsia="游明朝" w:hAnsi="Times New Roman"/>
      <w:lang w:val="en-GB" w:eastAsia="en-US"/>
    </w:rPr>
  </w:style>
  <w:style w:type="paragraph" w:customStyle="1" w:styleId="MotorolaResponse1">
    <w:name w:val="Motorola Response1"/>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7170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170BB"/>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7170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170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170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7170B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170BB"/>
    <w:rPr>
      <w:rFonts w:ascii="Arial" w:eastAsia="Arial" w:hAnsi="Arial"/>
      <w:sz w:val="28"/>
      <w:lang w:val="en-GB" w:eastAsia="en-US"/>
    </w:rPr>
  </w:style>
  <w:style w:type="paragraph" w:customStyle="1" w:styleId="a">
    <w:name w:val="表格题注"/>
    <w:next w:val="a1"/>
    <w:uiPriority w:val="99"/>
    <w:qFormat/>
    <w:rsid w:val="007170BB"/>
    <w:pPr>
      <w:numPr>
        <w:numId w:val="12"/>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7170BB"/>
    <w:pPr>
      <w:numPr>
        <w:numId w:val="13"/>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7170B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7170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170BB"/>
    <w:rPr>
      <w:vanish w:val="0"/>
      <w:color w:val="FF0000"/>
      <w:lang w:eastAsia="en-US"/>
    </w:rPr>
  </w:style>
  <w:style w:type="character" w:customStyle="1" w:styleId="ZchnZchn52">
    <w:name w:val="Zchn Zchn52"/>
    <w:qFormat/>
    <w:rsid w:val="007170BB"/>
    <w:rPr>
      <w:rFonts w:ascii="Courier New" w:eastAsia="Batang" w:hAnsi="Courier New"/>
      <w:lang w:val="nb-NO" w:eastAsia="en-US" w:bidi="ar-SA"/>
    </w:rPr>
  </w:style>
  <w:style w:type="character" w:customStyle="1" w:styleId="ad">
    <w:name w:val="一覧 (文字)"/>
    <w:link w:val="ac"/>
    <w:qFormat/>
    <w:rsid w:val="007170BB"/>
    <w:rPr>
      <w:rFonts w:ascii="Times New Roman" w:hAnsi="Times New Roman"/>
      <w:lang w:val="en-GB" w:eastAsia="en-US"/>
    </w:rPr>
  </w:style>
  <w:style w:type="character" w:customStyle="1" w:styleId="27">
    <w:name w:val="一覧 2 (文字)"/>
    <w:link w:val="26"/>
    <w:qFormat/>
    <w:rsid w:val="007170BB"/>
    <w:rPr>
      <w:rFonts w:ascii="Times New Roman" w:hAnsi="Times New Roman"/>
      <w:lang w:val="en-GB" w:eastAsia="en-US"/>
    </w:rPr>
  </w:style>
  <w:style w:type="character" w:customStyle="1" w:styleId="34">
    <w:name w:val="箇条書き 3 (文字)"/>
    <w:link w:val="33"/>
    <w:qFormat/>
    <w:rsid w:val="007170BB"/>
    <w:rPr>
      <w:rFonts w:ascii="Times New Roman" w:hAnsi="Times New Roman"/>
      <w:lang w:val="en-GB" w:eastAsia="en-US"/>
    </w:rPr>
  </w:style>
  <w:style w:type="character" w:customStyle="1" w:styleId="25">
    <w:name w:val="箇条書き 2 (文字)"/>
    <w:link w:val="24"/>
    <w:qFormat/>
    <w:rsid w:val="007170BB"/>
    <w:rPr>
      <w:rFonts w:ascii="Times New Roman" w:hAnsi="Times New Roman"/>
      <w:lang w:val="en-GB" w:eastAsia="en-US"/>
    </w:rPr>
  </w:style>
  <w:style w:type="character" w:customStyle="1" w:styleId="ae">
    <w:name w:val="箇条書き (文字)"/>
    <w:link w:val="ab"/>
    <w:qFormat/>
    <w:rsid w:val="007170BB"/>
    <w:rPr>
      <w:rFonts w:ascii="Times New Roman" w:hAnsi="Times New Roman"/>
      <w:lang w:val="en-GB" w:eastAsia="en-US"/>
    </w:rPr>
  </w:style>
  <w:style w:type="character" w:customStyle="1" w:styleId="1Char0">
    <w:name w:val="样式1 Char"/>
    <w:link w:val="10"/>
    <w:qFormat/>
    <w:rsid w:val="007170BB"/>
    <w:rPr>
      <w:rFonts w:ascii="Arial" w:hAnsi="Arial"/>
      <w:sz w:val="18"/>
      <w:lang w:val="en-GB" w:eastAsia="ja-JP"/>
    </w:rPr>
  </w:style>
  <w:style w:type="character" w:customStyle="1" w:styleId="superscript">
    <w:name w:val="superscript"/>
    <w:qFormat/>
    <w:rsid w:val="007170BB"/>
    <w:rPr>
      <w:rFonts w:ascii="Bookman" w:hAnsi="Bookman"/>
      <w:position w:val="6"/>
      <w:sz w:val="18"/>
    </w:rPr>
  </w:style>
  <w:style w:type="character" w:customStyle="1" w:styleId="NOChar1">
    <w:name w:val="NO Char1"/>
    <w:qFormat/>
    <w:rsid w:val="007170BB"/>
    <w:rPr>
      <w:rFonts w:eastAsia="ＭＳ 明朝"/>
      <w:lang w:val="en-GB" w:eastAsia="en-US" w:bidi="ar-SA"/>
    </w:rPr>
  </w:style>
  <w:style w:type="paragraph" w:customStyle="1" w:styleId="textintend1">
    <w:name w:val="text intend 1"/>
    <w:basedOn w:val="text"/>
    <w:uiPriority w:val="99"/>
    <w:qFormat/>
    <w:rsid w:val="007170BB"/>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7170BB"/>
    <w:pPr>
      <w:tabs>
        <w:tab w:val="left" w:pos="1134"/>
      </w:tabs>
      <w:spacing w:after="0"/>
    </w:pPr>
    <w:rPr>
      <w:rFonts w:eastAsia="ＭＳ 明朝"/>
    </w:rPr>
  </w:style>
  <w:style w:type="character" w:customStyle="1" w:styleId="BodyText2Char1">
    <w:name w:val="Body Text 2 Char1"/>
    <w:qFormat/>
    <w:rsid w:val="007170BB"/>
    <w:rPr>
      <w:lang w:val="en-GB"/>
    </w:rPr>
  </w:style>
  <w:style w:type="character" w:customStyle="1" w:styleId="EndnoteTextChar1">
    <w:name w:val="Endnote Text Char1"/>
    <w:qFormat/>
    <w:rsid w:val="007170BB"/>
    <w:rPr>
      <w:lang w:val="en-GB"/>
    </w:rPr>
  </w:style>
  <w:style w:type="character" w:customStyle="1" w:styleId="TitleChar1">
    <w:name w:val="Title Char1"/>
    <w:qFormat/>
    <w:rsid w:val="007170B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170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170BB"/>
    <w:rPr>
      <w:lang w:val="en-GB"/>
    </w:rPr>
  </w:style>
  <w:style w:type="character" w:customStyle="1" w:styleId="BodyTextIndentChar1">
    <w:name w:val="Body Text Indent Char1"/>
    <w:qFormat/>
    <w:rsid w:val="007170BB"/>
    <w:rPr>
      <w:lang w:val="en-GB"/>
    </w:rPr>
  </w:style>
  <w:style w:type="character" w:customStyle="1" w:styleId="BodyText3Char1">
    <w:name w:val="Body Text 3 Char1"/>
    <w:qFormat/>
    <w:rsid w:val="007170BB"/>
    <w:rPr>
      <w:sz w:val="16"/>
      <w:szCs w:val="16"/>
      <w:lang w:val="en-GB"/>
    </w:rPr>
  </w:style>
  <w:style w:type="paragraph" w:customStyle="1" w:styleId="text">
    <w:name w:val="text"/>
    <w:basedOn w:val="a1"/>
    <w:uiPriority w:val="99"/>
    <w:qFormat/>
    <w:rsid w:val="007170BB"/>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7170B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170BB"/>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7170BB"/>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7170BB"/>
    <w:pPr>
      <w:spacing w:after="240"/>
      <w:jc w:val="both"/>
    </w:pPr>
    <w:rPr>
      <w:rFonts w:ascii="Helvetica" w:eastAsia="SimSun" w:hAnsi="Helvetica"/>
    </w:rPr>
  </w:style>
  <w:style w:type="paragraph" w:customStyle="1" w:styleId="List1">
    <w:name w:val="List1"/>
    <w:basedOn w:val="a1"/>
    <w:uiPriority w:val="99"/>
    <w:qFormat/>
    <w:rsid w:val="007170B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170BB"/>
    <w:pPr>
      <w:numPr>
        <w:numId w:val="14"/>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7170BB"/>
    <w:pPr>
      <w:spacing w:before="120" w:after="0"/>
      <w:jc w:val="both"/>
    </w:pPr>
    <w:rPr>
      <w:rFonts w:eastAsia="SimSun"/>
      <w:lang w:val="en-US"/>
    </w:rPr>
  </w:style>
  <w:style w:type="paragraph" w:customStyle="1" w:styleId="centered">
    <w:name w:val="centered"/>
    <w:basedOn w:val="a1"/>
    <w:uiPriority w:val="99"/>
    <w:qFormat/>
    <w:rsid w:val="007170BB"/>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7170BB"/>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7170B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170BB"/>
    <w:rPr>
      <w:rFonts w:ascii="Times New Roman" w:eastAsia="Batang" w:hAnsi="Times New Roman"/>
      <w:lang w:val="en-GB" w:eastAsia="en-US"/>
    </w:rPr>
  </w:style>
  <w:style w:type="paragraph" w:customStyle="1" w:styleId="TOC911">
    <w:name w:val="TOC 911"/>
    <w:basedOn w:val="81"/>
    <w:uiPriority w:val="99"/>
    <w:qFormat/>
    <w:rsid w:val="007170BB"/>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7170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7170BB"/>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7170BB"/>
  </w:style>
  <w:style w:type="paragraph" w:customStyle="1" w:styleId="810">
    <w:name w:val="表 (赤)  81"/>
    <w:basedOn w:val="a1"/>
    <w:uiPriority w:val="34"/>
    <w:qFormat/>
    <w:rsid w:val="007170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7170BB"/>
    <w:pPr>
      <w:spacing w:before="100" w:beforeAutospacing="1" w:after="100" w:afterAutospacing="1"/>
    </w:pPr>
    <w:rPr>
      <w:rFonts w:eastAsia="SimSun"/>
      <w:sz w:val="24"/>
      <w:szCs w:val="24"/>
      <w:lang w:val="en-US" w:eastAsia="zh-CN"/>
    </w:rPr>
  </w:style>
  <w:style w:type="table" w:styleId="2e">
    <w:name w:val="Table Classic 2"/>
    <w:basedOn w:val="a3"/>
    <w:qFormat/>
    <w:rsid w:val="007170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7170BB"/>
    <w:rPr>
      <w:rFonts w:ascii="Times New Roman" w:eastAsia="SimSun" w:hAnsi="Times New Roman"/>
      <w:lang w:val="en-GB" w:eastAsia="en-US"/>
    </w:rPr>
  </w:style>
  <w:style w:type="character" w:styleId="afff8">
    <w:name w:val="Placeholder Text"/>
    <w:uiPriority w:val="99"/>
    <w:unhideWhenUsed/>
    <w:qFormat/>
    <w:rsid w:val="007170BB"/>
    <w:rPr>
      <w:color w:val="808080"/>
    </w:rPr>
  </w:style>
  <w:style w:type="paragraph" w:customStyle="1" w:styleId="LGTdoc">
    <w:name w:val="LGTdoc_본문"/>
    <w:basedOn w:val="a1"/>
    <w:uiPriority w:val="99"/>
    <w:qFormat/>
    <w:rsid w:val="007170B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170BB"/>
    <w:pPr>
      <w:spacing w:after="240"/>
      <w:jc w:val="both"/>
    </w:pPr>
    <w:rPr>
      <w:rFonts w:ascii="Arial" w:eastAsia="SimSun" w:hAnsi="Arial"/>
      <w:szCs w:val="24"/>
    </w:rPr>
  </w:style>
  <w:style w:type="paragraph" w:customStyle="1" w:styleId="ECCFootnote">
    <w:name w:val="ECC Footnote"/>
    <w:basedOn w:val="a1"/>
    <w:autoRedefine/>
    <w:uiPriority w:val="99"/>
    <w:qFormat/>
    <w:rsid w:val="007170B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170BB"/>
    <w:rPr>
      <w:rFonts w:ascii="Arial" w:eastAsia="SimSun" w:hAnsi="Arial"/>
      <w:szCs w:val="24"/>
      <w:lang w:val="en-GB" w:eastAsia="en-US"/>
    </w:rPr>
  </w:style>
  <w:style w:type="paragraph" w:customStyle="1" w:styleId="Text1">
    <w:name w:val="Text 1"/>
    <w:basedOn w:val="a1"/>
    <w:uiPriority w:val="99"/>
    <w:qFormat/>
    <w:rsid w:val="007170BB"/>
    <w:pPr>
      <w:spacing w:after="240"/>
      <w:ind w:left="482"/>
      <w:jc w:val="both"/>
    </w:pPr>
    <w:rPr>
      <w:rFonts w:eastAsia="SimSun"/>
      <w:sz w:val="24"/>
      <w:lang w:eastAsia="fr-BE"/>
    </w:rPr>
  </w:style>
  <w:style w:type="paragraph" w:customStyle="1" w:styleId="NumPar4">
    <w:name w:val="NumPar 4"/>
    <w:basedOn w:val="40"/>
    <w:next w:val="a1"/>
    <w:uiPriority w:val="99"/>
    <w:qFormat/>
    <w:rsid w:val="007170BB"/>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7170BB"/>
  </w:style>
  <w:style w:type="paragraph" w:customStyle="1" w:styleId="cita">
    <w:name w:val="cita"/>
    <w:basedOn w:val="a1"/>
    <w:uiPriority w:val="99"/>
    <w:qFormat/>
    <w:rsid w:val="007170B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7170B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7170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7170B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7170B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autoRedefine/>
    <w:uiPriority w:val="99"/>
    <w:qFormat/>
    <w:rsid w:val="007170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7170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170BB"/>
    <w:rPr>
      <w:vanish w:val="0"/>
      <w:webHidden w:val="0"/>
      <w:color w:val="000000"/>
      <w:specVanish w:val="0"/>
    </w:rPr>
  </w:style>
  <w:style w:type="paragraph" w:customStyle="1" w:styleId="Equation">
    <w:name w:val="Equation"/>
    <w:basedOn w:val="a1"/>
    <w:next w:val="a1"/>
    <w:link w:val="EquationChar"/>
    <w:qFormat/>
    <w:rsid w:val="007170B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170BB"/>
    <w:rPr>
      <w:rFonts w:ascii="Times New Roman" w:eastAsia="SimSun" w:hAnsi="Times New Roman"/>
      <w:sz w:val="22"/>
      <w:szCs w:val="22"/>
      <w:lang w:val="en-GB" w:eastAsia="en-US"/>
    </w:rPr>
  </w:style>
  <w:style w:type="character" w:customStyle="1" w:styleId="apple-converted-space">
    <w:name w:val="apple-converted-space"/>
    <w:qFormat/>
    <w:rsid w:val="007170BB"/>
  </w:style>
  <w:style w:type="character" w:customStyle="1" w:styleId="shorttext">
    <w:name w:val="short_text"/>
    <w:qFormat/>
    <w:rsid w:val="007170BB"/>
  </w:style>
  <w:style w:type="character" w:styleId="afff9">
    <w:name w:val="Subtle Reference"/>
    <w:uiPriority w:val="31"/>
    <w:qFormat/>
    <w:rsid w:val="007170BB"/>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170BB"/>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170BB"/>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170BB"/>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170BB"/>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170BB"/>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7170BB"/>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170BB"/>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170BB"/>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170BB"/>
    <w:rPr>
      <w:rFonts w:ascii="Times New Roman" w:eastAsia="游明朝" w:hAnsi="Times New Roman"/>
      <w:lang w:val="en-GB" w:eastAsia="en-US"/>
    </w:rPr>
  </w:style>
  <w:style w:type="paragraph" w:customStyle="1" w:styleId="47">
    <w:name w:val="吹き出し4"/>
    <w:basedOn w:val="a1"/>
    <w:uiPriority w:val="99"/>
    <w:semiHidden/>
    <w:qFormat/>
    <w:rsid w:val="007170BB"/>
    <w:rPr>
      <w:rFonts w:ascii="Tahoma" w:eastAsia="ＭＳ 明朝" w:hAnsi="Tahoma" w:cs="Tahoma"/>
      <w:sz w:val="16"/>
      <w:szCs w:val="16"/>
    </w:rPr>
  </w:style>
  <w:style w:type="paragraph" w:customStyle="1" w:styleId="tac0">
    <w:name w:val="tac"/>
    <w:basedOn w:val="a1"/>
    <w:uiPriority w:val="99"/>
    <w:qFormat/>
    <w:rsid w:val="007170B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7170BB"/>
  </w:style>
  <w:style w:type="character" w:customStyle="1" w:styleId="UnresolvedMention11">
    <w:name w:val="Unresolved Mention11"/>
    <w:uiPriority w:val="99"/>
    <w:semiHidden/>
    <w:unhideWhenUsed/>
    <w:qFormat/>
    <w:rsid w:val="007170BB"/>
    <w:rPr>
      <w:color w:val="808080"/>
      <w:shd w:val="clear" w:color="auto" w:fill="E6E6E6"/>
    </w:rPr>
  </w:style>
  <w:style w:type="table" w:customStyle="1" w:styleId="TableGrid4">
    <w:name w:val="Table Grid4"/>
    <w:basedOn w:val="a3"/>
    <w:next w:val="aff2"/>
    <w:qFormat/>
    <w:rsid w:val="007170B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7170B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170BB"/>
  </w:style>
  <w:style w:type="table" w:customStyle="1" w:styleId="311">
    <w:name w:val="网格型31"/>
    <w:basedOn w:val="a3"/>
    <w:next w:val="aff2"/>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170BB"/>
  </w:style>
  <w:style w:type="table" w:customStyle="1" w:styleId="TableClassic21">
    <w:name w:val="Table Classic 21"/>
    <w:basedOn w:val="a3"/>
    <w:next w:val="2e"/>
    <w:qFormat/>
    <w:rsid w:val="007170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解決のメンション1"/>
    <w:uiPriority w:val="99"/>
    <w:unhideWhenUsed/>
    <w:rsid w:val="007170BB"/>
    <w:rPr>
      <w:color w:val="808080"/>
      <w:shd w:val="clear" w:color="auto" w:fill="E6E6E6"/>
    </w:rPr>
  </w:style>
  <w:style w:type="paragraph" w:styleId="afffa">
    <w:name w:val="TOC Heading"/>
    <w:basedOn w:val="11"/>
    <w:next w:val="a1"/>
    <w:uiPriority w:val="39"/>
    <w:unhideWhenUsed/>
    <w:qFormat/>
    <w:rsid w:val="007170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170BB"/>
    <w:rPr>
      <w:lang w:val="en-GB" w:eastAsia="ja-JP" w:bidi="ar-SA"/>
    </w:rPr>
  </w:style>
  <w:style w:type="paragraph" w:customStyle="1" w:styleId="1Char1">
    <w:name w:val="(文字) (文字)1 Char (文字) (文字)1"/>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7170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170BB"/>
    <w:rPr>
      <w:rFonts w:ascii="Courier New" w:hAnsi="Courier New"/>
      <w:lang w:val="nb-NO" w:eastAsia="ja-JP" w:bidi="ar-SA"/>
    </w:rPr>
  </w:style>
  <w:style w:type="paragraph" w:customStyle="1" w:styleId="CharCharCharCharCharChar1">
    <w:name w:val="Char Char Char Char Char Char1"/>
    <w:uiPriority w:val="99"/>
    <w:semiHidden/>
    <w:qFormat/>
    <w:rsid w:val="007170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170BB"/>
    <w:rPr>
      <w:rFonts w:ascii="Tahoma" w:hAnsi="Tahoma" w:cs="Tahoma"/>
      <w:shd w:val="clear" w:color="auto" w:fill="000080"/>
      <w:lang w:val="en-GB" w:eastAsia="en-US"/>
    </w:rPr>
  </w:style>
  <w:style w:type="character" w:customStyle="1" w:styleId="ZchnZchn51">
    <w:name w:val="Zchn Zchn51"/>
    <w:qFormat/>
    <w:rsid w:val="007170BB"/>
    <w:rPr>
      <w:rFonts w:ascii="Courier New" w:eastAsia="Batang" w:hAnsi="Courier New"/>
      <w:lang w:val="nb-NO" w:eastAsia="en-US" w:bidi="ar-SA"/>
    </w:rPr>
  </w:style>
  <w:style w:type="character" w:customStyle="1" w:styleId="CharChar101">
    <w:name w:val="Char Char101"/>
    <w:semiHidden/>
    <w:qFormat/>
    <w:rsid w:val="007170BB"/>
    <w:rPr>
      <w:rFonts w:ascii="Times New Roman" w:hAnsi="Times New Roman"/>
      <w:lang w:val="en-GB" w:eastAsia="en-US"/>
    </w:rPr>
  </w:style>
  <w:style w:type="character" w:customStyle="1" w:styleId="CharChar91">
    <w:name w:val="Char Char91"/>
    <w:semiHidden/>
    <w:qFormat/>
    <w:rsid w:val="007170BB"/>
    <w:rPr>
      <w:rFonts w:ascii="Tahoma" w:hAnsi="Tahoma" w:cs="Tahoma"/>
      <w:sz w:val="16"/>
      <w:szCs w:val="16"/>
      <w:lang w:val="en-GB" w:eastAsia="en-US"/>
    </w:rPr>
  </w:style>
  <w:style w:type="character" w:customStyle="1" w:styleId="CharChar81">
    <w:name w:val="Char Char81"/>
    <w:semiHidden/>
    <w:qFormat/>
    <w:rsid w:val="007170BB"/>
    <w:rPr>
      <w:rFonts w:ascii="Times New Roman" w:hAnsi="Times New Roman"/>
      <w:b/>
      <w:bCs/>
      <w:lang w:val="en-GB" w:eastAsia="en-US"/>
    </w:rPr>
  </w:style>
  <w:style w:type="paragraph" w:customStyle="1" w:styleId="2f">
    <w:name w:val="修订2"/>
    <w:hidden/>
    <w:uiPriority w:val="99"/>
    <w:semiHidden/>
    <w:qFormat/>
    <w:rsid w:val="007170BB"/>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7170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7170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7170BB"/>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7170BB"/>
    <w:rPr>
      <w:rFonts w:ascii="Arial" w:hAnsi="Arial"/>
      <w:sz w:val="36"/>
      <w:lang w:val="en-GB" w:eastAsia="en-US" w:bidi="ar-SA"/>
    </w:rPr>
  </w:style>
  <w:style w:type="character" w:customStyle="1" w:styleId="CharChar281">
    <w:name w:val="Char Char281"/>
    <w:qFormat/>
    <w:rsid w:val="007170BB"/>
    <w:rPr>
      <w:rFonts w:ascii="Arial" w:hAnsi="Arial"/>
      <w:sz w:val="32"/>
      <w:lang w:val="en-GB"/>
    </w:rPr>
  </w:style>
  <w:style w:type="paragraph" w:customStyle="1" w:styleId="CharChar241">
    <w:name w:val="Char Char241"/>
    <w:basedOn w:val="a1"/>
    <w:uiPriority w:val="99"/>
    <w:semiHidden/>
    <w:qFormat/>
    <w:rsid w:val="007170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7170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7170BB"/>
  </w:style>
  <w:style w:type="numbering" w:customStyle="1" w:styleId="NoList3">
    <w:name w:val="No List3"/>
    <w:next w:val="a4"/>
    <w:uiPriority w:val="99"/>
    <w:semiHidden/>
    <w:unhideWhenUsed/>
    <w:rsid w:val="007170BB"/>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7170BB"/>
    <w:rPr>
      <w:rFonts w:ascii="Arial" w:hAnsi="Arial"/>
      <w:sz w:val="32"/>
      <w:lang w:val="en-GB" w:eastAsia="en-US" w:bidi="ar-SA"/>
    </w:rPr>
  </w:style>
  <w:style w:type="numbering" w:customStyle="1" w:styleId="NoList11">
    <w:name w:val="No List11"/>
    <w:next w:val="a4"/>
    <w:uiPriority w:val="99"/>
    <w:semiHidden/>
    <w:unhideWhenUsed/>
    <w:rsid w:val="007170BB"/>
  </w:style>
  <w:style w:type="numbering" w:customStyle="1" w:styleId="NoList4">
    <w:name w:val="No List4"/>
    <w:next w:val="a4"/>
    <w:uiPriority w:val="99"/>
    <w:semiHidden/>
    <w:unhideWhenUsed/>
    <w:rsid w:val="007170BB"/>
  </w:style>
  <w:style w:type="numbering" w:customStyle="1" w:styleId="NoList5">
    <w:name w:val="No List5"/>
    <w:next w:val="a4"/>
    <w:uiPriority w:val="99"/>
    <w:semiHidden/>
    <w:unhideWhenUsed/>
    <w:rsid w:val="007170BB"/>
  </w:style>
  <w:style w:type="numbering" w:customStyle="1" w:styleId="NoList111">
    <w:name w:val="No List111"/>
    <w:next w:val="a4"/>
    <w:uiPriority w:val="99"/>
    <w:semiHidden/>
    <w:unhideWhenUsed/>
    <w:rsid w:val="007170BB"/>
  </w:style>
  <w:style w:type="numbering" w:customStyle="1" w:styleId="NoList21">
    <w:name w:val="No List21"/>
    <w:next w:val="a4"/>
    <w:uiPriority w:val="99"/>
    <w:semiHidden/>
    <w:unhideWhenUsed/>
    <w:rsid w:val="007170BB"/>
  </w:style>
  <w:style w:type="numbering" w:customStyle="1" w:styleId="NoList31">
    <w:name w:val="No List31"/>
    <w:next w:val="a4"/>
    <w:uiPriority w:val="99"/>
    <w:semiHidden/>
    <w:unhideWhenUsed/>
    <w:rsid w:val="007170BB"/>
  </w:style>
  <w:style w:type="numbering" w:customStyle="1" w:styleId="NoList41">
    <w:name w:val="No List41"/>
    <w:next w:val="a4"/>
    <w:uiPriority w:val="99"/>
    <w:semiHidden/>
    <w:unhideWhenUsed/>
    <w:rsid w:val="007170BB"/>
  </w:style>
  <w:style w:type="numbering" w:customStyle="1" w:styleId="NoList6">
    <w:name w:val="No List6"/>
    <w:next w:val="a4"/>
    <w:uiPriority w:val="99"/>
    <w:semiHidden/>
    <w:unhideWhenUsed/>
    <w:rsid w:val="007170BB"/>
  </w:style>
  <w:style w:type="character" w:styleId="afffb">
    <w:name w:val="Emphasis"/>
    <w:uiPriority w:val="20"/>
    <w:qFormat/>
    <w:rsid w:val="007170BB"/>
    <w:rPr>
      <w:i/>
      <w:iCs/>
    </w:rPr>
  </w:style>
  <w:style w:type="numbering" w:customStyle="1" w:styleId="NoList7">
    <w:name w:val="No List7"/>
    <w:next w:val="a4"/>
    <w:uiPriority w:val="99"/>
    <w:semiHidden/>
    <w:unhideWhenUsed/>
    <w:rsid w:val="007170BB"/>
  </w:style>
  <w:style w:type="table" w:customStyle="1" w:styleId="TableGrid12">
    <w:name w:val="Table Grid12"/>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170BB"/>
  </w:style>
  <w:style w:type="table" w:customStyle="1" w:styleId="TableGrid111">
    <w:name w:val="Table Grid111"/>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170BB"/>
    <w:rPr>
      <w:color w:val="808080"/>
      <w:shd w:val="clear" w:color="auto" w:fill="E6E6E6"/>
    </w:rPr>
  </w:style>
  <w:style w:type="numbering" w:customStyle="1" w:styleId="NoList22">
    <w:name w:val="No List22"/>
    <w:next w:val="a4"/>
    <w:uiPriority w:val="99"/>
    <w:semiHidden/>
    <w:unhideWhenUsed/>
    <w:rsid w:val="007170BB"/>
  </w:style>
  <w:style w:type="numbering" w:customStyle="1" w:styleId="NoList32">
    <w:name w:val="No List32"/>
    <w:next w:val="a4"/>
    <w:uiPriority w:val="99"/>
    <w:semiHidden/>
    <w:unhideWhenUsed/>
    <w:rsid w:val="007170BB"/>
  </w:style>
  <w:style w:type="paragraph" w:customStyle="1" w:styleId="aria">
    <w:name w:val="aria"/>
    <w:basedOn w:val="a1"/>
    <w:uiPriority w:val="99"/>
    <w:qFormat/>
    <w:rsid w:val="007170BB"/>
    <w:pPr>
      <w:keepNext/>
      <w:keepLines/>
      <w:spacing w:after="0"/>
      <w:jc w:val="both"/>
    </w:pPr>
    <w:rPr>
      <w:rFonts w:ascii="Arial" w:eastAsia="SimSun" w:hAnsi="Arial"/>
      <w:sz w:val="18"/>
      <w:szCs w:val="18"/>
    </w:rPr>
  </w:style>
  <w:style w:type="paragraph" w:styleId="afffc">
    <w:name w:val="No Spacing"/>
    <w:uiPriority w:val="1"/>
    <w:qFormat/>
    <w:rsid w:val="007170BB"/>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uiPriority w:val="99"/>
    <w:qFormat/>
    <w:rsid w:val="007170BB"/>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uiPriority w:val="99"/>
    <w:semiHidden/>
    <w:qFormat/>
    <w:rsid w:val="007170BB"/>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7170BB"/>
    <w:rPr>
      <w:rFonts w:ascii="Times New Roman" w:hAnsi="Times New Roman"/>
      <w:lang w:val="en-GB"/>
    </w:rPr>
  </w:style>
  <w:style w:type="paragraph" w:customStyle="1" w:styleId="CharChar5">
    <w:name w:val="Char Char5"/>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7170BB"/>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7170BB"/>
    <w:pPr>
      <w:jc w:val="center"/>
    </w:pPr>
    <w:rPr>
      <w:rFonts w:ascii="Arial" w:eastAsia="SimSun" w:hAnsi="Arial" w:cs="Arial"/>
      <w:b/>
    </w:rPr>
  </w:style>
  <w:style w:type="character" w:customStyle="1" w:styleId="Table1">
    <w:name w:val="Table (文字)"/>
    <w:link w:val="Table0"/>
    <w:qFormat/>
    <w:rsid w:val="007170BB"/>
    <w:rPr>
      <w:rFonts w:ascii="Arial" w:eastAsia="SimSun" w:hAnsi="Arial" w:cs="Arial"/>
      <w:b/>
      <w:lang w:val="en-GB" w:eastAsia="en-US"/>
    </w:rPr>
  </w:style>
  <w:style w:type="character" w:customStyle="1" w:styleId="PLChar">
    <w:name w:val="PL Char"/>
    <w:link w:val="PL"/>
    <w:qFormat/>
    <w:rsid w:val="007170BB"/>
    <w:rPr>
      <w:rFonts w:ascii="Courier New" w:hAnsi="Courier New"/>
      <w:noProof/>
      <w:sz w:val="16"/>
      <w:lang w:val="en-GB" w:eastAsia="en-US"/>
    </w:rPr>
  </w:style>
  <w:style w:type="paragraph" w:customStyle="1" w:styleId="ColorfulList-Accent11">
    <w:name w:val="Colorful List - Accent 11"/>
    <w:basedOn w:val="a1"/>
    <w:uiPriority w:val="34"/>
    <w:qFormat/>
    <w:rsid w:val="007170B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7170BB"/>
    <w:rPr>
      <w:rFonts w:ascii="Times New Roman" w:eastAsia="Batang" w:hAnsi="Times New Roman"/>
      <w:lang w:val="en-GB" w:eastAsia="en-US"/>
    </w:rPr>
  </w:style>
  <w:style w:type="character" w:styleId="afffd">
    <w:name w:val="line number"/>
    <w:basedOn w:val="a2"/>
    <w:qFormat/>
    <w:rsid w:val="007170BB"/>
    <w:rPr>
      <w:rFonts w:ascii="Arial" w:eastAsia="SimSun" w:hAnsi="Arial" w:cs="Arial"/>
      <w:color w:val="0000FF"/>
      <w:kern w:val="2"/>
      <w:lang w:val="en-US" w:eastAsia="zh-CN" w:bidi="ar-SA"/>
    </w:rPr>
  </w:style>
  <w:style w:type="paragraph" w:styleId="afffe">
    <w:name w:val="Block Text"/>
    <w:basedOn w:val="a1"/>
    <w:uiPriority w:val="99"/>
    <w:qFormat/>
    <w:rsid w:val="007170BB"/>
    <w:pPr>
      <w:spacing w:after="120"/>
      <w:ind w:left="1440" w:right="1440"/>
    </w:pPr>
    <w:rPr>
      <w:rFonts w:eastAsia="ＭＳ 明朝"/>
    </w:rPr>
  </w:style>
  <w:style w:type="character" w:styleId="HTML0">
    <w:name w:val="HTML Code"/>
    <w:unhideWhenUsed/>
    <w:qFormat/>
    <w:rsid w:val="007170BB"/>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uiPriority w:val="99"/>
    <w:qFormat/>
    <w:rsid w:val="007170BB"/>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uiPriority w:val="99"/>
    <w:qFormat/>
    <w:rsid w:val="007170BB"/>
    <w:rPr>
      <w:rFonts w:ascii="Times New Roman" w:eastAsia="ＭＳ 明朝" w:hAnsi="Times New Roman"/>
      <w:lang w:val="en-GB" w:eastAsia="zh-CN"/>
    </w:rPr>
  </w:style>
  <w:style w:type="character" w:customStyle="1" w:styleId="1e">
    <w:name w:val="不明显参考1"/>
    <w:uiPriority w:val="31"/>
    <w:qFormat/>
    <w:rsid w:val="007170BB"/>
    <w:rPr>
      <w:smallCaps/>
      <w:color w:val="5A5A5A"/>
    </w:rPr>
  </w:style>
  <w:style w:type="paragraph" w:customStyle="1" w:styleId="114">
    <w:name w:val="修订11"/>
    <w:hidden/>
    <w:uiPriority w:val="99"/>
    <w:semiHidden/>
    <w:qFormat/>
    <w:rsid w:val="007170BB"/>
    <w:rPr>
      <w:rFonts w:ascii="Times New Roman" w:eastAsia="Batang" w:hAnsi="Times New Roman"/>
      <w:lang w:val="en-GB" w:eastAsia="en-US"/>
    </w:rPr>
  </w:style>
  <w:style w:type="paragraph" w:customStyle="1" w:styleId="TOC1">
    <w:name w:val="TOC 标题1"/>
    <w:basedOn w:val="11"/>
    <w:next w:val="a1"/>
    <w:uiPriority w:val="39"/>
    <w:unhideWhenUsed/>
    <w:qFormat/>
    <w:rsid w:val="007170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170BB"/>
    <w:rPr>
      <w:rFonts w:ascii="Times New Roman" w:hAnsi="Times New Roman"/>
      <w:lang w:val="en-GB"/>
    </w:rPr>
  </w:style>
  <w:style w:type="character" w:customStyle="1" w:styleId="EXCar">
    <w:name w:val="EX Car"/>
    <w:qFormat/>
    <w:rsid w:val="007170BB"/>
    <w:rPr>
      <w:lang w:val="en-GB" w:eastAsia="en-US"/>
    </w:rPr>
  </w:style>
  <w:style w:type="character" w:customStyle="1" w:styleId="B4Char">
    <w:name w:val="B4 Char"/>
    <w:link w:val="B4"/>
    <w:qFormat/>
    <w:rsid w:val="007170BB"/>
    <w:rPr>
      <w:rFonts w:ascii="Times New Roman" w:hAnsi="Times New Roman"/>
      <w:lang w:val="en-GB" w:eastAsia="en-US"/>
    </w:rPr>
  </w:style>
  <w:style w:type="character" w:customStyle="1" w:styleId="1f">
    <w:name w:val="明显强调1"/>
    <w:uiPriority w:val="21"/>
    <w:qFormat/>
    <w:rsid w:val="007170BB"/>
    <w:rPr>
      <w:b/>
      <w:bCs/>
      <w:i/>
      <w:iCs/>
      <w:color w:val="4F81BD"/>
    </w:rPr>
  </w:style>
  <w:style w:type="paragraph" w:customStyle="1" w:styleId="B6">
    <w:name w:val="B6"/>
    <w:basedOn w:val="B5"/>
    <w:link w:val="B6Char"/>
    <w:qFormat/>
    <w:rsid w:val="007170B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7170B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7170B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7170B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170BB"/>
    <w:rPr>
      <w:rFonts w:ascii="Times New Roman" w:hAnsi="Times New Roman"/>
      <w:color w:val="FF0000"/>
      <w:lang w:val="en-GB" w:eastAsia="en-US"/>
    </w:rPr>
  </w:style>
  <w:style w:type="character" w:customStyle="1" w:styleId="B5Char">
    <w:name w:val="B5 Char"/>
    <w:link w:val="B5"/>
    <w:qFormat/>
    <w:rsid w:val="007170BB"/>
    <w:rPr>
      <w:rFonts w:ascii="Times New Roman" w:hAnsi="Times New Roman"/>
      <w:lang w:val="en-GB" w:eastAsia="en-US"/>
    </w:rPr>
  </w:style>
  <w:style w:type="character" w:customStyle="1" w:styleId="HeadingChar">
    <w:name w:val="Heading Char"/>
    <w:link w:val="Heading"/>
    <w:qFormat/>
    <w:rsid w:val="007170BB"/>
    <w:rPr>
      <w:rFonts w:ascii="Arial" w:eastAsia="SimSun" w:hAnsi="Arial"/>
      <w:b/>
      <w:sz w:val="22"/>
    </w:rPr>
  </w:style>
  <w:style w:type="character" w:customStyle="1" w:styleId="B6Char">
    <w:name w:val="B6 Char"/>
    <w:link w:val="B6"/>
    <w:qFormat/>
    <w:rsid w:val="007170BB"/>
    <w:rPr>
      <w:rFonts w:ascii="Times New Roman" w:eastAsia="Times New Roman" w:hAnsi="Times New Roman"/>
      <w:lang w:val="en-GB" w:eastAsia="zh-CN"/>
    </w:rPr>
  </w:style>
  <w:style w:type="table" w:customStyle="1" w:styleId="TableStyle1">
    <w:name w:val="Table Style1"/>
    <w:basedOn w:val="a3"/>
    <w:qFormat/>
    <w:rsid w:val="007170BB"/>
    <w:rPr>
      <w:rFonts w:ascii="Times New Roman" w:eastAsia="ＭＳ 明朝" w:hAnsi="Times New Roman"/>
      <w:lang w:val="en-US" w:eastAsia="en-US"/>
    </w:rPr>
    <w:tblPr/>
  </w:style>
  <w:style w:type="paragraph" w:customStyle="1" w:styleId="tal1">
    <w:name w:val="tal"/>
    <w:basedOn w:val="a1"/>
    <w:uiPriority w:val="99"/>
    <w:qFormat/>
    <w:rsid w:val="007170BB"/>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uiPriority w:val="99"/>
    <w:semiHidden/>
    <w:qFormat/>
    <w:rsid w:val="007170BB"/>
    <w:rPr>
      <w:rFonts w:ascii="Times New Roman" w:eastAsia="Batang" w:hAnsi="Times New Roman"/>
      <w:lang w:val="en-GB" w:eastAsia="en-US"/>
    </w:rPr>
  </w:style>
  <w:style w:type="paragraph" w:customStyle="1" w:styleId="1f0">
    <w:name w:val="変更箇所1"/>
    <w:hidden/>
    <w:uiPriority w:val="99"/>
    <w:semiHidden/>
    <w:qFormat/>
    <w:rsid w:val="007170BB"/>
    <w:rPr>
      <w:rFonts w:ascii="Times New Roman" w:eastAsia="ＭＳ 明朝" w:hAnsi="Times New Roman"/>
      <w:lang w:val="en-GB" w:eastAsia="en-US"/>
    </w:rPr>
  </w:style>
  <w:style w:type="paragraph" w:customStyle="1" w:styleId="NB2">
    <w:name w:val="NB2"/>
    <w:basedOn w:val="ZG"/>
    <w:uiPriority w:val="99"/>
    <w:qFormat/>
    <w:rsid w:val="007170BB"/>
    <w:pPr>
      <w:framePr w:wrap="notBeside"/>
    </w:pPr>
    <w:rPr>
      <w:rFonts w:eastAsia="Times New Roman"/>
      <w:noProof w:val="0"/>
      <w:lang w:val="en-US" w:eastAsia="ko-KR"/>
    </w:rPr>
  </w:style>
  <w:style w:type="paragraph" w:customStyle="1" w:styleId="tableentry">
    <w:name w:val="table entry"/>
    <w:basedOn w:val="a1"/>
    <w:uiPriority w:val="99"/>
    <w:qFormat/>
    <w:rsid w:val="007170BB"/>
    <w:pPr>
      <w:keepNext/>
      <w:spacing w:before="60" w:after="60"/>
    </w:pPr>
    <w:rPr>
      <w:rFonts w:ascii="Bookman Old Style" w:eastAsia="SimSun" w:hAnsi="Bookman Old Style"/>
      <w:lang w:val="en-US" w:eastAsia="ko-KR"/>
    </w:rPr>
  </w:style>
  <w:style w:type="character" w:customStyle="1" w:styleId="EditorsNoteChar">
    <w:name w:val="Editor's Note Char"/>
    <w:qFormat/>
    <w:rsid w:val="007170BB"/>
    <w:rPr>
      <w:rFonts w:ascii="Times New Roman" w:hAnsi="Times New Roman"/>
      <w:color w:val="FF0000"/>
      <w:lang w:val="en-GB" w:eastAsia="en-US"/>
    </w:rPr>
  </w:style>
  <w:style w:type="table" w:customStyle="1" w:styleId="TableGrid5">
    <w:name w:val="Table Grid5"/>
    <w:basedOn w:val="a3"/>
    <w:uiPriority w:val="39"/>
    <w:qFormat/>
    <w:rsid w:val="007170B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7170B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7170BB"/>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uiPriority w:val="99"/>
    <w:qFormat/>
    <w:rsid w:val="007170BB"/>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uiPriority w:val="99"/>
    <w:qFormat/>
    <w:rsid w:val="007170BB"/>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7170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uiPriority w:val="99"/>
    <w:qFormat/>
    <w:rsid w:val="007170BB"/>
    <w:pPr>
      <w:jc w:val="both"/>
    </w:pPr>
    <w:rPr>
      <w:rFonts w:ascii="SimSun" w:eastAsia="SimSun" w:hAnsi="SimSun" w:cs="SimSun"/>
      <w:kern w:val="2"/>
      <w:sz w:val="21"/>
      <w:szCs w:val="21"/>
      <w:lang w:val="en-US" w:eastAsia="zh-CN"/>
    </w:rPr>
  </w:style>
  <w:style w:type="paragraph" w:customStyle="1" w:styleId="font5">
    <w:name w:val="font5"/>
    <w:basedOn w:val="a1"/>
    <w:uiPriority w:val="99"/>
    <w:qFormat/>
    <w:rsid w:val="007170B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7170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7170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7170B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7170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7170B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7170B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7170B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7170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7170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7170B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7170B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7170B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7170B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7170B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7170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7170B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7170B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7170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7170B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7170B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7170B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7170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7170BB"/>
  </w:style>
  <w:style w:type="numbering" w:customStyle="1" w:styleId="NoList42">
    <w:name w:val="No List42"/>
    <w:next w:val="a4"/>
    <w:uiPriority w:val="99"/>
    <w:semiHidden/>
    <w:unhideWhenUsed/>
    <w:rsid w:val="007170BB"/>
  </w:style>
  <w:style w:type="numbering" w:customStyle="1" w:styleId="NoList51">
    <w:name w:val="No List51"/>
    <w:next w:val="a4"/>
    <w:uiPriority w:val="99"/>
    <w:semiHidden/>
    <w:unhideWhenUsed/>
    <w:rsid w:val="007170BB"/>
  </w:style>
  <w:style w:type="numbering" w:customStyle="1" w:styleId="NoList211">
    <w:name w:val="No List211"/>
    <w:next w:val="a4"/>
    <w:uiPriority w:val="99"/>
    <w:semiHidden/>
    <w:unhideWhenUsed/>
    <w:rsid w:val="007170BB"/>
  </w:style>
  <w:style w:type="numbering" w:customStyle="1" w:styleId="NoList311">
    <w:name w:val="No List311"/>
    <w:next w:val="a4"/>
    <w:uiPriority w:val="99"/>
    <w:semiHidden/>
    <w:unhideWhenUsed/>
    <w:rsid w:val="007170BB"/>
  </w:style>
  <w:style w:type="numbering" w:customStyle="1" w:styleId="NoList411">
    <w:name w:val="No List411"/>
    <w:next w:val="a4"/>
    <w:uiPriority w:val="99"/>
    <w:semiHidden/>
    <w:unhideWhenUsed/>
    <w:rsid w:val="007170BB"/>
  </w:style>
  <w:style w:type="numbering" w:customStyle="1" w:styleId="NoList61">
    <w:name w:val="No List61"/>
    <w:next w:val="a4"/>
    <w:uiPriority w:val="99"/>
    <w:semiHidden/>
    <w:unhideWhenUsed/>
    <w:rsid w:val="007170BB"/>
  </w:style>
  <w:style w:type="table" w:customStyle="1" w:styleId="TableGrid41">
    <w:name w:val="Table Grid41"/>
    <w:basedOn w:val="a3"/>
    <w:next w:val="aff2"/>
    <w:qFormat/>
    <w:rsid w:val="007170B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7170B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170BB"/>
  </w:style>
  <w:style w:type="numbering" w:customStyle="1" w:styleId="NoList1111">
    <w:name w:val="No List1111"/>
    <w:next w:val="a4"/>
    <w:uiPriority w:val="99"/>
    <w:semiHidden/>
    <w:unhideWhenUsed/>
    <w:rsid w:val="007170BB"/>
  </w:style>
  <w:style w:type="numbering" w:customStyle="1" w:styleId="NoList71">
    <w:name w:val="No List71"/>
    <w:next w:val="a4"/>
    <w:uiPriority w:val="99"/>
    <w:semiHidden/>
    <w:unhideWhenUsed/>
    <w:rsid w:val="007170BB"/>
  </w:style>
  <w:style w:type="table" w:customStyle="1" w:styleId="TableGrid121">
    <w:name w:val="Table Grid121"/>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170BB"/>
  </w:style>
  <w:style w:type="table" w:customStyle="1" w:styleId="TableGrid1111">
    <w:name w:val="Table Grid1111"/>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170BB"/>
  </w:style>
  <w:style w:type="numbering" w:customStyle="1" w:styleId="NoList321">
    <w:name w:val="No List321"/>
    <w:next w:val="a4"/>
    <w:uiPriority w:val="99"/>
    <w:semiHidden/>
    <w:unhideWhenUsed/>
    <w:rsid w:val="007170BB"/>
  </w:style>
  <w:style w:type="character" w:styleId="2f0">
    <w:name w:val="Intense Emphasis"/>
    <w:uiPriority w:val="21"/>
    <w:qFormat/>
    <w:rsid w:val="007170BB"/>
    <w:rPr>
      <w:b/>
      <w:bCs/>
      <w:i/>
      <w:iCs/>
      <w:color w:val="4F81BD"/>
    </w:rPr>
  </w:style>
  <w:style w:type="character" w:styleId="HTML1">
    <w:name w:val="HTML Typewriter"/>
    <w:qFormat/>
    <w:rsid w:val="007170B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170BB"/>
    <w:rPr>
      <w:b/>
      <w:lang w:val="en-GB" w:eastAsia="en-US" w:bidi="ar-SA"/>
    </w:rPr>
  </w:style>
  <w:style w:type="paragraph" w:styleId="HTML2">
    <w:name w:val="HTML Preformatted"/>
    <w:basedOn w:val="a1"/>
    <w:link w:val="HTML3"/>
    <w:qFormat/>
    <w:rsid w:val="007170BB"/>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qFormat/>
    <w:rsid w:val="007170BB"/>
    <w:rPr>
      <w:rFonts w:ascii="Courier New" w:eastAsia="ＭＳ 明朝" w:hAnsi="Courier New"/>
      <w:lang w:val="en-GB" w:eastAsia="x-none"/>
    </w:rPr>
  </w:style>
  <w:style w:type="numbering" w:customStyle="1" w:styleId="NoList8">
    <w:name w:val="No List8"/>
    <w:next w:val="a4"/>
    <w:uiPriority w:val="99"/>
    <w:semiHidden/>
    <w:unhideWhenUsed/>
    <w:rsid w:val="007170BB"/>
  </w:style>
  <w:style w:type="table" w:customStyle="1" w:styleId="TableGrid71">
    <w:name w:val="Table Grid71"/>
    <w:basedOn w:val="a3"/>
    <w:next w:val="aff2"/>
    <w:uiPriority w:val="39"/>
    <w:qFormat/>
    <w:rsid w:val="007170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qFormat/>
    <w:rsid w:val="007170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qFormat/>
    <w:rsid w:val="007170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qFormat/>
    <w:rsid w:val="007170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qFormat/>
    <w:rsid w:val="007170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7170BB"/>
  </w:style>
  <w:style w:type="table" w:customStyle="1" w:styleId="TableGrid8">
    <w:name w:val="Table Grid8"/>
    <w:basedOn w:val="a3"/>
    <w:next w:val="aff2"/>
    <w:uiPriority w:val="39"/>
    <w:qFormat/>
    <w:rsid w:val="007170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7170BB"/>
    <w:rPr>
      <w:rFonts w:ascii="Times New Roman" w:eastAsia="ＭＳ 明朝" w:hAnsi="Times New Roman"/>
      <w:lang w:val="en-US" w:eastAsia="en-US"/>
    </w:rPr>
    <w:tblPr/>
  </w:style>
  <w:style w:type="table" w:customStyle="1" w:styleId="TableGrid51">
    <w:name w:val="Table Grid51"/>
    <w:basedOn w:val="a3"/>
    <w:next w:val="aff2"/>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170BB"/>
  </w:style>
  <w:style w:type="numbering" w:customStyle="1" w:styleId="NoList91">
    <w:name w:val="No List91"/>
    <w:next w:val="a4"/>
    <w:uiPriority w:val="99"/>
    <w:semiHidden/>
    <w:unhideWhenUsed/>
    <w:rsid w:val="007170BB"/>
  </w:style>
  <w:style w:type="table" w:customStyle="1" w:styleId="TableGrid76">
    <w:name w:val="Table Grid76"/>
    <w:basedOn w:val="a3"/>
    <w:next w:val="aff2"/>
    <w:uiPriority w:val="39"/>
    <w:qFormat/>
    <w:rsid w:val="007170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170BB"/>
  </w:style>
  <w:style w:type="paragraph" w:customStyle="1" w:styleId="Figuretitle0">
    <w:name w:val="Figure_title"/>
    <w:basedOn w:val="a1"/>
    <w:next w:val="a1"/>
    <w:uiPriority w:val="99"/>
    <w:qFormat/>
    <w:rsid w:val="007170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7170B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7170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uiPriority w:val="99"/>
    <w:qFormat/>
    <w:rsid w:val="007170B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7170B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7170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7170BB"/>
    <w:pPr>
      <w:numPr>
        <w:numId w:val="17"/>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7170BB"/>
    <w:pPr>
      <w:suppressAutoHyphens/>
      <w:autoSpaceDN w:val="0"/>
      <w:spacing w:after="0"/>
      <w:jc w:val="both"/>
    </w:pPr>
    <w:rPr>
      <w:rFonts w:eastAsia="Batang"/>
    </w:rPr>
  </w:style>
  <w:style w:type="numbering" w:customStyle="1" w:styleId="LFO19">
    <w:name w:val="LFO19"/>
    <w:basedOn w:val="a4"/>
    <w:rsid w:val="007170BB"/>
    <w:pPr>
      <w:numPr>
        <w:numId w:val="17"/>
      </w:numPr>
    </w:pPr>
  </w:style>
  <w:style w:type="paragraph" w:customStyle="1" w:styleId="enumlev3">
    <w:name w:val="enumlev3"/>
    <w:basedOn w:val="enumlev2"/>
    <w:uiPriority w:val="99"/>
    <w:qFormat/>
    <w:rsid w:val="007170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7170BB"/>
  </w:style>
  <w:style w:type="paragraph" w:customStyle="1" w:styleId="Heading">
    <w:name w:val="Heading"/>
    <w:next w:val="a1"/>
    <w:link w:val="HeadingChar"/>
    <w:qFormat/>
    <w:rsid w:val="007170BB"/>
    <w:pPr>
      <w:spacing w:before="360"/>
      <w:ind w:left="2552"/>
    </w:pPr>
    <w:rPr>
      <w:rFonts w:ascii="Arial" w:eastAsia="SimSun" w:hAnsi="Arial"/>
      <w:b/>
      <w:sz w:val="22"/>
    </w:rPr>
  </w:style>
  <w:style w:type="paragraph" w:customStyle="1" w:styleId="tah0">
    <w:name w:val="tah"/>
    <w:basedOn w:val="a1"/>
    <w:uiPriority w:val="99"/>
    <w:qFormat/>
    <w:rsid w:val="007170BB"/>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7170BB"/>
  </w:style>
  <w:style w:type="paragraph" w:customStyle="1" w:styleId="TdocHeader2">
    <w:name w:val="Tdoc_Header_2"/>
    <w:basedOn w:val="a1"/>
    <w:uiPriority w:val="99"/>
    <w:qFormat/>
    <w:rsid w:val="007170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7170BB"/>
  </w:style>
  <w:style w:type="numbering" w:customStyle="1" w:styleId="LFO191">
    <w:name w:val="LFO191"/>
    <w:basedOn w:val="a4"/>
    <w:rsid w:val="007170BB"/>
  </w:style>
  <w:style w:type="table" w:customStyle="1" w:styleId="TableGrid22">
    <w:name w:val="Table Grid22"/>
    <w:basedOn w:val="a3"/>
    <w:next w:val="aff2"/>
    <w:qFormat/>
    <w:rsid w:val="007170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7170BB"/>
    <w:pPr>
      <w:keepNext/>
      <w:keepLines/>
      <w:spacing w:after="0"/>
      <w:ind w:left="851" w:hanging="851"/>
    </w:pPr>
    <w:rPr>
      <w:rFonts w:ascii="Arial" w:hAnsi="Arial"/>
      <w:sz w:val="18"/>
    </w:rPr>
  </w:style>
  <w:style w:type="table" w:customStyle="1" w:styleId="Tabellengitternetz12">
    <w:name w:val="Tabellengitternetz12"/>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7170B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7170BB"/>
  </w:style>
  <w:style w:type="table" w:customStyle="1" w:styleId="321">
    <w:name w:val="网格型32"/>
    <w:basedOn w:val="a3"/>
    <w:next w:val="aff2"/>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7170BB"/>
  </w:style>
  <w:style w:type="table" w:customStyle="1" w:styleId="TableClassic22">
    <w:name w:val="Table Classic 22"/>
    <w:basedOn w:val="a3"/>
    <w:next w:val="2e"/>
    <w:qFormat/>
    <w:rsid w:val="007170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7170BB"/>
  </w:style>
  <w:style w:type="table" w:customStyle="1" w:styleId="TableClassic211">
    <w:name w:val="Table Classic 211"/>
    <w:basedOn w:val="a3"/>
    <w:next w:val="2e"/>
    <w:qFormat/>
    <w:rsid w:val="007170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7170BB"/>
    <w:rPr>
      <w:rFonts w:ascii="Times New Roman" w:eastAsia="Batang" w:hAnsi="Times New Roman"/>
      <w:lang w:val="en-GB" w:eastAsia="en-US"/>
    </w:rPr>
  </w:style>
  <w:style w:type="paragraph" w:customStyle="1" w:styleId="Style95">
    <w:name w:val="_Style 95"/>
    <w:uiPriority w:val="99"/>
    <w:semiHidden/>
    <w:qFormat/>
    <w:rsid w:val="007170BB"/>
    <w:pPr>
      <w:spacing w:after="160" w:line="256" w:lineRule="auto"/>
    </w:pPr>
    <w:rPr>
      <w:rFonts w:eastAsia="Times New Roman"/>
      <w:lang w:val="en-GB" w:eastAsia="en-US"/>
    </w:rPr>
  </w:style>
  <w:style w:type="character" w:customStyle="1" w:styleId="Style115">
    <w:name w:val="_Style 115"/>
    <w:uiPriority w:val="31"/>
    <w:qFormat/>
    <w:rsid w:val="007170BB"/>
    <w:rPr>
      <w:smallCaps/>
      <w:color w:val="5A5A5A"/>
    </w:rPr>
  </w:style>
  <w:style w:type="paragraph" w:customStyle="1" w:styleId="Style91">
    <w:name w:val="_Style 91"/>
    <w:uiPriority w:val="99"/>
    <w:semiHidden/>
    <w:qFormat/>
    <w:rsid w:val="007170BB"/>
    <w:pPr>
      <w:spacing w:after="160" w:line="259" w:lineRule="auto"/>
    </w:pPr>
    <w:rPr>
      <w:rFonts w:eastAsia="Times New Roman"/>
      <w:lang w:val="en-GB" w:eastAsia="en-US"/>
    </w:rPr>
  </w:style>
  <w:style w:type="character" w:customStyle="1" w:styleId="Style104">
    <w:name w:val="_Style 104"/>
    <w:uiPriority w:val="31"/>
    <w:qFormat/>
    <w:rsid w:val="007170BB"/>
    <w:rPr>
      <w:smallCaps/>
      <w:color w:val="5A5A5A"/>
    </w:rPr>
  </w:style>
  <w:style w:type="table" w:customStyle="1" w:styleId="TableGrid9">
    <w:name w:val="Table Grid9"/>
    <w:basedOn w:val="a3"/>
    <w:next w:val="aff2"/>
    <w:qFormat/>
    <w:rsid w:val="007170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170BB"/>
  </w:style>
  <w:style w:type="numbering" w:customStyle="1" w:styleId="NoList23">
    <w:name w:val="No List23"/>
    <w:next w:val="a4"/>
    <w:uiPriority w:val="99"/>
    <w:semiHidden/>
    <w:unhideWhenUsed/>
    <w:rsid w:val="007170BB"/>
  </w:style>
  <w:style w:type="table" w:customStyle="1" w:styleId="TableGrid42">
    <w:name w:val="Table Grid42"/>
    <w:basedOn w:val="a3"/>
    <w:next w:val="aff2"/>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7170BB"/>
  </w:style>
  <w:style w:type="numbering" w:customStyle="1" w:styleId="NoList43">
    <w:name w:val="No List43"/>
    <w:next w:val="a4"/>
    <w:uiPriority w:val="99"/>
    <w:semiHidden/>
    <w:unhideWhenUsed/>
    <w:rsid w:val="007170BB"/>
  </w:style>
  <w:style w:type="numbering" w:customStyle="1" w:styleId="NoList52">
    <w:name w:val="No List52"/>
    <w:next w:val="a4"/>
    <w:uiPriority w:val="99"/>
    <w:semiHidden/>
    <w:unhideWhenUsed/>
    <w:rsid w:val="007170BB"/>
  </w:style>
  <w:style w:type="numbering" w:customStyle="1" w:styleId="NoList62">
    <w:name w:val="No List62"/>
    <w:next w:val="a4"/>
    <w:uiPriority w:val="99"/>
    <w:semiHidden/>
    <w:unhideWhenUsed/>
    <w:rsid w:val="007170BB"/>
  </w:style>
  <w:style w:type="numbering" w:customStyle="1" w:styleId="NoList72">
    <w:name w:val="No List72"/>
    <w:next w:val="a4"/>
    <w:uiPriority w:val="99"/>
    <w:semiHidden/>
    <w:unhideWhenUsed/>
    <w:rsid w:val="007170BB"/>
  </w:style>
  <w:style w:type="table" w:customStyle="1" w:styleId="TableGrid81">
    <w:name w:val="Table Grid81"/>
    <w:basedOn w:val="a3"/>
    <w:next w:val="aff2"/>
    <w:uiPriority w:val="39"/>
    <w:qFormat/>
    <w:rsid w:val="007170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170BB"/>
  </w:style>
  <w:style w:type="numbering" w:customStyle="1" w:styleId="NoList212">
    <w:name w:val="No List212"/>
    <w:next w:val="a4"/>
    <w:uiPriority w:val="99"/>
    <w:semiHidden/>
    <w:unhideWhenUsed/>
    <w:rsid w:val="007170BB"/>
  </w:style>
  <w:style w:type="table" w:customStyle="1" w:styleId="TableGrid411">
    <w:name w:val="Table Grid411"/>
    <w:basedOn w:val="a3"/>
    <w:next w:val="aff2"/>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7170BB"/>
  </w:style>
  <w:style w:type="numbering" w:customStyle="1" w:styleId="NoList412">
    <w:name w:val="No List412"/>
    <w:next w:val="a4"/>
    <w:uiPriority w:val="99"/>
    <w:semiHidden/>
    <w:unhideWhenUsed/>
    <w:rsid w:val="007170BB"/>
  </w:style>
  <w:style w:type="numbering" w:customStyle="1" w:styleId="NoList511">
    <w:name w:val="No List511"/>
    <w:next w:val="a4"/>
    <w:uiPriority w:val="99"/>
    <w:semiHidden/>
    <w:unhideWhenUsed/>
    <w:rsid w:val="007170BB"/>
  </w:style>
  <w:style w:type="numbering" w:customStyle="1" w:styleId="NoList611">
    <w:name w:val="No List611"/>
    <w:next w:val="a4"/>
    <w:uiPriority w:val="99"/>
    <w:semiHidden/>
    <w:unhideWhenUsed/>
    <w:rsid w:val="007170BB"/>
  </w:style>
  <w:style w:type="numbering" w:customStyle="1" w:styleId="NoList711">
    <w:name w:val="No List711"/>
    <w:next w:val="a4"/>
    <w:uiPriority w:val="99"/>
    <w:semiHidden/>
    <w:unhideWhenUsed/>
    <w:rsid w:val="007170BB"/>
  </w:style>
  <w:style w:type="numbering" w:customStyle="1" w:styleId="NoList811">
    <w:name w:val="No List811"/>
    <w:next w:val="a4"/>
    <w:uiPriority w:val="99"/>
    <w:semiHidden/>
    <w:unhideWhenUsed/>
    <w:rsid w:val="007170BB"/>
  </w:style>
  <w:style w:type="table" w:customStyle="1" w:styleId="TableGrid122">
    <w:name w:val="Table Grid122"/>
    <w:basedOn w:val="a3"/>
    <w:next w:val="aff2"/>
    <w:qFormat/>
    <w:rsid w:val="007170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7170BB"/>
  </w:style>
  <w:style w:type="numbering" w:customStyle="1" w:styleId="NoList1112">
    <w:name w:val="No List1112"/>
    <w:next w:val="a4"/>
    <w:uiPriority w:val="99"/>
    <w:semiHidden/>
    <w:unhideWhenUsed/>
    <w:rsid w:val="007170BB"/>
  </w:style>
  <w:style w:type="table" w:customStyle="1" w:styleId="TableGrid221">
    <w:name w:val="Table Grid221"/>
    <w:basedOn w:val="a3"/>
    <w:next w:val="aff2"/>
    <w:uiPriority w:val="39"/>
    <w:qFormat/>
    <w:rsid w:val="007170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7170BB"/>
  </w:style>
  <w:style w:type="numbering" w:customStyle="1" w:styleId="NoList222">
    <w:name w:val="No List222"/>
    <w:next w:val="a4"/>
    <w:uiPriority w:val="99"/>
    <w:semiHidden/>
    <w:unhideWhenUsed/>
    <w:rsid w:val="007170BB"/>
  </w:style>
  <w:style w:type="numbering" w:customStyle="1" w:styleId="NoList322">
    <w:name w:val="No List322"/>
    <w:next w:val="a4"/>
    <w:uiPriority w:val="99"/>
    <w:semiHidden/>
    <w:unhideWhenUsed/>
    <w:rsid w:val="007170BB"/>
  </w:style>
  <w:style w:type="numbering" w:customStyle="1" w:styleId="NoList421">
    <w:name w:val="No List421"/>
    <w:next w:val="a4"/>
    <w:uiPriority w:val="99"/>
    <w:semiHidden/>
    <w:unhideWhenUsed/>
    <w:rsid w:val="007170BB"/>
  </w:style>
  <w:style w:type="numbering" w:customStyle="1" w:styleId="NoList2111">
    <w:name w:val="No List2111"/>
    <w:next w:val="a4"/>
    <w:uiPriority w:val="99"/>
    <w:semiHidden/>
    <w:unhideWhenUsed/>
    <w:rsid w:val="007170BB"/>
  </w:style>
  <w:style w:type="numbering" w:customStyle="1" w:styleId="NoList3111">
    <w:name w:val="No List3111"/>
    <w:next w:val="a4"/>
    <w:uiPriority w:val="99"/>
    <w:semiHidden/>
    <w:unhideWhenUsed/>
    <w:rsid w:val="007170BB"/>
  </w:style>
  <w:style w:type="numbering" w:customStyle="1" w:styleId="NoList4111">
    <w:name w:val="No List4111"/>
    <w:next w:val="a4"/>
    <w:uiPriority w:val="99"/>
    <w:semiHidden/>
    <w:unhideWhenUsed/>
    <w:rsid w:val="007170BB"/>
  </w:style>
  <w:style w:type="numbering" w:customStyle="1" w:styleId="11110">
    <w:name w:val="无列表1111"/>
    <w:next w:val="a4"/>
    <w:semiHidden/>
    <w:rsid w:val="007170BB"/>
  </w:style>
  <w:style w:type="numbering" w:customStyle="1" w:styleId="NoList11111">
    <w:name w:val="No List11111"/>
    <w:next w:val="a4"/>
    <w:uiPriority w:val="99"/>
    <w:semiHidden/>
    <w:unhideWhenUsed/>
    <w:rsid w:val="007170BB"/>
  </w:style>
  <w:style w:type="numbering" w:customStyle="1" w:styleId="NoList1211">
    <w:name w:val="No List1211"/>
    <w:next w:val="a4"/>
    <w:uiPriority w:val="99"/>
    <w:semiHidden/>
    <w:unhideWhenUsed/>
    <w:rsid w:val="007170BB"/>
  </w:style>
  <w:style w:type="numbering" w:customStyle="1" w:styleId="NoList2211">
    <w:name w:val="No List2211"/>
    <w:next w:val="a4"/>
    <w:uiPriority w:val="99"/>
    <w:semiHidden/>
    <w:unhideWhenUsed/>
    <w:rsid w:val="007170BB"/>
  </w:style>
  <w:style w:type="numbering" w:customStyle="1" w:styleId="NoList3211">
    <w:name w:val="No List3211"/>
    <w:next w:val="a4"/>
    <w:uiPriority w:val="99"/>
    <w:semiHidden/>
    <w:unhideWhenUsed/>
    <w:rsid w:val="007170BB"/>
  </w:style>
  <w:style w:type="character" w:customStyle="1" w:styleId="UnresolvedMention3">
    <w:name w:val="Unresolved Mention3"/>
    <w:basedOn w:val="a2"/>
    <w:uiPriority w:val="99"/>
    <w:unhideWhenUsed/>
    <w:qFormat/>
    <w:rsid w:val="007170BB"/>
    <w:rPr>
      <w:color w:val="605E5C"/>
      <w:shd w:val="clear" w:color="auto" w:fill="E1DFDD"/>
    </w:rPr>
  </w:style>
  <w:style w:type="numbering" w:customStyle="1" w:styleId="NoList14">
    <w:name w:val="No List14"/>
    <w:next w:val="a4"/>
    <w:uiPriority w:val="99"/>
    <w:semiHidden/>
    <w:unhideWhenUsed/>
    <w:rsid w:val="007170BB"/>
  </w:style>
  <w:style w:type="table" w:customStyle="1" w:styleId="TableGrid10">
    <w:name w:val="Table Grid10"/>
    <w:basedOn w:val="a3"/>
    <w:next w:val="aff2"/>
    <w:qFormat/>
    <w:rsid w:val="007170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7170B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170BB"/>
  </w:style>
  <w:style w:type="numbering" w:customStyle="1" w:styleId="NoList24">
    <w:name w:val="No List24"/>
    <w:next w:val="a4"/>
    <w:uiPriority w:val="99"/>
    <w:semiHidden/>
    <w:unhideWhenUsed/>
    <w:rsid w:val="007170BB"/>
  </w:style>
  <w:style w:type="table" w:customStyle="1" w:styleId="TableGrid43">
    <w:name w:val="Table Grid43"/>
    <w:basedOn w:val="a3"/>
    <w:next w:val="aff2"/>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7170BB"/>
  </w:style>
  <w:style w:type="table" w:customStyle="1" w:styleId="TableGrid52">
    <w:name w:val="Table Grid52"/>
    <w:basedOn w:val="a3"/>
    <w:next w:val="aff2"/>
    <w:uiPriority w:val="39"/>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170BB"/>
  </w:style>
  <w:style w:type="table" w:customStyle="1" w:styleId="TableGrid62">
    <w:name w:val="Table Grid62"/>
    <w:basedOn w:val="a3"/>
    <w:next w:val="aff2"/>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7170BB"/>
  </w:style>
  <w:style w:type="numbering" w:customStyle="1" w:styleId="NoList63">
    <w:name w:val="No List63"/>
    <w:next w:val="a4"/>
    <w:uiPriority w:val="99"/>
    <w:semiHidden/>
    <w:unhideWhenUsed/>
    <w:rsid w:val="007170BB"/>
  </w:style>
  <w:style w:type="numbering" w:customStyle="1" w:styleId="NoList73">
    <w:name w:val="No List73"/>
    <w:next w:val="a4"/>
    <w:uiPriority w:val="99"/>
    <w:semiHidden/>
    <w:unhideWhenUsed/>
    <w:rsid w:val="007170BB"/>
  </w:style>
  <w:style w:type="numbering" w:customStyle="1" w:styleId="NoList82">
    <w:name w:val="No List82"/>
    <w:next w:val="a4"/>
    <w:uiPriority w:val="99"/>
    <w:semiHidden/>
    <w:unhideWhenUsed/>
    <w:rsid w:val="007170BB"/>
  </w:style>
  <w:style w:type="numbering" w:customStyle="1" w:styleId="NoList92">
    <w:name w:val="No List92"/>
    <w:next w:val="a4"/>
    <w:uiPriority w:val="99"/>
    <w:semiHidden/>
    <w:unhideWhenUsed/>
    <w:rsid w:val="007170BB"/>
  </w:style>
  <w:style w:type="table" w:customStyle="1" w:styleId="TableGrid82">
    <w:name w:val="Table Grid82"/>
    <w:basedOn w:val="a3"/>
    <w:next w:val="aff2"/>
    <w:uiPriority w:val="39"/>
    <w:qFormat/>
    <w:rsid w:val="007170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170BB"/>
  </w:style>
  <w:style w:type="numbering" w:customStyle="1" w:styleId="NoList213">
    <w:name w:val="No List213"/>
    <w:next w:val="a4"/>
    <w:uiPriority w:val="99"/>
    <w:semiHidden/>
    <w:unhideWhenUsed/>
    <w:rsid w:val="007170BB"/>
  </w:style>
  <w:style w:type="table" w:customStyle="1" w:styleId="TableGrid412">
    <w:name w:val="Table Grid412"/>
    <w:basedOn w:val="a3"/>
    <w:next w:val="aff2"/>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7170BB"/>
  </w:style>
  <w:style w:type="numbering" w:customStyle="1" w:styleId="NoList413">
    <w:name w:val="No List413"/>
    <w:next w:val="a4"/>
    <w:uiPriority w:val="99"/>
    <w:semiHidden/>
    <w:unhideWhenUsed/>
    <w:rsid w:val="007170BB"/>
  </w:style>
  <w:style w:type="numbering" w:customStyle="1" w:styleId="NoList512">
    <w:name w:val="No List512"/>
    <w:next w:val="a4"/>
    <w:uiPriority w:val="99"/>
    <w:semiHidden/>
    <w:unhideWhenUsed/>
    <w:rsid w:val="007170BB"/>
  </w:style>
  <w:style w:type="numbering" w:customStyle="1" w:styleId="NoList612">
    <w:name w:val="No List612"/>
    <w:next w:val="a4"/>
    <w:uiPriority w:val="99"/>
    <w:semiHidden/>
    <w:unhideWhenUsed/>
    <w:rsid w:val="007170BB"/>
  </w:style>
  <w:style w:type="numbering" w:customStyle="1" w:styleId="NoList712">
    <w:name w:val="No List712"/>
    <w:next w:val="a4"/>
    <w:uiPriority w:val="99"/>
    <w:semiHidden/>
    <w:unhideWhenUsed/>
    <w:rsid w:val="007170BB"/>
  </w:style>
  <w:style w:type="numbering" w:customStyle="1" w:styleId="NoList812">
    <w:name w:val="No List812"/>
    <w:next w:val="a4"/>
    <w:uiPriority w:val="99"/>
    <w:semiHidden/>
    <w:unhideWhenUsed/>
    <w:rsid w:val="007170BB"/>
  </w:style>
  <w:style w:type="numbering" w:customStyle="1" w:styleId="NoList911">
    <w:name w:val="No List911"/>
    <w:next w:val="a4"/>
    <w:uiPriority w:val="99"/>
    <w:semiHidden/>
    <w:unhideWhenUsed/>
    <w:rsid w:val="007170BB"/>
  </w:style>
  <w:style w:type="numbering" w:customStyle="1" w:styleId="LFO192">
    <w:name w:val="LFO192"/>
    <w:basedOn w:val="a4"/>
    <w:rsid w:val="007170BB"/>
  </w:style>
  <w:style w:type="numbering" w:customStyle="1" w:styleId="NoList101">
    <w:name w:val="No List101"/>
    <w:next w:val="a4"/>
    <w:uiPriority w:val="99"/>
    <w:semiHidden/>
    <w:unhideWhenUsed/>
    <w:rsid w:val="007170BB"/>
  </w:style>
  <w:style w:type="numbering" w:customStyle="1" w:styleId="LFO1911">
    <w:name w:val="LFO1911"/>
    <w:basedOn w:val="a4"/>
    <w:rsid w:val="007170BB"/>
  </w:style>
  <w:style w:type="table" w:customStyle="1" w:styleId="TableGrid123">
    <w:name w:val="Table Grid123"/>
    <w:basedOn w:val="a3"/>
    <w:next w:val="aff2"/>
    <w:qFormat/>
    <w:rsid w:val="007170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7170BB"/>
  </w:style>
  <w:style w:type="numbering" w:customStyle="1" w:styleId="NoList1113">
    <w:name w:val="No List1113"/>
    <w:next w:val="a4"/>
    <w:uiPriority w:val="99"/>
    <w:semiHidden/>
    <w:unhideWhenUsed/>
    <w:rsid w:val="007170BB"/>
  </w:style>
  <w:style w:type="table" w:customStyle="1" w:styleId="TableGrid222">
    <w:name w:val="Table Grid222"/>
    <w:basedOn w:val="a3"/>
    <w:next w:val="aff2"/>
    <w:uiPriority w:val="39"/>
    <w:qFormat/>
    <w:rsid w:val="007170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7170BB"/>
  </w:style>
  <w:style w:type="numbering" w:customStyle="1" w:styleId="131">
    <w:name w:val="リストなし13"/>
    <w:next w:val="a4"/>
    <w:uiPriority w:val="99"/>
    <w:semiHidden/>
    <w:unhideWhenUsed/>
    <w:rsid w:val="007170BB"/>
  </w:style>
  <w:style w:type="numbering" w:customStyle="1" w:styleId="1130">
    <w:name w:val="无列表113"/>
    <w:next w:val="a4"/>
    <w:semiHidden/>
    <w:rsid w:val="007170BB"/>
  </w:style>
  <w:style w:type="numbering" w:customStyle="1" w:styleId="1121">
    <w:name w:val="リストなし112"/>
    <w:next w:val="a4"/>
    <w:uiPriority w:val="99"/>
    <w:semiHidden/>
    <w:unhideWhenUsed/>
    <w:rsid w:val="007170BB"/>
  </w:style>
  <w:style w:type="numbering" w:customStyle="1" w:styleId="NoList223">
    <w:name w:val="No List223"/>
    <w:next w:val="a4"/>
    <w:uiPriority w:val="99"/>
    <w:semiHidden/>
    <w:unhideWhenUsed/>
    <w:rsid w:val="007170BB"/>
  </w:style>
  <w:style w:type="numbering" w:customStyle="1" w:styleId="NoList323">
    <w:name w:val="No List323"/>
    <w:next w:val="a4"/>
    <w:uiPriority w:val="99"/>
    <w:semiHidden/>
    <w:unhideWhenUsed/>
    <w:rsid w:val="007170BB"/>
  </w:style>
  <w:style w:type="numbering" w:customStyle="1" w:styleId="NoList422">
    <w:name w:val="No List422"/>
    <w:next w:val="a4"/>
    <w:uiPriority w:val="99"/>
    <w:semiHidden/>
    <w:unhideWhenUsed/>
    <w:rsid w:val="007170BB"/>
  </w:style>
  <w:style w:type="numbering" w:customStyle="1" w:styleId="NoList2112">
    <w:name w:val="No List2112"/>
    <w:next w:val="a4"/>
    <w:uiPriority w:val="99"/>
    <w:semiHidden/>
    <w:unhideWhenUsed/>
    <w:rsid w:val="007170BB"/>
  </w:style>
  <w:style w:type="numbering" w:customStyle="1" w:styleId="NoList3112">
    <w:name w:val="No List3112"/>
    <w:next w:val="a4"/>
    <w:uiPriority w:val="99"/>
    <w:semiHidden/>
    <w:unhideWhenUsed/>
    <w:rsid w:val="007170BB"/>
  </w:style>
  <w:style w:type="numbering" w:customStyle="1" w:styleId="NoList4112">
    <w:name w:val="No List4112"/>
    <w:next w:val="a4"/>
    <w:uiPriority w:val="99"/>
    <w:semiHidden/>
    <w:unhideWhenUsed/>
    <w:rsid w:val="007170BB"/>
  </w:style>
  <w:style w:type="numbering" w:customStyle="1" w:styleId="1112">
    <w:name w:val="无列表1112"/>
    <w:next w:val="a4"/>
    <w:semiHidden/>
    <w:rsid w:val="007170BB"/>
  </w:style>
  <w:style w:type="numbering" w:customStyle="1" w:styleId="NoList11112">
    <w:name w:val="No List11112"/>
    <w:next w:val="a4"/>
    <w:uiPriority w:val="99"/>
    <w:semiHidden/>
    <w:unhideWhenUsed/>
    <w:rsid w:val="007170BB"/>
  </w:style>
  <w:style w:type="numbering" w:customStyle="1" w:styleId="NoList1212">
    <w:name w:val="No List1212"/>
    <w:next w:val="a4"/>
    <w:uiPriority w:val="99"/>
    <w:semiHidden/>
    <w:unhideWhenUsed/>
    <w:rsid w:val="007170BB"/>
  </w:style>
  <w:style w:type="numbering" w:customStyle="1" w:styleId="NoList2212">
    <w:name w:val="No List2212"/>
    <w:next w:val="a4"/>
    <w:uiPriority w:val="99"/>
    <w:semiHidden/>
    <w:unhideWhenUsed/>
    <w:rsid w:val="007170BB"/>
  </w:style>
  <w:style w:type="numbering" w:customStyle="1" w:styleId="NoList3212">
    <w:name w:val="No List3212"/>
    <w:next w:val="a4"/>
    <w:uiPriority w:val="99"/>
    <w:semiHidden/>
    <w:unhideWhenUsed/>
    <w:rsid w:val="007170BB"/>
  </w:style>
  <w:style w:type="numbering" w:customStyle="1" w:styleId="NoList16">
    <w:name w:val="No List16"/>
    <w:next w:val="a4"/>
    <w:uiPriority w:val="99"/>
    <w:semiHidden/>
    <w:unhideWhenUsed/>
    <w:rsid w:val="007170BB"/>
  </w:style>
  <w:style w:type="table" w:customStyle="1" w:styleId="TableGrid15">
    <w:name w:val="Table Grid15"/>
    <w:basedOn w:val="a3"/>
    <w:next w:val="aff2"/>
    <w:qFormat/>
    <w:rsid w:val="007170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7170B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7170BB"/>
  </w:style>
  <w:style w:type="numbering" w:customStyle="1" w:styleId="NoList25">
    <w:name w:val="No List25"/>
    <w:next w:val="a4"/>
    <w:uiPriority w:val="99"/>
    <w:semiHidden/>
    <w:unhideWhenUsed/>
    <w:rsid w:val="007170BB"/>
  </w:style>
  <w:style w:type="table" w:customStyle="1" w:styleId="TableGrid44">
    <w:name w:val="Table Grid44"/>
    <w:basedOn w:val="a3"/>
    <w:next w:val="aff2"/>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7170BB"/>
  </w:style>
  <w:style w:type="table" w:customStyle="1" w:styleId="TableGrid53">
    <w:name w:val="Table Grid53"/>
    <w:basedOn w:val="a3"/>
    <w:next w:val="aff2"/>
    <w:uiPriority w:val="39"/>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170BB"/>
  </w:style>
  <w:style w:type="table" w:customStyle="1" w:styleId="TableGrid63">
    <w:name w:val="Table Grid63"/>
    <w:basedOn w:val="a3"/>
    <w:next w:val="aff2"/>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7170BB"/>
  </w:style>
  <w:style w:type="numbering" w:customStyle="1" w:styleId="NoList64">
    <w:name w:val="No List64"/>
    <w:next w:val="a4"/>
    <w:uiPriority w:val="99"/>
    <w:semiHidden/>
    <w:unhideWhenUsed/>
    <w:rsid w:val="007170BB"/>
  </w:style>
  <w:style w:type="numbering" w:customStyle="1" w:styleId="NoList74">
    <w:name w:val="No List74"/>
    <w:next w:val="a4"/>
    <w:uiPriority w:val="99"/>
    <w:semiHidden/>
    <w:unhideWhenUsed/>
    <w:rsid w:val="007170BB"/>
  </w:style>
  <w:style w:type="numbering" w:customStyle="1" w:styleId="NoList83">
    <w:name w:val="No List83"/>
    <w:next w:val="a4"/>
    <w:uiPriority w:val="99"/>
    <w:semiHidden/>
    <w:unhideWhenUsed/>
    <w:rsid w:val="007170BB"/>
  </w:style>
  <w:style w:type="numbering" w:customStyle="1" w:styleId="NoList93">
    <w:name w:val="No List93"/>
    <w:next w:val="a4"/>
    <w:uiPriority w:val="99"/>
    <w:semiHidden/>
    <w:unhideWhenUsed/>
    <w:rsid w:val="007170BB"/>
  </w:style>
  <w:style w:type="table" w:customStyle="1" w:styleId="TableGrid83">
    <w:name w:val="Table Grid83"/>
    <w:basedOn w:val="a3"/>
    <w:next w:val="aff2"/>
    <w:uiPriority w:val="39"/>
    <w:qFormat/>
    <w:rsid w:val="007170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7170BB"/>
  </w:style>
  <w:style w:type="numbering" w:customStyle="1" w:styleId="NoList214">
    <w:name w:val="No List214"/>
    <w:next w:val="a4"/>
    <w:uiPriority w:val="99"/>
    <w:semiHidden/>
    <w:unhideWhenUsed/>
    <w:rsid w:val="007170BB"/>
  </w:style>
  <w:style w:type="table" w:customStyle="1" w:styleId="TableGrid413">
    <w:name w:val="Table Grid413"/>
    <w:basedOn w:val="a3"/>
    <w:next w:val="aff2"/>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7170BB"/>
  </w:style>
  <w:style w:type="numbering" w:customStyle="1" w:styleId="NoList414">
    <w:name w:val="No List414"/>
    <w:next w:val="a4"/>
    <w:uiPriority w:val="99"/>
    <w:semiHidden/>
    <w:unhideWhenUsed/>
    <w:rsid w:val="007170BB"/>
  </w:style>
  <w:style w:type="numbering" w:customStyle="1" w:styleId="NoList513">
    <w:name w:val="No List513"/>
    <w:next w:val="a4"/>
    <w:uiPriority w:val="99"/>
    <w:semiHidden/>
    <w:unhideWhenUsed/>
    <w:rsid w:val="007170BB"/>
  </w:style>
  <w:style w:type="numbering" w:customStyle="1" w:styleId="NoList613">
    <w:name w:val="No List613"/>
    <w:next w:val="a4"/>
    <w:uiPriority w:val="99"/>
    <w:semiHidden/>
    <w:unhideWhenUsed/>
    <w:rsid w:val="007170BB"/>
  </w:style>
  <w:style w:type="numbering" w:customStyle="1" w:styleId="NoList713">
    <w:name w:val="No List713"/>
    <w:next w:val="a4"/>
    <w:uiPriority w:val="99"/>
    <w:semiHidden/>
    <w:unhideWhenUsed/>
    <w:rsid w:val="007170BB"/>
  </w:style>
  <w:style w:type="numbering" w:customStyle="1" w:styleId="NoList813">
    <w:name w:val="No List813"/>
    <w:next w:val="a4"/>
    <w:uiPriority w:val="99"/>
    <w:semiHidden/>
    <w:unhideWhenUsed/>
    <w:rsid w:val="007170BB"/>
  </w:style>
  <w:style w:type="numbering" w:customStyle="1" w:styleId="NoList912">
    <w:name w:val="No List912"/>
    <w:next w:val="a4"/>
    <w:uiPriority w:val="99"/>
    <w:semiHidden/>
    <w:unhideWhenUsed/>
    <w:rsid w:val="007170BB"/>
  </w:style>
  <w:style w:type="numbering" w:customStyle="1" w:styleId="LFO193">
    <w:name w:val="LFO193"/>
    <w:basedOn w:val="a4"/>
    <w:rsid w:val="007170BB"/>
  </w:style>
  <w:style w:type="numbering" w:customStyle="1" w:styleId="NoList102">
    <w:name w:val="No List102"/>
    <w:next w:val="a4"/>
    <w:uiPriority w:val="99"/>
    <w:semiHidden/>
    <w:unhideWhenUsed/>
    <w:rsid w:val="007170BB"/>
  </w:style>
  <w:style w:type="numbering" w:customStyle="1" w:styleId="LFO1912">
    <w:name w:val="LFO1912"/>
    <w:basedOn w:val="a4"/>
    <w:rsid w:val="007170BB"/>
  </w:style>
  <w:style w:type="table" w:customStyle="1" w:styleId="TableGrid124">
    <w:name w:val="Table Grid124"/>
    <w:basedOn w:val="a3"/>
    <w:next w:val="aff2"/>
    <w:qFormat/>
    <w:rsid w:val="007170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7170BB"/>
  </w:style>
  <w:style w:type="numbering" w:customStyle="1" w:styleId="NoList1114">
    <w:name w:val="No List1114"/>
    <w:next w:val="a4"/>
    <w:uiPriority w:val="99"/>
    <w:semiHidden/>
    <w:unhideWhenUsed/>
    <w:rsid w:val="007170BB"/>
  </w:style>
  <w:style w:type="table" w:customStyle="1" w:styleId="TableGrid223">
    <w:name w:val="Table Grid223"/>
    <w:basedOn w:val="a3"/>
    <w:next w:val="aff2"/>
    <w:uiPriority w:val="39"/>
    <w:qFormat/>
    <w:rsid w:val="007170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7170BB"/>
  </w:style>
  <w:style w:type="numbering" w:customStyle="1" w:styleId="141">
    <w:name w:val="リストなし14"/>
    <w:next w:val="a4"/>
    <w:uiPriority w:val="99"/>
    <w:semiHidden/>
    <w:unhideWhenUsed/>
    <w:rsid w:val="007170BB"/>
  </w:style>
  <w:style w:type="numbering" w:customStyle="1" w:styleId="1140">
    <w:name w:val="无列表114"/>
    <w:next w:val="a4"/>
    <w:semiHidden/>
    <w:rsid w:val="007170BB"/>
  </w:style>
  <w:style w:type="numbering" w:customStyle="1" w:styleId="1131">
    <w:name w:val="リストなし113"/>
    <w:next w:val="a4"/>
    <w:uiPriority w:val="99"/>
    <w:semiHidden/>
    <w:unhideWhenUsed/>
    <w:rsid w:val="007170BB"/>
  </w:style>
  <w:style w:type="numbering" w:customStyle="1" w:styleId="NoList224">
    <w:name w:val="No List224"/>
    <w:next w:val="a4"/>
    <w:uiPriority w:val="99"/>
    <w:semiHidden/>
    <w:unhideWhenUsed/>
    <w:rsid w:val="007170BB"/>
  </w:style>
  <w:style w:type="numbering" w:customStyle="1" w:styleId="NoList324">
    <w:name w:val="No List324"/>
    <w:next w:val="a4"/>
    <w:uiPriority w:val="99"/>
    <w:semiHidden/>
    <w:unhideWhenUsed/>
    <w:rsid w:val="007170BB"/>
  </w:style>
  <w:style w:type="numbering" w:customStyle="1" w:styleId="NoList423">
    <w:name w:val="No List423"/>
    <w:next w:val="a4"/>
    <w:uiPriority w:val="99"/>
    <w:semiHidden/>
    <w:unhideWhenUsed/>
    <w:rsid w:val="007170BB"/>
  </w:style>
  <w:style w:type="numbering" w:customStyle="1" w:styleId="NoList2113">
    <w:name w:val="No List2113"/>
    <w:next w:val="a4"/>
    <w:uiPriority w:val="99"/>
    <w:semiHidden/>
    <w:unhideWhenUsed/>
    <w:rsid w:val="007170BB"/>
  </w:style>
  <w:style w:type="numbering" w:customStyle="1" w:styleId="NoList3113">
    <w:name w:val="No List3113"/>
    <w:next w:val="a4"/>
    <w:uiPriority w:val="99"/>
    <w:semiHidden/>
    <w:unhideWhenUsed/>
    <w:rsid w:val="007170BB"/>
  </w:style>
  <w:style w:type="numbering" w:customStyle="1" w:styleId="NoList4113">
    <w:name w:val="No List4113"/>
    <w:next w:val="a4"/>
    <w:uiPriority w:val="99"/>
    <w:semiHidden/>
    <w:unhideWhenUsed/>
    <w:rsid w:val="007170BB"/>
  </w:style>
  <w:style w:type="numbering" w:customStyle="1" w:styleId="1113">
    <w:name w:val="无列表1113"/>
    <w:next w:val="a4"/>
    <w:semiHidden/>
    <w:rsid w:val="007170BB"/>
  </w:style>
  <w:style w:type="numbering" w:customStyle="1" w:styleId="NoList11113">
    <w:name w:val="No List11113"/>
    <w:next w:val="a4"/>
    <w:uiPriority w:val="99"/>
    <w:semiHidden/>
    <w:unhideWhenUsed/>
    <w:rsid w:val="007170BB"/>
  </w:style>
  <w:style w:type="numbering" w:customStyle="1" w:styleId="NoList1213">
    <w:name w:val="No List1213"/>
    <w:next w:val="a4"/>
    <w:uiPriority w:val="99"/>
    <w:semiHidden/>
    <w:unhideWhenUsed/>
    <w:rsid w:val="007170BB"/>
  </w:style>
  <w:style w:type="numbering" w:customStyle="1" w:styleId="NoList2213">
    <w:name w:val="No List2213"/>
    <w:next w:val="a4"/>
    <w:uiPriority w:val="99"/>
    <w:semiHidden/>
    <w:unhideWhenUsed/>
    <w:rsid w:val="007170BB"/>
  </w:style>
  <w:style w:type="numbering" w:customStyle="1" w:styleId="NoList3213">
    <w:name w:val="No List3213"/>
    <w:next w:val="a4"/>
    <w:uiPriority w:val="99"/>
    <w:semiHidden/>
    <w:unhideWhenUsed/>
    <w:rsid w:val="007170BB"/>
  </w:style>
  <w:style w:type="table" w:customStyle="1" w:styleId="1f2">
    <w:name w:val="网格型1"/>
    <w:basedOn w:val="a3"/>
    <w:next w:val="aff2"/>
    <w:qFormat/>
    <w:rsid w:val="007170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7170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170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7170BB"/>
    <w:rPr>
      <w:smallCaps/>
      <w:color w:val="5A5A5A"/>
    </w:rPr>
  </w:style>
  <w:style w:type="paragraph" w:customStyle="1" w:styleId="Style90">
    <w:name w:val="_Style 90"/>
    <w:uiPriority w:val="99"/>
    <w:semiHidden/>
    <w:qFormat/>
    <w:rsid w:val="007170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7170BB"/>
    <w:rPr>
      <w:smallCaps/>
      <w:color w:val="5A5A5A"/>
    </w:rPr>
  </w:style>
  <w:style w:type="paragraph" w:customStyle="1" w:styleId="CharChar13">
    <w:name w:val="Char Char13"/>
    <w:uiPriority w:val="99"/>
    <w:semiHidden/>
    <w:qFormat/>
    <w:rsid w:val="00717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170BB"/>
    <w:pPr>
      <w:spacing w:after="160" w:line="259" w:lineRule="auto"/>
    </w:pPr>
    <w:rPr>
      <w:rFonts w:ascii="Times New Roman" w:eastAsia="ＭＳ 明朝" w:hAnsi="Times New Roman"/>
      <w:lang w:val="en-GB" w:eastAsia="en-US"/>
    </w:rPr>
  </w:style>
  <w:style w:type="paragraph" w:customStyle="1" w:styleId="2f1">
    <w:name w:val="変更箇所2"/>
    <w:uiPriority w:val="99"/>
    <w:semiHidden/>
    <w:qFormat/>
    <w:rsid w:val="007170BB"/>
    <w:pPr>
      <w:autoSpaceDN w:val="0"/>
    </w:pPr>
    <w:rPr>
      <w:rFonts w:ascii="Times New Roman" w:eastAsia="ＭＳ 明朝" w:hAnsi="Times New Roman"/>
      <w:lang w:val="en-GB" w:eastAsia="en-US"/>
    </w:rPr>
  </w:style>
  <w:style w:type="paragraph" w:customStyle="1" w:styleId="124">
    <w:name w:val="修订12"/>
    <w:hidden/>
    <w:semiHidden/>
    <w:qFormat/>
    <w:rsid w:val="007170BB"/>
    <w:rPr>
      <w:rFonts w:ascii="Times New Roman" w:eastAsia="Batang" w:hAnsi="Times New Roman"/>
      <w:lang w:val="en-GB" w:eastAsia="en-US"/>
    </w:rPr>
  </w:style>
  <w:style w:type="character" w:customStyle="1" w:styleId="115">
    <w:name w:val="不明显参考11"/>
    <w:uiPriority w:val="31"/>
    <w:qFormat/>
    <w:rsid w:val="007170BB"/>
    <w:rPr>
      <w:smallCaps/>
      <w:color w:val="5A5A5A"/>
    </w:rPr>
  </w:style>
  <w:style w:type="paragraph" w:customStyle="1" w:styleId="TOC11">
    <w:name w:val="TOC 标题11"/>
    <w:basedOn w:val="11"/>
    <w:next w:val="a1"/>
    <w:uiPriority w:val="39"/>
    <w:unhideWhenUsed/>
    <w:qFormat/>
    <w:rsid w:val="007170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4"/>
    <w:uiPriority w:val="99"/>
    <w:semiHidden/>
    <w:unhideWhenUsed/>
    <w:rsid w:val="007170BB"/>
  </w:style>
  <w:style w:type="numbering" w:customStyle="1" w:styleId="150">
    <w:name w:val="无列表15"/>
    <w:next w:val="a4"/>
    <w:semiHidden/>
    <w:rsid w:val="007170BB"/>
  </w:style>
  <w:style w:type="numbering" w:customStyle="1" w:styleId="151">
    <w:name w:val="リストなし15"/>
    <w:next w:val="a4"/>
    <w:uiPriority w:val="99"/>
    <w:semiHidden/>
    <w:unhideWhenUsed/>
    <w:rsid w:val="007170BB"/>
  </w:style>
  <w:style w:type="table" w:customStyle="1" w:styleId="221">
    <w:name w:val="古典型 22"/>
    <w:basedOn w:val="a3"/>
    <w:next w:val="2e"/>
    <w:qFormat/>
    <w:rsid w:val="007170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7170BB"/>
  </w:style>
  <w:style w:type="numbering" w:customStyle="1" w:styleId="1150">
    <w:name w:val="无列表115"/>
    <w:next w:val="a4"/>
    <w:semiHidden/>
    <w:rsid w:val="007170BB"/>
  </w:style>
  <w:style w:type="numbering" w:customStyle="1" w:styleId="1141">
    <w:name w:val="リストなし114"/>
    <w:next w:val="a4"/>
    <w:uiPriority w:val="99"/>
    <w:semiHidden/>
    <w:unhideWhenUsed/>
    <w:rsid w:val="007170BB"/>
  </w:style>
  <w:style w:type="table" w:customStyle="1" w:styleId="TableClassic212">
    <w:name w:val="Table Classic 212"/>
    <w:basedOn w:val="a3"/>
    <w:next w:val="2e"/>
    <w:qFormat/>
    <w:rsid w:val="007170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7170BB"/>
  </w:style>
  <w:style w:type="numbering" w:customStyle="1" w:styleId="NoList36">
    <w:name w:val="No List36"/>
    <w:next w:val="a4"/>
    <w:uiPriority w:val="99"/>
    <w:semiHidden/>
    <w:unhideWhenUsed/>
    <w:rsid w:val="007170BB"/>
  </w:style>
  <w:style w:type="numbering" w:customStyle="1" w:styleId="NoList115">
    <w:name w:val="No List115"/>
    <w:next w:val="a4"/>
    <w:uiPriority w:val="99"/>
    <w:semiHidden/>
    <w:unhideWhenUsed/>
    <w:rsid w:val="007170BB"/>
  </w:style>
  <w:style w:type="numbering" w:customStyle="1" w:styleId="NoList46">
    <w:name w:val="No List46"/>
    <w:next w:val="a4"/>
    <w:uiPriority w:val="99"/>
    <w:semiHidden/>
    <w:unhideWhenUsed/>
    <w:rsid w:val="007170BB"/>
  </w:style>
  <w:style w:type="numbering" w:customStyle="1" w:styleId="NoList55">
    <w:name w:val="No List55"/>
    <w:next w:val="a4"/>
    <w:uiPriority w:val="99"/>
    <w:semiHidden/>
    <w:unhideWhenUsed/>
    <w:rsid w:val="007170BB"/>
  </w:style>
  <w:style w:type="numbering" w:customStyle="1" w:styleId="NoList1115">
    <w:name w:val="No List1115"/>
    <w:next w:val="a4"/>
    <w:uiPriority w:val="99"/>
    <w:semiHidden/>
    <w:unhideWhenUsed/>
    <w:rsid w:val="007170BB"/>
  </w:style>
  <w:style w:type="numbering" w:customStyle="1" w:styleId="NoList215">
    <w:name w:val="No List215"/>
    <w:next w:val="a4"/>
    <w:uiPriority w:val="99"/>
    <w:semiHidden/>
    <w:unhideWhenUsed/>
    <w:rsid w:val="007170BB"/>
  </w:style>
  <w:style w:type="numbering" w:customStyle="1" w:styleId="NoList315">
    <w:name w:val="No List315"/>
    <w:next w:val="a4"/>
    <w:uiPriority w:val="99"/>
    <w:semiHidden/>
    <w:unhideWhenUsed/>
    <w:rsid w:val="007170BB"/>
  </w:style>
  <w:style w:type="numbering" w:customStyle="1" w:styleId="NoList415">
    <w:name w:val="No List415"/>
    <w:next w:val="a4"/>
    <w:uiPriority w:val="99"/>
    <w:semiHidden/>
    <w:unhideWhenUsed/>
    <w:rsid w:val="007170BB"/>
  </w:style>
  <w:style w:type="numbering" w:customStyle="1" w:styleId="NoList65">
    <w:name w:val="No List65"/>
    <w:next w:val="a4"/>
    <w:uiPriority w:val="99"/>
    <w:semiHidden/>
    <w:unhideWhenUsed/>
    <w:rsid w:val="007170BB"/>
  </w:style>
  <w:style w:type="numbering" w:customStyle="1" w:styleId="NoList75">
    <w:name w:val="No List75"/>
    <w:next w:val="a4"/>
    <w:uiPriority w:val="99"/>
    <w:semiHidden/>
    <w:unhideWhenUsed/>
    <w:rsid w:val="007170BB"/>
  </w:style>
  <w:style w:type="numbering" w:customStyle="1" w:styleId="NoList125">
    <w:name w:val="No List125"/>
    <w:next w:val="a4"/>
    <w:uiPriority w:val="99"/>
    <w:semiHidden/>
    <w:unhideWhenUsed/>
    <w:rsid w:val="007170BB"/>
  </w:style>
  <w:style w:type="numbering" w:customStyle="1" w:styleId="NoList225">
    <w:name w:val="No List225"/>
    <w:next w:val="a4"/>
    <w:uiPriority w:val="99"/>
    <w:semiHidden/>
    <w:unhideWhenUsed/>
    <w:rsid w:val="007170BB"/>
  </w:style>
  <w:style w:type="numbering" w:customStyle="1" w:styleId="NoList325">
    <w:name w:val="No List325"/>
    <w:next w:val="a4"/>
    <w:uiPriority w:val="99"/>
    <w:semiHidden/>
    <w:unhideWhenUsed/>
    <w:rsid w:val="007170BB"/>
  </w:style>
  <w:style w:type="numbering" w:customStyle="1" w:styleId="NoList424">
    <w:name w:val="No List424"/>
    <w:next w:val="a4"/>
    <w:uiPriority w:val="99"/>
    <w:semiHidden/>
    <w:unhideWhenUsed/>
    <w:rsid w:val="007170BB"/>
  </w:style>
  <w:style w:type="numbering" w:customStyle="1" w:styleId="NoList514">
    <w:name w:val="No List514"/>
    <w:next w:val="a4"/>
    <w:uiPriority w:val="99"/>
    <w:semiHidden/>
    <w:unhideWhenUsed/>
    <w:rsid w:val="007170BB"/>
  </w:style>
  <w:style w:type="numbering" w:customStyle="1" w:styleId="NoList2114">
    <w:name w:val="No List2114"/>
    <w:next w:val="a4"/>
    <w:uiPriority w:val="99"/>
    <w:semiHidden/>
    <w:unhideWhenUsed/>
    <w:rsid w:val="007170BB"/>
  </w:style>
  <w:style w:type="numbering" w:customStyle="1" w:styleId="NoList3114">
    <w:name w:val="No List3114"/>
    <w:next w:val="a4"/>
    <w:uiPriority w:val="99"/>
    <w:semiHidden/>
    <w:unhideWhenUsed/>
    <w:rsid w:val="007170BB"/>
  </w:style>
  <w:style w:type="numbering" w:customStyle="1" w:styleId="NoList4114">
    <w:name w:val="No List4114"/>
    <w:next w:val="a4"/>
    <w:uiPriority w:val="99"/>
    <w:semiHidden/>
    <w:unhideWhenUsed/>
    <w:rsid w:val="007170BB"/>
  </w:style>
  <w:style w:type="numbering" w:customStyle="1" w:styleId="NoList614">
    <w:name w:val="No List614"/>
    <w:next w:val="a4"/>
    <w:uiPriority w:val="99"/>
    <w:semiHidden/>
    <w:unhideWhenUsed/>
    <w:rsid w:val="007170BB"/>
  </w:style>
  <w:style w:type="numbering" w:customStyle="1" w:styleId="1114">
    <w:name w:val="无列表1114"/>
    <w:next w:val="a4"/>
    <w:semiHidden/>
    <w:rsid w:val="007170BB"/>
  </w:style>
  <w:style w:type="numbering" w:customStyle="1" w:styleId="NoList11114">
    <w:name w:val="No List11114"/>
    <w:next w:val="a4"/>
    <w:uiPriority w:val="99"/>
    <w:semiHidden/>
    <w:unhideWhenUsed/>
    <w:rsid w:val="007170BB"/>
  </w:style>
  <w:style w:type="numbering" w:customStyle="1" w:styleId="NoList714">
    <w:name w:val="No List714"/>
    <w:next w:val="a4"/>
    <w:uiPriority w:val="99"/>
    <w:semiHidden/>
    <w:unhideWhenUsed/>
    <w:rsid w:val="007170BB"/>
  </w:style>
  <w:style w:type="numbering" w:customStyle="1" w:styleId="NoList1214">
    <w:name w:val="No List1214"/>
    <w:next w:val="a4"/>
    <w:uiPriority w:val="99"/>
    <w:semiHidden/>
    <w:unhideWhenUsed/>
    <w:rsid w:val="007170BB"/>
  </w:style>
  <w:style w:type="numbering" w:customStyle="1" w:styleId="NoList2214">
    <w:name w:val="No List2214"/>
    <w:next w:val="a4"/>
    <w:uiPriority w:val="99"/>
    <w:semiHidden/>
    <w:unhideWhenUsed/>
    <w:rsid w:val="007170BB"/>
  </w:style>
  <w:style w:type="numbering" w:customStyle="1" w:styleId="NoList3214">
    <w:name w:val="No List3214"/>
    <w:next w:val="a4"/>
    <w:uiPriority w:val="99"/>
    <w:semiHidden/>
    <w:unhideWhenUsed/>
    <w:rsid w:val="007170BB"/>
  </w:style>
  <w:style w:type="numbering" w:customStyle="1" w:styleId="NoList84">
    <w:name w:val="No List84"/>
    <w:next w:val="a4"/>
    <w:uiPriority w:val="99"/>
    <w:semiHidden/>
    <w:unhideWhenUsed/>
    <w:rsid w:val="007170BB"/>
  </w:style>
  <w:style w:type="numbering" w:customStyle="1" w:styleId="NoList94">
    <w:name w:val="No List94"/>
    <w:next w:val="a4"/>
    <w:uiPriority w:val="99"/>
    <w:semiHidden/>
    <w:unhideWhenUsed/>
    <w:rsid w:val="007170BB"/>
  </w:style>
  <w:style w:type="numbering" w:customStyle="1" w:styleId="NoList814">
    <w:name w:val="No List814"/>
    <w:next w:val="a4"/>
    <w:uiPriority w:val="99"/>
    <w:semiHidden/>
    <w:unhideWhenUsed/>
    <w:rsid w:val="007170BB"/>
  </w:style>
  <w:style w:type="numbering" w:customStyle="1" w:styleId="NoList913">
    <w:name w:val="No List913"/>
    <w:next w:val="a4"/>
    <w:uiPriority w:val="99"/>
    <w:semiHidden/>
    <w:unhideWhenUsed/>
    <w:rsid w:val="007170BB"/>
  </w:style>
  <w:style w:type="numbering" w:customStyle="1" w:styleId="LFO194">
    <w:name w:val="LFO194"/>
    <w:basedOn w:val="a4"/>
    <w:rsid w:val="007170BB"/>
  </w:style>
  <w:style w:type="numbering" w:customStyle="1" w:styleId="NoList103">
    <w:name w:val="No List103"/>
    <w:next w:val="a4"/>
    <w:uiPriority w:val="99"/>
    <w:semiHidden/>
    <w:unhideWhenUsed/>
    <w:rsid w:val="007170BB"/>
  </w:style>
  <w:style w:type="numbering" w:customStyle="1" w:styleId="LFO1913">
    <w:name w:val="LFO1913"/>
    <w:basedOn w:val="a4"/>
    <w:rsid w:val="007170BB"/>
  </w:style>
  <w:style w:type="numbering" w:customStyle="1" w:styleId="1210">
    <w:name w:val="无列表121"/>
    <w:next w:val="a4"/>
    <w:semiHidden/>
    <w:rsid w:val="007170BB"/>
  </w:style>
  <w:style w:type="numbering" w:customStyle="1" w:styleId="1211">
    <w:name w:val="リストなし121"/>
    <w:next w:val="a4"/>
    <w:uiPriority w:val="99"/>
    <w:semiHidden/>
    <w:unhideWhenUsed/>
    <w:rsid w:val="007170BB"/>
  </w:style>
  <w:style w:type="numbering" w:customStyle="1" w:styleId="11111">
    <w:name w:val="リストなし1111"/>
    <w:next w:val="a4"/>
    <w:uiPriority w:val="99"/>
    <w:semiHidden/>
    <w:unhideWhenUsed/>
    <w:rsid w:val="007170BB"/>
  </w:style>
  <w:style w:type="numbering" w:customStyle="1" w:styleId="NoList131">
    <w:name w:val="No List131"/>
    <w:next w:val="a4"/>
    <w:uiPriority w:val="99"/>
    <w:semiHidden/>
    <w:unhideWhenUsed/>
    <w:rsid w:val="007170BB"/>
  </w:style>
  <w:style w:type="numbering" w:customStyle="1" w:styleId="NoList231">
    <w:name w:val="No List231"/>
    <w:next w:val="a4"/>
    <w:uiPriority w:val="99"/>
    <w:semiHidden/>
    <w:unhideWhenUsed/>
    <w:rsid w:val="007170BB"/>
  </w:style>
  <w:style w:type="numbering" w:customStyle="1" w:styleId="NoList331">
    <w:name w:val="No List331"/>
    <w:next w:val="a4"/>
    <w:uiPriority w:val="99"/>
    <w:semiHidden/>
    <w:unhideWhenUsed/>
    <w:rsid w:val="007170BB"/>
  </w:style>
  <w:style w:type="numbering" w:customStyle="1" w:styleId="NoList431">
    <w:name w:val="No List431"/>
    <w:next w:val="a4"/>
    <w:uiPriority w:val="99"/>
    <w:semiHidden/>
    <w:unhideWhenUsed/>
    <w:rsid w:val="007170BB"/>
  </w:style>
  <w:style w:type="numbering" w:customStyle="1" w:styleId="NoList521">
    <w:name w:val="No List521"/>
    <w:next w:val="a4"/>
    <w:uiPriority w:val="99"/>
    <w:semiHidden/>
    <w:unhideWhenUsed/>
    <w:rsid w:val="007170BB"/>
  </w:style>
  <w:style w:type="numbering" w:customStyle="1" w:styleId="NoList621">
    <w:name w:val="No List621"/>
    <w:next w:val="a4"/>
    <w:uiPriority w:val="99"/>
    <w:semiHidden/>
    <w:unhideWhenUsed/>
    <w:rsid w:val="007170BB"/>
  </w:style>
  <w:style w:type="numbering" w:customStyle="1" w:styleId="NoList721">
    <w:name w:val="No List721"/>
    <w:next w:val="a4"/>
    <w:uiPriority w:val="99"/>
    <w:semiHidden/>
    <w:unhideWhenUsed/>
    <w:rsid w:val="007170BB"/>
  </w:style>
  <w:style w:type="numbering" w:customStyle="1" w:styleId="NoList1121">
    <w:name w:val="No List1121"/>
    <w:next w:val="a4"/>
    <w:uiPriority w:val="99"/>
    <w:semiHidden/>
    <w:unhideWhenUsed/>
    <w:rsid w:val="007170BB"/>
  </w:style>
  <w:style w:type="numbering" w:customStyle="1" w:styleId="NoList2121">
    <w:name w:val="No List2121"/>
    <w:next w:val="a4"/>
    <w:uiPriority w:val="99"/>
    <w:semiHidden/>
    <w:unhideWhenUsed/>
    <w:rsid w:val="007170BB"/>
  </w:style>
  <w:style w:type="numbering" w:customStyle="1" w:styleId="NoList3121">
    <w:name w:val="No List3121"/>
    <w:next w:val="a4"/>
    <w:uiPriority w:val="99"/>
    <w:semiHidden/>
    <w:unhideWhenUsed/>
    <w:rsid w:val="007170BB"/>
  </w:style>
  <w:style w:type="numbering" w:customStyle="1" w:styleId="NoList4121">
    <w:name w:val="No List4121"/>
    <w:next w:val="a4"/>
    <w:uiPriority w:val="99"/>
    <w:semiHidden/>
    <w:unhideWhenUsed/>
    <w:rsid w:val="007170BB"/>
  </w:style>
  <w:style w:type="numbering" w:customStyle="1" w:styleId="NoList5111">
    <w:name w:val="No List5111"/>
    <w:next w:val="a4"/>
    <w:uiPriority w:val="99"/>
    <w:semiHidden/>
    <w:unhideWhenUsed/>
    <w:rsid w:val="007170BB"/>
  </w:style>
  <w:style w:type="numbering" w:customStyle="1" w:styleId="NoList6111">
    <w:name w:val="No List6111"/>
    <w:next w:val="a4"/>
    <w:uiPriority w:val="99"/>
    <w:semiHidden/>
    <w:unhideWhenUsed/>
    <w:rsid w:val="007170BB"/>
  </w:style>
  <w:style w:type="numbering" w:customStyle="1" w:styleId="NoList7111">
    <w:name w:val="No List7111"/>
    <w:next w:val="a4"/>
    <w:uiPriority w:val="99"/>
    <w:semiHidden/>
    <w:unhideWhenUsed/>
    <w:rsid w:val="007170BB"/>
  </w:style>
  <w:style w:type="numbering" w:customStyle="1" w:styleId="NoList8111">
    <w:name w:val="No List8111"/>
    <w:next w:val="a4"/>
    <w:uiPriority w:val="99"/>
    <w:semiHidden/>
    <w:unhideWhenUsed/>
    <w:rsid w:val="007170BB"/>
  </w:style>
  <w:style w:type="numbering" w:customStyle="1" w:styleId="NoList1221">
    <w:name w:val="No List1221"/>
    <w:next w:val="a4"/>
    <w:uiPriority w:val="99"/>
    <w:semiHidden/>
    <w:rsid w:val="007170BB"/>
  </w:style>
  <w:style w:type="numbering" w:customStyle="1" w:styleId="NoList11121">
    <w:name w:val="No List11121"/>
    <w:next w:val="a4"/>
    <w:uiPriority w:val="99"/>
    <w:semiHidden/>
    <w:unhideWhenUsed/>
    <w:rsid w:val="007170BB"/>
  </w:style>
  <w:style w:type="numbering" w:customStyle="1" w:styleId="11210">
    <w:name w:val="无列表1121"/>
    <w:next w:val="a4"/>
    <w:semiHidden/>
    <w:rsid w:val="007170BB"/>
  </w:style>
  <w:style w:type="numbering" w:customStyle="1" w:styleId="NoList2221">
    <w:name w:val="No List2221"/>
    <w:next w:val="a4"/>
    <w:uiPriority w:val="99"/>
    <w:semiHidden/>
    <w:unhideWhenUsed/>
    <w:rsid w:val="007170BB"/>
  </w:style>
  <w:style w:type="numbering" w:customStyle="1" w:styleId="NoList3221">
    <w:name w:val="No List3221"/>
    <w:next w:val="a4"/>
    <w:uiPriority w:val="99"/>
    <w:semiHidden/>
    <w:unhideWhenUsed/>
    <w:rsid w:val="007170BB"/>
  </w:style>
  <w:style w:type="numbering" w:customStyle="1" w:styleId="NoList4211">
    <w:name w:val="No List4211"/>
    <w:next w:val="a4"/>
    <w:uiPriority w:val="99"/>
    <w:semiHidden/>
    <w:unhideWhenUsed/>
    <w:rsid w:val="007170BB"/>
  </w:style>
  <w:style w:type="numbering" w:customStyle="1" w:styleId="NoList21111">
    <w:name w:val="No List21111"/>
    <w:next w:val="a4"/>
    <w:uiPriority w:val="99"/>
    <w:semiHidden/>
    <w:unhideWhenUsed/>
    <w:rsid w:val="007170BB"/>
  </w:style>
  <w:style w:type="numbering" w:customStyle="1" w:styleId="NoList31111">
    <w:name w:val="No List31111"/>
    <w:next w:val="a4"/>
    <w:uiPriority w:val="99"/>
    <w:semiHidden/>
    <w:unhideWhenUsed/>
    <w:rsid w:val="007170BB"/>
  </w:style>
  <w:style w:type="numbering" w:customStyle="1" w:styleId="NoList41111">
    <w:name w:val="No List41111"/>
    <w:next w:val="a4"/>
    <w:uiPriority w:val="99"/>
    <w:semiHidden/>
    <w:unhideWhenUsed/>
    <w:rsid w:val="007170BB"/>
  </w:style>
  <w:style w:type="numbering" w:customStyle="1" w:styleId="111110">
    <w:name w:val="无列表11111"/>
    <w:next w:val="a4"/>
    <w:semiHidden/>
    <w:rsid w:val="007170BB"/>
  </w:style>
  <w:style w:type="numbering" w:customStyle="1" w:styleId="NoList111111">
    <w:name w:val="No List111111"/>
    <w:next w:val="a4"/>
    <w:uiPriority w:val="99"/>
    <w:semiHidden/>
    <w:unhideWhenUsed/>
    <w:rsid w:val="007170BB"/>
  </w:style>
  <w:style w:type="numbering" w:customStyle="1" w:styleId="NoList12111">
    <w:name w:val="No List12111"/>
    <w:next w:val="a4"/>
    <w:uiPriority w:val="99"/>
    <w:semiHidden/>
    <w:unhideWhenUsed/>
    <w:rsid w:val="007170BB"/>
  </w:style>
  <w:style w:type="numbering" w:customStyle="1" w:styleId="NoList22111">
    <w:name w:val="No List22111"/>
    <w:next w:val="a4"/>
    <w:uiPriority w:val="99"/>
    <w:semiHidden/>
    <w:unhideWhenUsed/>
    <w:rsid w:val="007170BB"/>
  </w:style>
  <w:style w:type="numbering" w:customStyle="1" w:styleId="NoList32111">
    <w:name w:val="No List32111"/>
    <w:next w:val="a4"/>
    <w:uiPriority w:val="99"/>
    <w:semiHidden/>
    <w:unhideWhenUsed/>
    <w:rsid w:val="007170BB"/>
  </w:style>
  <w:style w:type="numbering" w:customStyle="1" w:styleId="NoList141">
    <w:name w:val="No List141"/>
    <w:next w:val="a4"/>
    <w:uiPriority w:val="99"/>
    <w:semiHidden/>
    <w:unhideWhenUsed/>
    <w:rsid w:val="007170BB"/>
  </w:style>
  <w:style w:type="numbering" w:customStyle="1" w:styleId="NoList151">
    <w:name w:val="No List151"/>
    <w:next w:val="a4"/>
    <w:uiPriority w:val="99"/>
    <w:semiHidden/>
    <w:unhideWhenUsed/>
    <w:rsid w:val="007170BB"/>
  </w:style>
  <w:style w:type="numbering" w:customStyle="1" w:styleId="NoList241">
    <w:name w:val="No List241"/>
    <w:next w:val="a4"/>
    <w:uiPriority w:val="99"/>
    <w:semiHidden/>
    <w:unhideWhenUsed/>
    <w:rsid w:val="007170BB"/>
  </w:style>
  <w:style w:type="numbering" w:customStyle="1" w:styleId="NoList341">
    <w:name w:val="No List341"/>
    <w:next w:val="a4"/>
    <w:uiPriority w:val="99"/>
    <w:semiHidden/>
    <w:unhideWhenUsed/>
    <w:rsid w:val="007170BB"/>
  </w:style>
  <w:style w:type="numbering" w:customStyle="1" w:styleId="NoList441">
    <w:name w:val="No List441"/>
    <w:next w:val="a4"/>
    <w:uiPriority w:val="99"/>
    <w:semiHidden/>
    <w:unhideWhenUsed/>
    <w:rsid w:val="007170BB"/>
  </w:style>
  <w:style w:type="numbering" w:customStyle="1" w:styleId="NoList531">
    <w:name w:val="No List531"/>
    <w:next w:val="a4"/>
    <w:uiPriority w:val="99"/>
    <w:semiHidden/>
    <w:unhideWhenUsed/>
    <w:rsid w:val="007170BB"/>
  </w:style>
  <w:style w:type="numbering" w:customStyle="1" w:styleId="NoList631">
    <w:name w:val="No List631"/>
    <w:next w:val="a4"/>
    <w:uiPriority w:val="99"/>
    <w:semiHidden/>
    <w:unhideWhenUsed/>
    <w:rsid w:val="007170BB"/>
  </w:style>
  <w:style w:type="numbering" w:customStyle="1" w:styleId="NoList731">
    <w:name w:val="No List731"/>
    <w:next w:val="a4"/>
    <w:uiPriority w:val="99"/>
    <w:semiHidden/>
    <w:unhideWhenUsed/>
    <w:rsid w:val="007170BB"/>
  </w:style>
  <w:style w:type="numbering" w:customStyle="1" w:styleId="NoList821">
    <w:name w:val="No List821"/>
    <w:next w:val="a4"/>
    <w:uiPriority w:val="99"/>
    <w:semiHidden/>
    <w:unhideWhenUsed/>
    <w:rsid w:val="007170BB"/>
  </w:style>
  <w:style w:type="numbering" w:customStyle="1" w:styleId="NoList921">
    <w:name w:val="No List921"/>
    <w:next w:val="a4"/>
    <w:uiPriority w:val="99"/>
    <w:semiHidden/>
    <w:unhideWhenUsed/>
    <w:rsid w:val="007170BB"/>
  </w:style>
  <w:style w:type="numbering" w:customStyle="1" w:styleId="NoList1131">
    <w:name w:val="No List1131"/>
    <w:next w:val="a4"/>
    <w:uiPriority w:val="99"/>
    <w:semiHidden/>
    <w:unhideWhenUsed/>
    <w:rsid w:val="007170BB"/>
  </w:style>
  <w:style w:type="numbering" w:customStyle="1" w:styleId="NoList2131">
    <w:name w:val="No List2131"/>
    <w:next w:val="a4"/>
    <w:uiPriority w:val="99"/>
    <w:semiHidden/>
    <w:unhideWhenUsed/>
    <w:rsid w:val="007170BB"/>
  </w:style>
  <w:style w:type="numbering" w:customStyle="1" w:styleId="NoList3131">
    <w:name w:val="No List3131"/>
    <w:next w:val="a4"/>
    <w:uiPriority w:val="99"/>
    <w:semiHidden/>
    <w:unhideWhenUsed/>
    <w:rsid w:val="007170BB"/>
  </w:style>
  <w:style w:type="numbering" w:customStyle="1" w:styleId="NoList4131">
    <w:name w:val="No List4131"/>
    <w:next w:val="a4"/>
    <w:uiPriority w:val="99"/>
    <w:semiHidden/>
    <w:unhideWhenUsed/>
    <w:rsid w:val="007170BB"/>
  </w:style>
  <w:style w:type="numbering" w:customStyle="1" w:styleId="NoList5121">
    <w:name w:val="No List5121"/>
    <w:next w:val="a4"/>
    <w:uiPriority w:val="99"/>
    <w:semiHidden/>
    <w:unhideWhenUsed/>
    <w:rsid w:val="007170BB"/>
  </w:style>
  <w:style w:type="numbering" w:customStyle="1" w:styleId="NoList6121">
    <w:name w:val="No List6121"/>
    <w:next w:val="a4"/>
    <w:uiPriority w:val="99"/>
    <w:semiHidden/>
    <w:unhideWhenUsed/>
    <w:rsid w:val="007170BB"/>
  </w:style>
  <w:style w:type="numbering" w:customStyle="1" w:styleId="NoList7121">
    <w:name w:val="No List7121"/>
    <w:next w:val="a4"/>
    <w:uiPriority w:val="99"/>
    <w:semiHidden/>
    <w:unhideWhenUsed/>
    <w:rsid w:val="007170BB"/>
  </w:style>
  <w:style w:type="numbering" w:customStyle="1" w:styleId="NoList8121">
    <w:name w:val="No List8121"/>
    <w:next w:val="a4"/>
    <w:uiPriority w:val="99"/>
    <w:semiHidden/>
    <w:unhideWhenUsed/>
    <w:rsid w:val="007170BB"/>
  </w:style>
  <w:style w:type="numbering" w:customStyle="1" w:styleId="NoList9111">
    <w:name w:val="No List9111"/>
    <w:next w:val="a4"/>
    <w:uiPriority w:val="99"/>
    <w:semiHidden/>
    <w:unhideWhenUsed/>
    <w:rsid w:val="007170BB"/>
  </w:style>
  <w:style w:type="numbering" w:customStyle="1" w:styleId="LFO1921">
    <w:name w:val="LFO1921"/>
    <w:basedOn w:val="a4"/>
    <w:rsid w:val="007170BB"/>
  </w:style>
  <w:style w:type="numbering" w:customStyle="1" w:styleId="NoList1011">
    <w:name w:val="No List1011"/>
    <w:next w:val="a4"/>
    <w:uiPriority w:val="99"/>
    <w:semiHidden/>
    <w:unhideWhenUsed/>
    <w:rsid w:val="007170BB"/>
  </w:style>
  <w:style w:type="numbering" w:customStyle="1" w:styleId="LFO19111">
    <w:name w:val="LFO19111"/>
    <w:basedOn w:val="a4"/>
    <w:rsid w:val="007170BB"/>
  </w:style>
  <w:style w:type="numbering" w:customStyle="1" w:styleId="NoList1231">
    <w:name w:val="No List1231"/>
    <w:next w:val="a4"/>
    <w:uiPriority w:val="99"/>
    <w:semiHidden/>
    <w:rsid w:val="007170BB"/>
  </w:style>
  <w:style w:type="numbering" w:customStyle="1" w:styleId="NoList11131">
    <w:name w:val="No List11131"/>
    <w:next w:val="a4"/>
    <w:uiPriority w:val="99"/>
    <w:semiHidden/>
    <w:unhideWhenUsed/>
    <w:rsid w:val="007170BB"/>
  </w:style>
  <w:style w:type="numbering" w:customStyle="1" w:styleId="1310">
    <w:name w:val="无列表131"/>
    <w:next w:val="a4"/>
    <w:semiHidden/>
    <w:rsid w:val="007170BB"/>
  </w:style>
  <w:style w:type="numbering" w:customStyle="1" w:styleId="1311">
    <w:name w:val="リストなし131"/>
    <w:next w:val="a4"/>
    <w:uiPriority w:val="99"/>
    <w:semiHidden/>
    <w:unhideWhenUsed/>
    <w:rsid w:val="007170BB"/>
  </w:style>
  <w:style w:type="numbering" w:customStyle="1" w:styleId="11310">
    <w:name w:val="无列表1131"/>
    <w:next w:val="a4"/>
    <w:semiHidden/>
    <w:rsid w:val="007170BB"/>
  </w:style>
  <w:style w:type="numbering" w:customStyle="1" w:styleId="11211">
    <w:name w:val="リストなし1121"/>
    <w:next w:val="a4"/>
    <w:uiPriority w:val="99"/>
    <w:semiHidden/>
    <w:unhideWhenUsed/>
    <w:rsid w:val="007170BB"/>
  </w:style>
  <w:style w:type="numbering" w:customStyle="1" w:styleId="NoList2231">
    <w:name w:val="No List2231"/>
    <w:next w:val="a4"/>
    <w:uiPriority w:val="99"/>
    <w:semiHidden/>
    <w:unhideWhenUsed/>
    <w:rsid w:val="007170BB"/>
  </w:style>
  <w:style w:type="numbering" w:customStyle="1" w:styleId="NoList3231">
    <w:name w:val="No List3231"/>
    <w:next w:val="a4"/>
    <w:uiPriority w:val="99"/>
    <w:semiHidden/>
    <w:unhideWhenUsed/>
    <w:rsid w:val="007170BB"/>
  </w:style>
  <w:style w:type="numbering" w:customStyle="1" w:styleId="NoList4221">
    <w:name w:val="No List4221"/>
    <w:next w:val="a4"/>
    <w:uiPriority w:val="99"/>
    <w:semiHidden/>
    <w:unhideWhenUsed/>
    <w:rsid w:val="007170BB"/>
  </w:style>
  <w:style w:type="numbering" w:customStyle="1" w:styleId="NoList21121">
    <w:name w:val="No List21121"/>
    <w:next w:val="a4"/>
    <w:uiPriority w:val="99"/>
    <w:semiHidden/>
    <w:unhideWhenUsed/>
    <w:rsid w:val="007170BB"/>
  </w:style>
  <w:style w:type="numbering" w:customStyle="1" w:styleId="NoList31121">
    <w:name w:val="No List31121"/>
    <w:next w:val="a4"/>
    <w:uiPriority w:val="99"/>
    <w:semiHidden/>
    <w:unhideWhenUsed/>
    <w:rsid w:val="007170BB"/>
  </w:style>
  <w:style w:type="numbering" w:customStyle="1" w:styleId="NoList41121">
    <w:name w:val="No List41121"/>
    <w:next w:val="a4"/>
    <w:uiPriority w:val="99"/>
    <w:semiHidden/>
    <w:unhideWhenUsed/>
    <w:rsid w:val="007170BB"/>
  </w:style>
  <w:style w:type="numbering" w:customStyle="1" w:styleId="11121">
    <w:name w:val="无列表11121"/>
    <w:next w:val="a4"/>
    <w:semiHidden/>
    <w:rsid w:val="007170BB"/>
  </w:style>
  <w:style w:type="numbering" w:customStyle="1" w:styleId="NoList111121">
    <w:name w:val="No List111121"/>
    <w:next w:val="a4"/>
    <w:uiPriority w:val="99"/>
    <w:semiHidden/>
    <w:unhideWhenUsed/>
    <w:rsid w:val="007170BB"/>
  </w:style>
  <w:style w:type="numbering" w:customStyle="1" w:styleId="NoList12121">
    <w:name w:val="No List12121"/>
    <w:next w:val="a4"/>
    <w:uiPriority w:val="99"/>
    <w:semiHidden/>
    <w:unhideWhenUsed/>
    <w:rsid w:val="007170BB"/>
  </w:style>
  <w:style w:type="numbering" w:customStyle="1" w:styleId="NoList22121">
    <w:name w:val="No List22121"/>
    <w:next w:val="a4"/>
    <w:uiPriority w:val="99"/>
    <w:semiHidden/>
    <w:unhideWhenUsed/>
    <w:rsid w:val="007170BB"/>
  </w:style>
  <w:style w:type="numbering" w:customStyle="1" w:styleId="NoList32121">
    <w:name w:val="No List32121"/>
    <w:next w:val="a4"/>
    <w:uiPriority w:val="99"/>
    <w:semiHidden/>
    <w:unhideWhenUsed/>
    <w:rsid w:val="007170BB"/>
  </w:style>
  <w:style w:type="numbering" w:customStyle="1" w:styleId="NoList161">
    <w:name w:val="No List161"/>
    <w:next w:val="a4"/>
    <w:uiPriority w:val="99"/>
    <w:semiHidden/>
    <w:unhideWhenUsed/>
    <w:rsid w:val="007170BB"/>
  </w:style>
  <w:style w:type="numbering" w:customStyle="1" w:styleId="NoList171">
    <w:name w:val="No List171"/>
    <w:next w:val="a4"/>
    <w:uiPriority w:val="99"/>
    <w:semiHidden/>
    <w:unhideWhenUsed/>
    <w:rsid w:val="007170BB"/>
  </w:style>
  <w:style w:type="numbering" w:customStyle="1" w:styleId="NoList251">
    <w:name w:val="No List251"/>
    <w:next w:val="a4"/>
    <w:uiPriority w:val="99"/>
    <w:semiHidden/>
    <w:unhideWhenUsed/>
    <w:rsid w:val="007170BB"/>
  </w:style>
  <w:style w:type="numbering" w:customStyle="1" w:styleId="NoList351">
    <w:name w:val="No List351"/>
    <w:next w:val="a4"/>
    <w:uiPriority w:val="99"/>
    <w:semiHidden/>
    <w:unhideWhenUsed/>
    <w:rsid w:val="007170BB"/>
  </w:style>
  <w:style w:type="numbering" w:customStyle="1" w:styleId="NoList451">
    <w:name w:val="No List451"/>
    <w:next w:val="a4"/>
    <w:uiPriority w:val="99"/>
    <w:semiHidden/>
    <w:unhideWhenUsed/>
    <w:rsid w:val="007170BB"/>
  </w:style>
  <w:style w:type="numbering" w:customStyle="1" w:styleId="NoList541">
    <w:name w:val="No List541"/>
    <w:next w:val="a4"/>
    <w:uiPriority w:val="99"/>
    <w:semiHidden/>
    <w:unhideWhenUsed/>
    <w:rsid w:val="007170BB"/>
  </w:style>
  <w:style w:type="numbering" w:customStyle="1" w:styleId="NoList641">
    <w:name w:val="No List641"/>
    <w:next w:val="a4"/>
    <w:uiPriority w:val="99"/>
    <w:semiHidden/>
    <w:unhideWhenUsed/>
    <w:rsid w:val="007170BB"/>
  </w:style>
  <w:style w:type="numbering" w:customStyle="1" w:styleId="NoList741">
    <w:name w:val="No List741"/>
    <w:next w:val="a4"/>
    <w:uiPriority w:val="99"/>
    <w:semiHidden/>
    <w:unhideWhenUsed/>
    <w:rsid w:val="007170BB"/>
  </w:style>
  <w:style w:type="numbering" w:customStyle="1" w:styleId="NoList831">
    <w:name w:val="No List831"/>
    <w:next w:val="a4"/>
    <w:uiPriority w:val="99"/>
    <w:semiHidden/>
    <w:unhideWhenUsed/>
    <w:rsid w:val="007170BB"/>
  </w:style>
  <w:style w:type="numbering" w:customStyle="1" w:styleId="NoList931">
    <w:name w:val="No List931"/>
    <w:next w:val="a4"/>
    <w:uiPriority w:val="99"/>
    <w:semiHidden/>
    <w:unhideWhenUsed/>
    <w:rsid w:val="007170BB"/>
  </w:style>
  <w:style w:type="numbering" w:customStyle="1" w:styleId="NoList1141">
    <w:name w:val="No List1141"/>
    <w:next w:val="a4"/>
    <w:uiPriority w:val="99"/>
    <w:semiHidden/>
    <w:unhideWhenUsed/>
    <w:rsid w:val="007170BB"/>
  </w:style>
  <w:style w:type="numbering" w:customStyle="1" w:styleId="NoList2141">
    <w:name w:val="No List2141"/>
    <w:next w:val="a4"/>
    <w:uiPriority w:val="99"/>
    <w:semiHidden/>
    <w:unhideWhenUsed/>
    <w:rsid w:val="007170BB"/>
  </w:style>
  <w:style w:type="numbering" w:customStyle="1" w:styleId="NoList3141">
    <w:name w:val="No List3141"/>
    <w:next w:val="a4"/>
    <w:uiPriority w:val="99"/>
    <w:semiHidden/>
    <w:unhideWhenUsed/>
    <w:rsid w:val="007170BB"/>
  </w:style>
  <w:style w:type="numbering" w:customStyle="1" w:styleId="NoList4141">
    <w:name w:val="No List4141"/>
    <w:next w:val="a4"/>
    <w:uiPriority w:val="99"/>
    <w:semiHidden/>
    <w:unhideWhenUsed/>
    <w:rsid w:val="007170BB"/>
  </w:style>
  <w:style w:type="numbering" w:customStyle="1" w:styleId="NoList5131">
    <w:name w:val="No List5131"/>
    <w:next w:val="a4"/>
    <w:uiPriority w:val="99"/>
    <w:semiHidden/>
    <w:unhideWhenUsed/>
    <w:rsid w:val="007170BB"/>
  </w:style>
  <w:style w:type="numbering" w:customStyle="1" w:styleId="NoList6131">
    <w:name w:val="No List6131"/>
    <w:next w:val="a4"/>
    <w:uiPriority w:val="99"/>
    <w:semiHidden/>
    <w:unhideWhenUsed/>
    <w:rsid w:val="007170BB"/>
  </w:style>
  <w:style w:type="numbering" w:customStyle="1" w:styleId="NoList7131">
    <w:name w:val="No List7131"/>
    <w:next w:val="a4"/>
    <w:uiPriority w:val="99"/>
    <w:semiHidden/>
    <w:unhideWhenUsed/>
    <w:rsid w:val="007170BB"/>
  </w:style>
  <w:style w:type="numbering" w:customStyle="1" w:styleId="NoList8131">
    <w:name w:val="No List8131"/>
    <w:next w:val="a4"/>
    <w:uiPriority w:val="99"/>
    <w:semiHidden/>
    <w:unhideWhenUsed/>
    <w:rsid w:val="007170BB"/>
  </w:style>
  <w:style w:type="numbering" w:customStyle="1" w:styleId="NoList9121">
    <w:name w:val="No List9121"/>
    <w:next w:val="a4"/>
    <w:uiPriority w:val="99"/>
    <w:semiHidden/>
    <w:unhideWhenUsed/>
    <w:rsid w:val="007170BB"/>
  </w:style>
  <w:style w:type="numbering" w:customStyle="1" w:styleId="LFO1931">
    <w:name w:val="LFO1931"/>
    <w:basedOn w:val="a4"/>
    <w:rsid w:val="007170BB"/>
  </w:style>
  <w:style w:type="numbering" w:customStyle="1" w:styleId="NoList1021">
    <w:name w:val="No List1021"/>
    <w:next w:val="a4"/>
    <w:uiPriority w:val="99"/>
    <w:semiHidden/>
    <w:unhideWhenUsed/>
    <w:rsid w:val="007170BB"/>
  </w:style>
  <w:style w:type="numbering" w:customStyle="1" w:styleId="LFO19121">
    <w:name w:val="LFO19121"/>
    <w:basedOn w:val="a4"/>
    <w:rsid w:val="007170BB"/>
  </w:style>
  <w:style w:type="numbering" w:customStyle="1" w:styleId="NoList1241">
    <w:name w:val="No List1241"/>
    <w:next w:val="a4"/>
    <w:uiPriority w:val="99"/>
    <w:semiHidden/>
    <w:rsid w:val="007170BB"/>
  </w:style>
  <w:style w:type="numbering" w:customStyle="1" w:styleId="NoList11141">
    <w:name w:val="No List11141"/>
    <w:next w:val="a4"/>
    <w:uiPriority w:val="99"/>
    <w:semiHidden/>
    <w:unhideWhenUsed/>
    <w:rsid w:val="007170BB"/>
  </w:style>
  <w:style w:type="numbering" w:customStyle="1" w:styleId="1410">
    <w:name w:val="无列表141"/>
    <w:next w:val="a4"/>
    <w:semiHidden/>
    <w:rsid w:val="007170BB"/>
  </w:style>
  <w:style w:type="numbering" w:customStyle="1" w:styleId="1411">
    <w:name w:val="リストなし141"/>
    <w:next w:val="a4"/>
    <w:uiPriority w:val="99"/>
    <w:semiHidden/>
    <w:unhideWhenUsed/>
    <w:rsid w:val="007170BB"/>
  </w:style>
  <w:style w:type="numbering" w:customStyle="1" w:styleId="11410">
    <w:name w:val="无列表1141"/>
    <w:next w:val="a4"/>
    <w:semiHidden/>
    <w:rsid w:val="007170BB"/>
  </w:style>
  <w:style w:type="numbering" w:customStyle="1" w:styleId="11311">
    <w:name w:val="リストなし1131"/>
    <w:next w:val="a4"/>
    <w:uiPriority w:val="99"/>
    <w:semiHidden/>
    <w:unhideWhenUsed/>
    <w:rsid w:val="007170BB"/>
  </w:style>
  <w:style w:type="numbering" w:customStyle="1" w:styleId="NoList2241">
    <w:name w:val="No List2241"/>
    <w:next w:val="a4"/>
    <w:uiPriority w:val="99"/>
    <w:semiHidden/>
    <w:unhideWhenUsed/>
    <w:rsid w:val="007170BB"/>
  </w:style>
  <w:style w:type="numbering" w:customStyle="1" w:styleId="NoList3241">
    <w:name w:val="No List3241"/>
    <w:next w:val="a4"/>
    <w:uiPriority w:val="99"/>
    <w:semiHidden/>
    <w:unhideWhenUsed/>
    <w:rsid w:val="007170BB"/>
  </w:style>
  <w:style w:type="numbering" w:customStyle="1" w:styleId="NoList4231">
    <w:name w:val="No List4231"/>
    <w:next w:val="a4"/>
    <w:uiPriority w:val="99"/>
    <w:semiHidden/>
    <w:unhideWhenUsed/>
    <w:rsid w:val="007170BB"/>
  </w:style>
  <w:style w:type="numbering" w:customStyle="1" w:styleId="NoList21131">
    <w:name w:val="No List21131"/>
    <w:next w:val="a4"/>
    <w:uiPriority w:val="99"/>
    <w:semiHidden/>
    <w:unhideWhenUsed/>
    <w:rsid w:val="007170BB"/>
  </w:style>
  <w:style w:type="numbering" w:customStyle="1" w:styleId="NoList31131">
    <w:name w:val="No List31131"/>
    <w:next w:val="a4"/>
    <w:uiPriority w:val="99"/>
    <w:semiHidden/>
    <w:unhideWhenUsed/>
    <w:rsid w:val="007170BB"/>
  </w:style>
  <w:style w:type="numbering" w:customStyle="1" w:styleId="NoList41131">
    <w:name w:val="No List41131"/>
    <w:next w:val="a4"/>
    <w:uiPriority w:val="99"/>
    <w:semiHidden/>
    <w:unhideWhenUsed/>
    <w:rsid w:val="007170BB"/>
  </w:style>
  <w:style w:type="numbering" w:customStyle="1" w:styleId="11131">
    <w:name w:val="无列表11131"/>
    <w:next w:val="a4"/>
    <w:semiHidden/>
    <w:rsid w:val="007170BB"/>
  </w:style>
  <w:style w:type="numbering" w:customStyle="1" w:styleId="NoList111131">
    <w:name w:val="No List111131"/>
    <w:next w:val="a4"/>
    <w:uiPriority w:val="99"/>
    <w:semiHidden/>
    <w:unhideWhenUsed/>
    <w:rsid w:val="007170BB"/>
  </w:style>
  <w:style w:type="numbering" w:customStyle="1" w:styleId="NoList12131">
    <w:name w:val="No List12131"/>
    <w:next w:val="a4"/>
    <w:uiPriority w:val="99"/>
    <w:semiHidden/>
    <w:unhideWhenUsed/>
    <w:rsid w:val="007170BB"/>
  </w:style>
  <w:style w:type="numbering" w:customStyle="1" w:styleId="NoList22131">
    <w:name w:val="No List22131"/>
    <w:next w:val="a4"/>
    <w:uiPriority w:val="99"/>
    <w:semiHidden/>
    <w:unhideWhenUsed/>
    <w:rsid w:val="007170BB"/>
  </w:style>
  <w:style w:type="numbering" w:customStyle="1" w:styleId="NoList32131">
    <w:name w:val="No List32131"/>
    <w:next w:val="a4"/>
    <w:uiPriority w:val="99"/>
    <w:semiHidden/>
    <w:unhideWhenUsed/>
    <w:rsid w:val="007170BB"/>
  </w:style>
  <w:style w:type="paragraph" w:styleId="affff2">
    <w:name w:val="macro"/>
    <w:link w:val="affff3"/>
    <w:qFormat/>
    <w:rsid w:val="007170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3">
    <w:name w:val="マクロ文字列 (文字)"/>
    <w:basedOn w:val="a2"/>
    <w:link w:val="affff2"/>
    <w:qFormat/>
    <w:rsid w:val="007170BB"/>
    <w:rPr>
      <w:rFonts w:ascii="Courier New" w:eastAsia="SimSun" w:hAnsi="Courier New"/>
      <w:kern w:val="2"/>
      <w:sz w:val="24"/>
      <w:lang w:val="en-US" w:eastAsia="zh-CN"/>
    </w:rPr>
  </w:style>
  <w:style w:type="paragraph" w:styleId="82">
    <w:name w:val="index 8"/>
    <w:basedOn w:val="a1"/>
    <w:next w:val="a1"/>
    <w:qFormat/>
    <w:rsid w:val="007170BB"/>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1"/>
    <w:next w:val="a1"/>
    <w:qFormat/>
    <w:rsid w:val="007170BB"/>
    <w:pPr>
      <w:widowControl w:val="0"/>
      <w:spacing w:beforeLines="10" w:afterLines="10"/>
      <w:ind w:leftChars="800" w:left="800" w:hanging="578"/>
    </w:pPr>
    <w:rPr>
      <w:rFonts w:eastAsia="Times New Roman"/>
      <w:kern w:val="2"/>
      <w:szCs w:val="24"/>
      <w:lang w:val="en-US" w:eastAsia="en-GB"/>
    </w:rPr>
  </w:style>
  <w:style w:type="paragraph" w:styleId="64">
    <w:name w:val="index 6"/>
    <w:basedOn w:val="a1"/>
    <w:next w:val="a1"/>
    <w:qFormat/>
    <w:rsid w:val="007170BB"/>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1"/>
    <w:next w:val="a1"/>
    <w:qFormat/>
    <w:rsid w:val="007170BB"/>
    <w:pPr>
      <w:widowControl w:val="0"/>
      <w:spacing w:beforeLines="10" w:afterLines="10"/>
      <w:ind w:leftChars="600" w:left="600" w:hanging="578"/>
    </w:pPr>
    <w:rPr>
      <w:rFonts w:eastAsia="Times New Roman"/>
      <w:kern w:val="2"/>
      <w:szCs w:val="24"/>
      <w:lang w:val="en-US" w:eastAsia="en-GB"/>
    </w:rPr>
  </w:style>
  <w:style w:type="paragraph" w:styleId="3e">
    <w:name w:val="index 3"/>
    <w:basedOn w:val="a1"/>
    <w:next w:val="a1"/>
    <w:qFormat/>
    <w:rsid w:val="007170BB"/>
    <w:pPr>
      <w:widowControl w:val="0"/>
      <w:spacing w:beforeLines="10" w:afterLines="10"/>
      <w:ind w:leftChars="400" w:left="400" w:hanging="578"/>
    </w:pPr>
    <w:rPr>
      <w:rFonts w:eastAsia="Times New Roman"/>
      <w:kern w:val="2"/>
      <w:szCs w:val="24"/>
      <w:lang w:val="en-US" w:eastAsia="en-GB"/>
    </w:rPr>
  </w:style>
  <w:style w:type="paragraph" w:styleId="72">
    <w:name w:val="index 7"/>
    <w:basedOn w:val="a1"/>
    <w:next w:val="a1"/>
    <w:qFormat/>
    <w:rsid w:val="007170BB"/>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1"/>
    <w:next w:val="a1"/>
    <w:qFormat/>
    <w:rsid w:val="007170BB"/>
    <w:pPr>
      <w:widowControl w:val="0"/>
      <w:spacing w:beforeLines="10" w:afterLines="10"/>
      <w:ind w:leftChars="1600" w:left="1600" w:hanging="578"/>
    </w:pPr>
    <w:rPr>
      <w:rFonts w:eastAsia="Times New Roman"/>
      <w:kern w:val="2"/>
      <w:szCs w:val="24"/>
      <w:lang w:val="en-US" w:eastAsia="en-GB"/>
    </w:rPr>
  </w:style>
  <w:style w:type="paragraph" w:customStyle="1" w:styleId="affff4">
    <w:name w:val="参考资料列表"/>
    <w:basedOn w:val="ac"/>
    <w:link w:val="Char3"/>
    <w:qFormat/>
    <w:rsid w:val="007170BB"/>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4"/>
    <w:qFormat/>
    <w:rsid w:val="007170BB"/>
    <w:rPr>
      <w:rFonts w:ascii="Times New Roman" w:eastAsia="Times New Roman" w:hAnsi="Times New Roman"/>
      <w:lang w:val="en-GB" w:eastAsia="en-GB"/>
    </w:rPr>
  </w:style>
  <w:style w:type="character" w:customStyle="1" w:styleId="affff5">
    <w:name w:val="文稿抬头"/>
    <w:qFormat/>
    <w:rsid w:val="007170BB"/>
    <w:rPr>
      <w:rFonts w:eastAsia="ＭＳ 明朝"/>
      <w:b/>
      <w:bCs/>
      <w:sz w:val="24"/>
    </w:rPr>
  </w:style>
  <w:style w:type="paragraph" w:customStyle="1" w:styleId="Revisin">
    <w:name w:val="Revisión"/>
    <w:hidden/>
    <w:uiPriority w:val="99"/>
    <w:semiHidden/>
    <w:qFormat/>
    <w:rsid w:val="007170BB"/>
    <w:pPr>
      <w:spacing w:before="180" w:after="180"/>
      <w:ind w:left="1134" w:hanging="1134"/>
      <w:jc w:val="both"/>
    </w:pPr>
    <w:rPr>
      <w:rFonts w:ascii="Times New Roman" w:eastAsia="SimSun" w:hAnsi="Times New Roman"/>
      <w:lang w:val="en-GB" w:eastAsia="en-US"/>
    </w:rPr>
  </w:style>
  <w:style w:type="paragraph" w:customStyle="1" w:styleId="affff6">
    <w:name w:val="文稿标题"/>
    <w:basedOn w:val="a1"/>
    <w:qFormat/>
    <w:rsid w:val="007170BB"/>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7">
    <w:name w:val="标题线"/>
    <w:basedOn w:val="a1"/>
    <w:qFormat/>
    <w:rsid w:val="007170BB"/>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d">
    <w:name w:val="標準インデント (文字)"/>
    <w:link w:val="affc"/>
    <w:qFormat/>
    <w:locked/>
    <w:rsid w:val="007170BB"/>
    <w:rPr>
      <w:rFonts w:ascii="Times New Roman" w:eastAsia="ＭＳ 明朝" w:hAnsi="Times New Roman"/>
      <w:lang w:val="it-IT" w:eastAsia="en-GB"/>
    </w:rPr>
  </w:style>
  <w:style w:type="paragraph" w:customStyle="1" w:styleId="Doc-text2">
    <w:name w:val="Doc-text2"/>
    <w:basedOn w:val="a1"/>
    <w:link w:val="Doc-text2Char"/>
    <w:qFormat/>
    <w:rsid w:val="007170B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7170BB"/>
    <w:rPr>
      <w:rFonts w:ascii="Arial" w:eastAsia="ＭＳ 明朝" w:hAnsi="Arial"/>
      <w:szCs w:val="24"/>
      <w:lang w:val="en-GB" w:eastAsia="en-GB"/>
    </w:rPr>
  </w:style>
  <w:style w:type="paragraph" w:customStyle="1" w:styleId="Doc-titleJK">
    <w:name w:val="Doc-title_JK"/>
    <w:basedOn w:val="a1"/>
    <w:next w:val="Doc-text2JK"/>
    <w:link w:val="Doc-titleJKChar"/>
    <w:qFormat/>
    <w:rsid w:val="007170BB"/>
    <w:pPr>
      <w:spacing w:after="0"/>
      <w:ind w:left="1260" w:hanging="1260"/>
    </w:pPr>
    <w:rPr>
      <w:rFonts w:eastAsia="ＭＳ 明朝"/>
      <w:color w:val="0000FF"/>
      <w:szCs w:val="24"/>
      <w:lang w:eastAsia="en-GB"/>
    </w:rPr>
  </w:style>
  <w:style w:type="paragraph" w:customStyle="1" w:styleId="Doc-text2JK">
    <w:name w:val="Doc-text2_JK"/>
    <w:basedOn w:val="a1"/>
    <w:link w:val="Doc-text2JKChar"/>
    <w:qFormat/>
    <w:rsid w:val="007170BB"/>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7170BB"/>
    <w:rPr>
      <w:rFonts w:ascii="Times New Roman" w:eastAsia="ＭＳ 明朝" w:hAnsi="Times New Roman"/>
      <w:szCs w:val="24"/>
      <w:lang w:val="en-GB" w:eastAsia="en-GB"/>
    </w:rPr>
  </w:style>
  <w:style w:type="character" w:customStyle="1" w:styleId="Doc-titleJKChar">
    <w:name w:val="Doc-title_JK Char"/>
    <w:link w:val="Doc-titleJK"/>
    <w:qFormat/>
    <w:rsid w:val="007170BB"/>
    <w:rPr>
      <w:rFonts w:ascii="Times New Roman" w:eastAsia="ＭＳ 明朝" w:hAnsi="Times New Roman"/>
      <w:color w:val="0000FF"/>
      <w:szCs w:val="24"/>
      <w:lang w:val="en-GB" w:eastAsia="en-GB"/>
    </w:rPr>
  </w:style>
  <w:style w:type="paragraph" w:customStyle="1" w:styleId="1">
    <w:name w:val="样式 标题 1 + 小三"/>
    <w:basedOn w:val="11"/>
    <w:qFormat/>
    <w:rsid w:val="007170BB"/>
    <w:pPr>
      <w:numPr>
        <w:numId w:val="18"/>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7170BB"/>
    <w:pPr>
      <w:jc w:val="center"/>
    </w:pPr>
    <w:rPr>
      <w:rFonts w:ascii="Times New Roman" w:eastAsia="SimSun" w:hAnsi="Times New Roman"/>
      <w:lang w:val="en-US" w:eastAsia="en-US"/>
    </w:rPr>
  </w:style>
  <w:style w:type="paragraph" w:customStyle="1" w:styleId="Title2">
    <w:name w:val="Title 2"/>
    <w:basedOn w:val="Normal0"/>
    <w:next w:val="afff2"/>
    <w:qFormat/>
    <w:rsid w:val="007170BB"/>
    <w:pPr>
      <w:spacing w:before="120" w:after="120"/>
    </w:pPr>
    <w:rPr>
      <w:rFonts w:ascii="Book Antiqua" w:hAnsi="Book Antiqua"/>
      <w:b/>
    </w:rPr>
  </w:style>
  <w:style w:type="paragraph" w:customStyle="1" w:styleId="abstract">
    <w:name w:val="abstract"/>
    <w:basedOn w:val="a1"/>
    <w:next w:val="a1"/>
    <w:qFormat/>
    <w:rsid w:val="007170BB"/>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7170BB"/>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7170BB"/>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7170BB"/>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7170BB"/>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7170BB"/>
  </w:style>
  <w:style w:type="paragraph" w:customStyle="1" w:styleId="2ChapterXXStatementh22Header2l2Level2Headhea">
    <w:name w:val="样式 标题 2Chapter X.X. Statementh22Header 2l2Level 2 Headhea..."/>
    <w:basedOn w:val="2"/>
    <w:qFormat/>
    <w:rsid w:val="007170BB"/>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7170BB"/>
    <w:pPr>
      <w:keepLines w:val="0"/>
      <w:widowControl w:val="0"/>
      <w:tabs>
        <w:tab w:val="left" w:pos="864"/>
      </w:tabs>
      <w:spacing w:beforeLines="25" w:afterLines="25"/>
      <w:ind w:left="864" w:hanging="864"/>
    </w:pPr>
    <w:rPr>
      <w:rFonts w:eastAsia="SimHei" w:cs="SimSun"/>
      <w:kern w:val="2"/>
      <w:lang w:eastAsia="en-GB"/>
    </w:rPr>
  </w:style>
  <w:style w:type="paragraph" w:customStyle="1" w:styleId="affff8">
    <w:name w:val="图片说明"/>
    <w:basedOn w:val="a1"/>
    <w:next w:val="a1"/>
    <w:qFormat/>
    <w:rsid w:val="007170BB"/>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7170BB"/>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7170BB"/>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qFormat/>
    <w:rsid w:val="007170BB"/>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7170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7170BB"/>
    <w:pPr>
      <w:keepNext/>
      <w:numPr>
        <w:numId w:val="19"/>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1"/>
    <w:qFormat/>
    <w:rsid w:val="007170B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7170BB"/>
    <w:rPr>
      <w:sz w:val="24"/>
      <w:lang w:val="en-US" w:eastAsia="en-US"/>
    </w:rPr>
  </w:style>
  <w:style w:type="character" w:customStyle="1" w:styleId="TableNo0">
    <w:name w:val="Table_No Знак"/>
    <w:link w:val="TableNo"/>
    <w:qFormat/>
    <w:locked/>
    <w:rsid w:val="007170BB"/>
    <w:rPr>
      <w:rFonts w:ascii="Times New Roman" w:hAnsi="Times New Roman"/>
      <w:caps/>
      <w:lang w:val="en-GB" w:eastAsia="en-US"/>
    </w:rPr>
  </w:style>
  <w:style w:type="paragraph" w:customStyle="1" w:styleId="1115">
    <w:name w:val="修订111"/>
    <w:hidden/>
    <w:uiPriority w:val="99"/>
    <w:semiHidden/>
    <w:qFormat/>
    <w:rsid w:val="007170BB"/>
    <w:rPr>
      <w:rFonts w:ascii="Times New Roman" w:eastAsia="Batang" w:hAnsi="Times New Roman"/>
      <w:lang w:val="en-GB" w:eastAsia="en-US"/>
    </w:rPr>
  </w:style>
  <w:style w:type="paragraph" w:customStyle="1" w:styleId="Agreement">
    <w:name w:val="Agreement"/>
    <w:basedOn w:val="a1"/>
    <w:next w:val="a1"/>
    <w:qFormat/>
    <w:rsid w:val="007170BB"/>
    <w:pPr>
      <w:numPr>
        <w:numId w:val="20"/>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qFormat/>
    <w:locked/>
    <w:rsid w:val="007170BB"/>
    <w:rPr>
      <w:rFonts w:ascii="Arial" w:eastAsia="ＭＳ 明朝" w:hAnsi="Arial" w:cs="Arial"/>
      <w:b/>
      <w:szCs w:val="24"/>
    </w:rPr>
  </w:style>
  <w:style w:type="paragraph" w:customStyle="1" w:styleId="EmailDiscussion">
    <w:name w:val="EmailDiscussion"/>
    <w:basedOn w:val="a1"/>
    <w:next w:val="a1"/>
    <w:link w:val="EmailDiscussionChar"/>
    <w:qFormat/>
    <w:rsid w:val="007170BB"/>
    <w:pPr>
      <w:numPr>
        <w:numId w:val="21"/>
      </w:numPr>
      <w:tabs>
        <w:tab w:val="clear" w:pos="1619"/>
      </w:tabs>
      <w:spacing w:before="40" w:after="0"/>
      <w:ind w:left="460"/>
    </w:pPr>
    <w:rPr>
      <w:rFonts w:ascii="Arial" w:eastAsia="ＭＳ 明朝" w:hAnsi="Arial" w:cs="Arial"/>
      <w:b/>
      <w:szCs w:val="24"/>
      <w:lang w:val="fr-FR" w:eastAsia="fr-FR"/>
    </w:rPr>
  </w:style>
  <w:style w:type="paragraph" w:customStyle="1" w:styleId="EmailDiscussion2">
    <w:name w:val="EmailDiscussion2"/>
    <w:basedOn w:val="a1"/>
    <w:qFormat/>
    <w:rsid w:val="007170BB"/>
    <w:pPr>
      <w:tabs>
        <w:tab w:val="left" w:pos="1622"/>
      </w:tabs>
      <w:spacing w:after="0"/>
      <w:ind w:left="1622" w:hanging="363"/>
    </w:pPr>
    <w:rPr>
      <w:rFonts w:ascii="Arial" w:eastAsia="ＭＳ 明朝" w:hAnsi="Arial"/>
      <w:szCs w:val="24"/>
      <w:lang w:eastAsia="en-GB"/>
    </w:rPr>
  </w:style>
  <w:style w:type="character" w:customStyle="1" w:styleId="Char11">
    <w:name w:val="页眉 Char1"/>
    <w:basedOn w:val="a2"/>
    <w:qFormat/>
    <w:rsid w:val="007170BB"/>
    <w:rPr>
      <w:rFonts w:asciiTheme="minorHAnsi" w:eastAsiaTheme="minorEastAsia" w:hAnsiTheme="minorHAnsi" w:cstheme="minorBidi"/>
      <w:kern w:val="2"/>
      <w:sz w:val="18"/>
      <w:szCs w:val="18"/>
    </w:rPr>
  </w:style>
  <w:style w:type="character" w:customStyle="1" w:styleId="font11">
    <w:name w:val="font11"/>
    <w:basedOn w:val="a2"/>
    <w:qFormat/>
    <w:rsid w:val="007170BB"/>
    <w:rPr>
      <w:rFonts w:ascii="Arial" w:hAnsi="Arial" w:cs="Arial" w:hint="default"/>
      <w:color w:val="000000"/>
      <w:sz w:val="18"/>
      <w:szCs w:val="18"/>
      <w:u w:val="none"/>
      <w:vertAlign w:val="superscript"/>
    </w:rPr>
  </w:style>
  <w:style w:type="character" w:customStyle="1" w:styleId="font31">
    <w:name w:val="font31"/>
    <w:basedOn w:val="a2"/>
    <w:qFormat/>
    <w:rsid w:val="007170BB"/>
    <w:rPr>
      <w:rFonts w:ascii="Arial" w:hAnsi="Arial" w:cs="Arial" w:hint="default"/>
      <w:color w:val="000000"/>
      <w:sz w:val="18"/>
      <w:szCs w:val="18"/>
      <w:u w:val="none"/>
    </w:rPr>
  </w:style>
  <w:style w:type="character" w:customStyle="1" w:styleId="font21">
    <w:name w:val="font21"/>
    <w:basedOn w:val="a2"/>
    <w:qFormat/>
    <w:rsid w:val="007170BB"/>
    <w:rPr>
      <w:rFonts w:ascii="Arial" w:hAnsi="Arial" w:cs="Arial" w:hint="default"/>
      <w:color w:val="000000"/>
      <w:sz w:val="18"/>
      <w:szCs w:val="18"/>
      <w:u w:val="none"/>
    </w:rPr>
  </w:style>
  <w:style w:type="character" w:customStyle="1" w:styleId="font01">
    <w:name w:val="font01"/>
    <w:basedOn w:val="a2"/>
    <w:qFormat/>
    <w:rsid w:val="007170BB"/>
    <w:rPr>
      <w:rFonts w:ascii="Arial" w:hAnsi="Arial" w:cs="Arial" w:hint="default"/>
      <w:color w:val="000000"/>
      <w:sz w:val="18"/>
      <w:szCs w:val="18"/>
      <w:u w:val="none"/>
      <w:vertAlign w:val="superscript"/>
    </w:rPr>
  </w:style>
  <w:style w:type="character" w:customStyle="1" w:styleId="font51">
    <w:name w:val="font51"/>
    <w:basedOn w:val="a2"/>
    <w:qFormat/>
    <w:rsid w:val="007170BB"/>
    <w:rPr>
      <w:rFonts w:ascii="Arial" w:hAnsi="Arial" w:cs="Arial" w:hint="default"/>
      <w:color w:val="000000"/>
      <w:sz w:val="21"/>
      <w:szCs w:val="21"/>
      <w:u w:val="none"/>
    </w:rPr>
  </w:style>
  <w:style w:type="character" w:customStyle="1" w:styleId="font41">
    <w:name w:val="font41"/>
    <w:basedOn w:val="a2"/>
    <w:qFormat/>
    <w:rsid w:val="007170BB"/>
    <w:rPr>
      <w:rFonts w:ascii="Arial" w:hAnsi="Arial" w:cs="Arial" w:hint="default"/>
      <w:color w:val="000000"/>
      <w:sz w:val="18"/>
      <w:szCs w:val="18"/>
      <w:u w:val="none"/>
      <w:vertAlign w:val="superscript"/>
    </w:rPr>
  </w:style>
  <w:style w:type="table" w:customStyle="1" w:styleId="116">
    <w:name w:val="网格型11"/>
    <w:basedOn w:val="a3"/>
    <w:qFormat/>
    <w:rsid w:val="007170B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7170BB"/>
    <w:rPr>
      <w:smallCaps/>
      <w:color w:val="5A5A5A"/>
    </w:rPr>
  </w:style>
  <w:style w:type="paragraph" w:customStyle="1" w:styleId="TOC2">
    <w:name w:val="TOC 标题2"/>
    <w:basedOn w:val="11"/>
    <w:next w:val="a1"/>
    <w:uiPriority w:val="39"/>
    <w:unhideWhenUsed/>
    <w:qFormat/>
    <w:rsid w:val="007170BB"/>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3"/>
    <w:qFormat/>
    <w:rsid w:val="007170B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7170B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170B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7170B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7170B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170BB"/>
    <w:rPr>
      <w:rFonts w:ascii="Times New Roman" w:eastAsia="ＭＳ 明朝" w:hAnsi="Times New Roman"/>
      <w:lang w:val="en-US" w:eastAsia="en-US"/>
    </w:rPr>
    <w:tblPr/>
  </w:style>
  <w:style w:type="table" w:customStyle="1" w:styleId="Tabellengitternetz1112">
    <w:name w:val="Tabellengitternetz1112"/>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170B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7170B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7170BB"/>
    <w:rPr>
      <w:b/>
      <w:bCs/>
      <w:i/>
      <w:iCs/>
      <w:color w:val="4F81BD"/>
    </w:rPr>
  </w:style>
  <w:style w:type="table" w:customStyle="1" w:styleId="230">
    <w:name w:val="古典型 23"/>
    <w:basedOn w:val="a3"/>
    <w:semiHidden/>
    <w:unhideWhenUsed/>
    <w:qFormat/>
    <w:rsid w:val="007170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7170B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170B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170B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7170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7170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170B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170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170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170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170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170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170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170B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170B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7170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7170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7170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7170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170B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170B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170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7170B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170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170B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170B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7170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170B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170B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170B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7170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7170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7170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7170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170B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170B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170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7170BB"/>
    <w:rPr>
      <w:rFonts w:ascii="Times New Roman" w:eastAsia="Batang" w:hAnsi="Times New Roman"/>
      <w:lang w:val="en-GB" w:eastAsia="en-US"/>
    </w:rPr>
  </w:style>
  <w:style w:type="paragraph" w:customStyle="1" w:styleId="tac00">
    <w:name w:val="tac0"/>
    <w:basedOn w:val="a1"/>
    <w:rsid w:val="007170BB"/>
    <w:pPr>
      <w:keepNext/>
      <w:spacing w:after="0"/>
      <w:jc w:val="center"/>
    </w:pPr>
    <w:rPr>
      <w:rFonts w:ascii="Arial" w:eastAsia="Calibri" w:hAnsi="Arial" w:cs="Arial"/>
      <w:lang w:val="fi-FI" w:eastAsia="fi-FI"/>
    </w:rPr>
  </w:style>
  <w:style w:type="paragraph" w:customStyle="1" w:styleId="tah00">
    <w:name w:val="tah0"/>
    <w:basedOn w:val="a1"/>
    <w:rsid w:val="007170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7170BB"/>
    <w:pPr>
      <w:overflowPunct w:val="0"/>
      <w:autoSpaceDE w:val="0"/>
      <w:autoSpaceDN w:val="0"/>
      <w:adjustRightInd w:val="0"/>
      <w:textAlignment w:val="baseline"/>
    </w:pPr>
    <w:rPr>
      <w:lang w:eastAsia="en-GB"/>
    </w:rPr>
  </w:style>
  <w:style w:type="table" w:styleId="1f4">
    <w:name w:val="Table Grid 1"/>
    <w:basedOn w:val="a3"/>
    <w:qFormat/>
    <w:rsid w:val="007170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7170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7170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170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170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170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170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170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170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170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170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170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170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170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170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7170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170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170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7170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170BB"/>
    <w:rPr>
      <w:rFonts w:ascii="Times New Roman" w:eastAsia="ＭＳ 明朝" w:hAnsi="Times New Roman"/>
      <w:lang w:val="en-US" w:eastAsia="zh-CN"/>
    </w:rPr>
    <w:tblPr/>
  </w:style>
  <w:style w:type="table" w:customStyle="1" w:styleId="TableGrid84">
    <w:name w:val="Table Grid84"/>
    <w:basedOn w:val="a3"/>
    <w:uiPriority w:val="39"/>
    <w:qFormat/>
    <w:rsid w:val="007170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170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170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170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170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170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170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170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170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170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170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170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170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170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7170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170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170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170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170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170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170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170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170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170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170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170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170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170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170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170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170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170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170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170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170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170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170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7170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170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170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170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7170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7170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170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170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170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170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170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170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170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170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170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170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170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170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170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170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170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170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170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170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170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170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170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170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170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7170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170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170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170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7170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7170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7170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170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170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7170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7170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170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170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170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170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170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170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170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170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170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170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170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170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170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170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170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170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170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170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170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170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170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170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170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170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170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170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7170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7170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170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170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7170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7170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7170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7170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7170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7170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7170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7170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7170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7170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7170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170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7170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7170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170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170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170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7170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170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170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170BB"/>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7170BB"/>
    <w:rPr>
      <w:smallCaps/>
      <w:color w:val="C0504D"/>
      <w:u w:val="single"/>
    </w:rPr>
  </w:style>
  <w:style w:type="table" w:customStyle="1" w:styleId="417">
    <w:name w:val="无格式表格 41"/>
    <w:basedOn w:val="a3"/>
    <w:uiPriority w:val="44"/>
    <w:qFormat/>
    <w:rsid w:val="007170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170BB"/>
    <w:rPr>
      <w:rFonts w:ascii="Arial" w:hAnsi="Arial"/>
      <w:lang w:val="en-GB" w:eastAsia="en-US" w:bidi="ar-SA"/>
    </w:rPr>
  </w:style>
  <w:style w:type="character" w:customStyle="1" w:styleId="p1">
    <w:name w:val="p1"/>
    <w:qFormat/>
    <w:rsid w:val="007170BB"/>
  </w:style>
  <w:style w:type="character" w:customStyle="1" w:styleId="e-031">
    <w:name w:val="e-031"/>
    <w:qFormat/>
    <w:rsid w:val="007170BB"/>
    <w:rPr>
      <w:i/>
      <w:iCs/>
    </w:rPr>
  </w:style>
  <w:style w:type="character" w:customStyle="1" w:styleId="hps">
    <w:name w:val="hps"/>
    <w:qFormat/>
    <w:rsid w:val="007170BB"/>
  </w:style>
  <w:style w:type="character" w:customStyle="1" w:styleId="IntenseEmphasis1">
    <w:name w:val="Intense Emphasis1"/>
    <w:basedOn w:val="a2"/>
    <w:uiPriority w:val="21"/>
    <w:qFormat/>
    <w:rsid w:val="007170BB"/>
    <w:rPr>
      <w:b/>
      <w:bCs/>
      <w:i/>
      <w:iCs/>
      <w:color w:val="4F81BD"/>
    </w:rPr>
  </w:style>
  <w:style w:type="character" w:customStyle="1" w:styleId="EditorsNoteChar1">
    <w:name w:val="Editor's Note Char1"/>
    <w:qFormat/>
    <w:rsid w:val="007170BB"/>
    <w:rPr>
      <w:rFonts w:ascii="Times New Roman" w:hAnsi="Times New Roman"/>
      <w:color w:val="FF0000"/>
      <w:lang w:val="en-GB" w:eastAsia="en-US"/>
    </w:rPr>
  </w:style>
  <w:style w:type="character" w:customStyle="1" w:styleId="TAHChar">
    <w:name w:val="TAH Char"/>
    <w:qFormat/>
    <w:locked/>
    <w:rsid w:val="007170BB"/>
    <w:rPr>
      <w:rFonts w:ascii="Arial" w:hAnsi="Arial" w:cs="Arial"/>
      <w:b/>
      <w:sz w:val="18"/>
      <w:lang w:val="en-GB"/>
    </w:rPr>
  </w:style>
  <w:style w:type="character" w:customStyle="1" w:styleId="IntenseEmphasis2">
    <w:name w:val="Intense Emphasis2"/>
    <w:uiPriority w:val="21"/>
    <w:qFormat/>
    <w:rsid w:val="007170BB"/>
    <w:rPr>
      <w:b/>
      <w:bCs/>
      <w:i/>
      <w:iCs/>
      <w:color w:val="4F81BD"/>
    </w:rPr>
  </w:style>
  <w:style w:type="paragraph" w:customStyle="1" w:styleId="TOCHeading1">
    <w:name w:val="TOC Heading1"/>
    <w:basedOn w:val="11"/>
    <w:next w:val="a1"/>
    <w:uiPriority w:val="39"/>
    <w:unhideWhenUsed/>
    <w:qFormat/>
    <w:rsid w:val="007170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170BB"/>
  </w:style>
  <w:style w:type="character" w:customStyle="1" w:styleId="search-word-mail">
    <w:name w:val="search-word-mail"/>
    <w:qFormat/>
    <w:rsid w:val="007170BB"/>
  </w:style>
  <w:style w:type="character" w:customStyle="1" w:styleId="Char12">
    <w:name w:val="脚注文本 Char1"/>
    <w:basedOn w:val="a2"/>
    <w:semiHidden/>
    <w:qFormat/>
    <w:rsid w:val="007170BB"/>
    <w:rPr>
      <w:rFonts w:ascii="Times New Roman" w:eastAsia="Times New Roman" w:hAnsi="Times New Roman"/>
      <w:sz w:val="18"/>
      <w:szCs w:val="18"/>
      <w:lang w:val="en-GB" w:eastAsia="en-GB"/>
    </w:rPr>
  </w:style>
  <w:style w:type="character" w:customStyle="1" w:styleId="word">
    <w:name w:val="word"/>
    <w:basedOn w:val="a2"/>
    <w:qFormat/>
    <w:rsid w:val="007170BB"/>
  </w:style>
  <w:style w:type="character" w:customStyle="1" w:styleId="1f5">
    <w:name w:val="未处理的提及1"/>
    <w:basedOn w:val="a2"/>
    <w:uiPriority w:val="99"/>
    <w:semiHidden/>
    <w:qFormat/>
    <w:rsid w:val="007170BB"/>
    <w:rPr>
      <w:color w:val="605E5C"/>
      <w:shd w:val="clear" w:color="auto" w:fill="E1DFDD"/>
    </w:rPr>
  </w:style>
  <w:style w:type="character" w:customStyle="1" w:styleId="affff9">
    <w:name w:val="首标题"/>
    <w:qFormat/>
    <w:rsid w:val="007170BB"/>
    <w:rPr>
      <w:rFonts w:ascii="Arial" w:eastAsia="SimSun" w:hAnsi="Arial"/>
      <w:sz w:val="24"/>
      <w:lang w:val="en-US" w:eastAsia="zh-CN" w:bidi="ar-SA"/>
    </w:rPr>
  </w:style>
  <w:style w:type="character" w:customStyle="1" w:styleId="B1Car">
    <w:name w:val="B1+ Car"/>
    <w:link w:val="B1"/>
    <w:uiPriority w:val="99"/>
    <w:qFormat/>
    <w:rsid w:val="007170BB"/>
    <w:rPr>
      <w:rFonts w:ascii="Times New Roman" w:eastAsia="SimSun" w:hAnsi="Times New Roman"/>
      <w:lang w:val="en-GB" w:eastAsia="en-US"/>
    </w:rPr>
  </w:style>
  <w:style w:type="character" w:customStyle="1" w:styleId="HeaderChar1">
    <w:name w:val="Header Char1"/>
    <w:basedOn w:val="a2"/>
    <w:semiHidden/>
    <w:qFormat/>
    <w:rsid w:val="007170BB"/>
    <w:rPr>
      <w:rFonts w:ascii="Times New Roman" w:hAnsi="Times New Roman"/>
      <w:lang w:val="en-GB" w:eastAsia="en-US"/>
    </w:rPr>
  </w:style>
  <w:style w:type="character" w:customStyle="1" w:styleId="UnresolvedMention4">
    <w:name w:val="Unresolved Mention4"/>
    <w:basedOn w:val="a2"/>
    <w:uiPriority w:val="99"/>
    <w:unhideWhenUsed/>
    <w:qFormat/>
    <w:rsid w:val="007170BB"/>
    <w:rPr>
      <w:color w:val="605E5C"/>
      <w:shd w:val="clear" w:color="auto" w:fill="E1DFDD"/>
    </w:rPr>
  </w:style>
  <w:style w:type="paragraph" w:customStyle="1" w:styleId="Style86">
    <w:name w:val="_Style 86"/>
    <w:uiPriority w:val="99"/>
    <w:semiHidden/>
    <w:qFormat/>
    <w:rsid w:val="007170BB"/>
    <w:pPr>
      <w:spacing w:after="160" w:line="259" w:lineRule="auto"/>
    </w:pPr>
    <w:rPr>
      <w:rFonts w:ascii="Times New Roman" w:eastAsia="ＭＳ 明朝" w:hAnsi="Times New Roman"/>
      <w:lang w:val="en-GB" w:eastAsia="en-US"/>
    </w:rPr>
  </w:style>
  <w:style w:type="table" w:styleId="affffa">
    <w:name w:val="Table Elegant"/>
    <w:basedOn w:val="a3"/>
    <w:semiHidden/>
    <w:qFormat/>
    <w:rsid w:val="007170B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2"/>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2"/>
    <w:qFormat/>
    <w:rsid w:val="007170B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next w:val="aff2"/>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next w:val="aff2"/>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3"/>
    <w:next w:val="2e"/>
    <w:qFormat/>
    <w:rsid w:val="007170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f2"/>
    <w:qFormat/>
    <w:rsid w:val="007170B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2"/>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2"/>
    <w:qFormat/>
    <w:rsid w:val="007170B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next w:val="aff2"/>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next w:val="aff2"/>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next w:val="2e"/>
    <w:qFormat/>
    <w:rsid w:val="007170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7170BB"/>
    <w:rPr>
      <w:rFonts w:ascii="Times New Roman" w:eastAsia="ＭＳ 明朝" w:hAnsi="Times New Roman"/>
      <w:lang w:val="en-US" w:eastAsia="en-US"/>
    </w:rPr>
    <w:tblPr/>
  </w:style>
  <w:style w:type="table" w:customStyle="1" w:styleId="TableGrid58">
    <w:name w:val="Table Grid58"/>
    <w:basedOn w:val="a3"/>
    <w:uiPriority w:val="39"/>
    <w:qFormat/>
    <w:rsid w:val="007170B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7170B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7170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2"/>
    <w:qFormat/>
    <w:rsid w:val="007170B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next w:val="aff2"/>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next w:val="aff2"/>
    <w:qFormat/>
    <w:rsid w:val="007170B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next w:val="aff2"/>
    <w:uiPriority w:val="39"/>
    <w:qFormat/>
    <w:rsid w:val="007170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next w:val="aff2"/>
    <w:uiPriority w:val="39"/>
    <w:qFormat/>
    <w:rsid w:val="007170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next w:val="aff2"/>
    <w:uiPriority w:val="39"/>
    <w:qFormat/>
    <w:rsid w:val="007170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next w:val="aff2"/>
    <w:uiPriority w:val="39"/>
    <w:qFormat/>
    <w:rsid w:val="007170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next w:val="aff2"/>
    <w:uiPriority w:val="39"/>
    <w:qFormat/>
    <w:rsid w:val="007170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2"/>
    <w:uiPriority w:val="39"/>
    <w:qFormat/>
    <w:rsid w:val="007170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7170BB"/>
    <w:rPr>
      <w:rFonts w:ascii="Times New Roman" w:eastAsia="ＭＳ 明朝" w:hAnsi="Times New Roman"/>
      <w:lang w:val="en-US" w:eastAsia="en-US"/>
    </w:rPr>
    <w:tblPr/>
  </w:style>
  <w:style w:type="table" w:customStyle="1" w:styleId="TableGrid515">
    <w:name w:val="Table Grid515"/>
    <w:basedOn w:val="a3"/>
    <w:next w:val="aff2"/>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next w:val="aff2"/>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next w:val="aff2"/>
    <w:uiPriority w:val="39"/>
    <w:qFormat/>
    <w:rsid w:val="007170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2"/>
    <w:qFormat/>
    <w:rsid w:val="007170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2"/>
    <w:qFormat/>
    <w:rsid w:val="007170B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3"/>
    <w:next w:val="2e"/>
    <w:qFormat/>
    <w:rsid w:val="007170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3"/>
    <w:next w:val="aff2"/>
    <w:qFormat/>
    <w:rsid w:val="007170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next w:val="aff2"/>
    <w:uiPriority w:val="39"/>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2"/>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f2"/>
    <w:uiPriority w:val="39"/>
    <w:rsid w:val="007170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f2"/>
    <w:uiPriority w:val="39"/>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next w:val="aff2"/>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2"/>
    <w:qFormat/>
    <w:rsid w:val="007170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next w:val="aff2"/>
    <w:uiPriority w:val="39"/>
    <w:qFormat/>
    <w:rsid w:val="007170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2"/>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4"/>
    <w:semiHidden/>
    <w:rsid w:val="007170BB"/>
  </w:style>
  <w:style w:type="table" w:customStyle="1" w:styleId="TableGrid105">
    <w:name w:val="Table Grid105"/>
    <w:basedOn w:val="a3"/>
    <w:next w:val="aff2"/>
    <w:qFormat/>
    <w:rsid w:val="007170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next w:val="aff2"/>
    <w:uiPriority w:val="39"/>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next w:val="aff2"/>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next w:val="aff2"/>
    <w:qFormat/>
    <w:rsid w:val="007170B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next w:val="aff2"/>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next w:val="aff2"/>
    <w:uiPriority w:val="39"/>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next w:val="aff2"/>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f2"/>
    <w:uiPriority w:val="39"/>
    <w:qFormat/>
    <w:rsid w:val="007170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next w:val="aff2"/>
    <w:uiPriority w:val="39"/>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next w:val="aff2"/>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2"/>
    <w:qFormat/>
    <w:rsid w:val="007170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next w:val="aff2"/>
    <w:uiPriority w:val="39"/>
    <w:qFormat/>
    <w:rsid w:val="007170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next w:val="aff2"/>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2"/>
    <w:qFormat/>
    <w:rsid w:val="007170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next w:val="aff2"/>
    <w:uiPriority w:val="39"/>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next w:val="aff2"/>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next w:val="aff2"/>
    <w:qFormat/>
    <w:rsid w:val="007170B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next w:val="aff2"/>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2"/>
    <w:uiPriority w:val="39"/>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2"/>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f2"/>
    <w:uiPriority w:val="39"/>
    <w:qFormat/>
    <w:rsid w:val="007170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2"/>
    <w:uiPriority w:val="39"/>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2"/>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f2"/>
    <w:qFormat/>
    <w:rsid w:val="007170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2"/>
    <w:uiPriority w:val="39"/>
    <w:rsid w:val="007170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next w:val="aff2"/>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next w:val="aff2"/>
    <w:qFormat/>
    <w:rsid w:val="007170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next w:val="2e"/>
    <w:qFormat/>
    <w:rsid w:val="007170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4"/>
    <w:uiPriority w:val="99"/>
    <w:semiHidden/>
    <w:unhideWhenUsed/>
    <w:rsid w:val="007170BB"/>
  </w:style>
  <w:style w:type="numbering" w:customStyle="1" w:styleId="1510">
    <w:name w:val="无列表151"/>
    <w:next w:val="a4"/>
    <w:semiHidden/>
    <w:rsid w:val="007170BB"/>
  </w:style>
  <w:style w:type="numbering" w:customStyle="1" w:styleId="1511">
    <w:name w:val="リストなし151"/>
    <w:next w:val="a4"/>
    <w:uiPriority w:val="99"/>
    <w:semiHidden/>
    <w:unhideWhenUsed/>
    <w:rsid w:val="007170BB"/>
  </w:style>
  <w:style w:type="table" w:customStyle="1" w:styleId="2210">
    <w:name w:val="古典型 221"/>
    <w:basedOn w:val="a3"/>
    <w:next w:val="2e"/>
    <w:qFormat/>
    <w:rsid w:val="007170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4"/>
    <w:uiPriority w:val="99"/>
    <w:semiHidden/>
    <w:unhideWhenUsed/>
    <w:rsid w:val="007170BB"/>
  </w:style>
  <w:style w:type="numbering" w:customStyle="1" w:styleId="1151">
    <w:name w:val="无列表1151"/>
    <w:next w:val="a4"/>
    <w:semiHidden/>
    <w:rsid w:val="007170BB"/>
  </w:style>
  <w:style w:type="numbering" w:customStyle="1" w:styleId="11411">
    <w:name w:val="リストなし1141"/>
    <w:next w:val="a4"/>
    <w:uiPriority w:val="99"/>
    <w:semiHidden/>
    <w:unhideWhenUsed/>
    <w:rsid w:val="007170BB"/>
  </w:style>
  <w:style w:type="table" w:customStyle="1" w:styleId="TableClassic2121">
    <w:name w:val="Table Classic 2121"/>
    <w:basedOn w:val="a3"/>
    <w:next w:val="2e"/>
    <w:qFormat/>
    <w:rsid w:val="007170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7170BB"/>
  </w:style>
  <w:style w:type="numbering" w:customStyle="1" w:styleId="NoList361">
    <w:name w:val="No List361"/>
    <w:next w:val="a4"/>
    <w:uiPriority w:val="99"/>
    <w:semiHidden/>
    <w:unhideWhenUsed/>
    <w:rsid w:val="007170BB"/>
  </w:style>
  <w:style w:type="numbering" w:customStyle="1" w:styleId="NoList1151">
    <w:name w:val="No List1151"/>
    <w:next w:val="a4"/>
    <w:uiPriority w:val="99"/>
    <w:semiHidden/>
    <w:unhideWhenUsed/>
    <w:rsid w:val="007170BB"/>
  </w:style>
  <w:style w:type="numbering" w:customStyle="1" w:styleId="NoList461">
    <w:name w:val="No List461"/>
    <w:next w:val="a4"/>
    <w:uiPriority w:val="99"/>
    <w:semiHidden/>
    <w:unhideWhenUsed/>
    <w:rsid w:val="007170BB"/>
  </w:style>
  <w:style w:type="numbering" w:customStyle="1" w:styleId="NoList551">
    <w:name w:val="No List551"/>
    <w:next w:val="a4"/>
    <w:uiPriority w:val="99"/>
    <w:semiHidden/>
    <w:unhideWhenUsed/>
    <w:rsid w:val="007170BB"/>
  </w:style>
  <w:style w:type="numbering" w:customStyle="1" w:styleId="NoList11151">
    <w:name w:val="No List11151"/>
    <w:next w:val="a4"/>
    <w:uiPriority w:val="99"/>
    <w:semiHidden/>
    <w:unhideWhenUsed/>
    <w:rsid w:val="007170BB"/>
  </w:style>
  <w:style w:type="numbering" w:customStyle="1" w:styleId="NoList2151">
    <w:name w:val="No List2151"/>
    <w:next w:val="a4"/>
    <w:uiPriority w:val="99"/>
    <w:semiHidden/>
    <w:unhideWhenUsed/>
    <w:rsid w:val="007170BB"/>
  </w:style>
  <w:style w:type="numbering" w:customStyle="1" w:styleId="NoList3151">
    <w:name w:val="No List3151"/>
    <w:next w:val="a4"/>
    <w:uiPriority w:val="99"/>
    <w:semiHidden/>
    <w:unhideWhenUsed/>
    <w:rsid w:val="007170BB"/>
  </w:style>
  <w:style w:type="numbering" w:customStyle="1" w:styleId="NoList4151">
    <w:name w:val="No List4151"/>
    <w:next w:val="a4"/>
    <w:uiPriority w:val="99"/>
    <w:semiHidden/>
    <w:unhideWhenUsed/>
    <w:rsid w:val="007170BB"/>
  </w:style>
  <w:style w:type="numbering" w:customStyle="1" w:styleId="NoList651">
    <w:name w:val="No List651"/>
    <w:next w:val="a4"/>
    <w:uiPriority w:val="99"/>
    <w:semiHidden/>
    <w:unhideWhenUsed/>
    <w:rsid w:val="007170BB"/>
  </w:style>
  <w:style w:type="numbering" w:customStyle="1" w:styleId="NoList751">
    <w:name w:val="No List751"/>
    <w:next w:val="a4"/>
    <w:uiPriority w:val="99"/>
    <w:semiHidden/>
    <w:unhideWhenUsed/>
    <w:rsid w:val="007170BB"/>
  </w:style>
  <w:style w:type="numbering" w:customStyle="1" w:styleId="NoList1251">
    <w:name w:val="No List1251"/>
    <w:next w:val="a4"/>
    <w:uiPriority w:val="99"/>
    <w:semiHidden/>
    <w:unhideWhenUsed/>
    <w:rsid w:val="007170BB"/>
  </w:style>
  <w:style w:type="numbering" w:customStyle="1" w:styleId="NoList2251">
    <w:name w:val="No List2251"/>
    <w:next w:val="a4"/>
    <w:uiPriority w:val="99"/>
    <w:semiHidden/>
    <w:unhideWhenUsed/>
    <w:rsid w:val="007170BB"/>
  </w:style>
  <w:style w:type="numbering" w:customStyle="1" w:styleId="NoList3251">
    <w:name w:val="No List3251"/>
    <w:next w:val="a4"/>
    <w:uiPriority w:val="99"/>
    <w:semiHidden/>
    <w:unhideWhenUsed/>
    <w:rsid w:val="007170BB"/>
  </w:style>
  <w:style w:type="numbering" w:customStyle="1" w:styleId="NoList4241">
    <w:name w:val="No List4241"/>
    <w:next w:val="a4"/>
    <w:uiPriority w:val="99"/>
    <w:semiHidden/>
    <w:unhideWhenUsed/>
    <w:rsid w:val="007170BB"/>
  </w:style>
  <w:style w:type="numbering" w:customStyle="1" w:styleId="NoList5141">
    <w:name w:val="No List5141"/>
    <w:next w:val="a4"/>
    <w:uiPriority w:val="99"/>
    <w:semiHidden/>
    <w:unhideWhenUsed/>
    <w:rsid w:val="007170BB"/>
  </w:style>
  <w:style w:type="numbering" w:customStyle="1" w:styleId="NoList21141">
    <w:name w:val="No List21141"/>
    <w:next w:val="a4"/>
    <w:uiPriority w:val="99"/>
    <w:semiHidden/>
    <w:unhideWhenUsed/>
    <w:rsid w:val="007170BB"/>
  </w:style>
  <w:style w:type="numbering" w:customStyle="1" w:styleId="NoList31141">
    <w:name w:val="No List31141"/>
    <w:next w:val="a4"/>
    <w:uiPriority w:val="99"/>
    <w:semiHidden/>
    <w:unhideWhenUsed/>
    <w:rsid w:val="007170BB"/>
  </w:style>
  <w:style w:type="numbering" w:customStyle="1" w:styleId="NoList41141">
    <w:name w:val="No List41141"/>
    <w:next w:val="a4"/>
    <w:uiPriority w:val="99"/>
    <w:semiHidden/>
    <w:unhideWhenUsed/>
    <w:rsid w:val="007170BB"/>
  </w:style>
  <w:style w:type="numbering" w:customStyle="1" w:styleId="NoList6141">
    <w:name w:val="No List6141"/>
    <w:next w:val="a4"/>
    <w:uiPriority w:val="99"/>
    <w:semiHidden/>
    <w:unhideWhenUsed/>
    <w:rsid w:val="007170BB"/>
  </w:style>
  <w:style w:type="numbering" w:customStyle="1" w:styleId="11141">
    <w:name w:val="无列表11141"/>
    <w:next w:val="a4"/>
    <w:semiHidden/>
    <w:rsid w:val="007170BB"/>
  </w:style>
  <w:style w:type="numbering" w:customStyle="1" w:styleId="NoList111141">
    <w:name w:val="No List111141"/>
    <w:next w:val="a4"/>
    <w:uiPriority w:val="99"/>
    <w:semiHidden/>
    <w:unhideWhenUsed/>
    <w:rsid w:val="007170BB"/>
  </w:style>
  <w:style w:type="numbering" w:customStyle="1" w:styleId="NoList7141">
    <w:name w:val="No List7141"/>
    <w:next w:val="a4"/>
    <w:uiPriority w:val="99"/>
    <w:semiHidden/>
    <w:unhideWhenUsed/>
    <w:rsid w:val="007170BB"/>
  </w:style>
  <w:style w:type="numbering" w:customStyle="1" w:styleId="NoList12141">
    <w:name w:val="No List12141"/>
    <w:next w:val="a4"/>
    <w:uiPriority w:val="99"/>
    <w:semiHidden/>
    <w:unhideWhenUsed/>
    <w:rsid w:val="007170BB"/>
  </w:style>
  <w:style w:type="numbering" w:customStyle="1" w:styleId="NoList22141">
    <w:name w:val="No List22141"/>
    <w:next w:val="a4"/>
    <w:uiPriority w:val="99"/>
    <w:semiHidden/>
    <w:unhideWhenUsed/>
    <w:rsid w:val="007170BB"/>
  </w:style>
  <w:style w:type="numbering" w:customStyle="1" w:styleId="NoList32141">
    <w:name w:val="No List32141"/>
    <w:next w:val="a4"/>
    <w:uiPriority w:val="99"/>
    <w:semiHidden/>
    <w:unhideWhenUsed/>
    <w:rsid w:val="007170BB"/>
  </w:style>
  <w:style w:type="numbering" w:customStyle="1" w:styleId="NoList841">
    <w:name w:val="No List841"/>
    <w:next w:val="a4"/>
    <w:uiPriority w:val="99"/>
    <w:semiHidden/>
    <w:unhideWhenUsed/>
    <w:rsid w:val="007170BB"/>
  </w:style>
  <w:style w:type="numbering" w:customStyle="1" w:styleId="NoList941">
    <w:name w:val="No List941"/>
    <w:next w:val="a4"/>
    <w:uiPriority w:val="99"/>
    <w:semiHidden/>
    <w:unhideWhenUsed/>
    <w:rsid w:val="007170BB"/>
  </w:style>
  <w:style w:type="numbering" w:customStyle="1" w:styleId="NoList8141">
    <w:name w:val="No List8141"/>
    <w:next w:val="a4"/>
    <w:uiPriority w:val="99"/>
    <w:semiHidden/>
    <w:unhideWhenUsed/>
    <w:rsid w:val="007170BB"/>
  </w:style>
  <w:style w:type="numbering" w:customStyle="1" w:styleId="NoList9131">
    <w:name w:val="No List9131"/>
    <w:next w:val="a4"/>
    <w:uiPriority w:val="99"/>
    <w:semiHidden/>
    <w:unhideWhenUsed/>
    <w:rsid w:val="007170BB"/>
  </w:style>
  <w:style w:type="numbering" w:customStyle="1" w:styleId="LFO1941">
    <w:name w:val="LFO1941"/>
    <w:basedOn w:val="a4"/>
    <w:rsid w:val="007170BB"/>
  </w:style>
  <w:style w:type="numbering" w:customStyle="1" w:styleId="NoList1031">
    <w:name w:val="No List1031"/>
    <w:next w:val="a4"/>
    <w:uiPriority w:val="99"/>
    <w:semiHidden/>
    <w:unhideWhenUsed/>
    <w:rsid w:val="007170BB"/>
  </w:style>
  <w:style w:type="numbering" w:customStyle="1" w:styleId="LFO19131">
    <w:name w:val="LFO19131"/>
    <w:basedOn w:val="a4"/>
    <w:rsid w:val="007170BB"/>
  </w:style>
  <w:style w:type="numbering" w:customStyle="1" w:styleId="12110">
    <w:name w:val="无列表1211"/>
    <w:next w:val="a4"/>
    <w:semiHidden/>
    <w:rsid w:val="007170BB"/>
  </w:style>
  <w:style w:type="numbering" w:customStyle="1" w:styleId="12111">
    <w:name w:val="リストなし1211"/>
    <w:next w:val="a4"/>
    <w:uiPriority w:val="99"/>
    <w:semiHidden/>
    <w:unhideWhenUsed/>
    <w:rsid w:val="007170BB"/>
  </w:style>
  <w:style w:type="numbering" w:customStyle="1" w:styleId="111112">
    <w:name w:val="リストなし11111"/>
    <w:next w:val="a4"/>
    <w:uiPriority w:val="99"/>
    <w:semiHidden/>
    <w:unhideWhenUsed/>
    <w:rsid w:val="007170BB"/>
  </w:style>
  <w:style w:type="numbering" w:customStyle="1" w:styleId="NoList1311">
    <w:name w:val="No List1311"/>
    <w:next w:val="a4"/>
    <w:uiPriority w:val="99"/>
    <w:semiHidden/>
    <w:unhideWhenUsed/>
    <w:rsid w:val="007170BB"/>
  </w:style>
  <w:style w:type="numbering" w:customStyle="1" w:styleId="NoList2311">
    <w:name w:val="No List2311"/>
    <w:next w:val="a4"/>
    <w:uiPriority w:val="99"/>
    <w:semiHidden/>
    <w:unhideWhenUsed/>
    <w:rsid w:val="007170BB"/>
  </w:style>
  <w:style w:type="numbering" w:customStyle="1" w:styleId="NoList3311">
    <w:name w:val="No List3311"/>
    <w:next w:val="a4"/>
    <w:uiPriority w:val="99"/>
    <w:semiHidden/>
    <w:unhideWhenUsed/>
    <w:rsid w:val="007170BB"/>
  </w:style>
  <w:style w:type="numbering" w:customStyle="1" w:styleId="NoList4311">
    <w:name w:val="No List4311"/>
    <w:next w:val="a4"/>
    <w:uiPriority w:val="99"/>
    <w:semiHidden/>
    <w:unhideWhenUsed/>
    <w:rsid w:val="007170BB"/>
  </w:style>
  <w:style w:type="numbering" w:customStyle="1" w:styleId="NoList5211">
    <w:name w:val="No List5211"/>
    <w:next w:val="a4"/>
    <w:uiPriority w:val="99"/>
    <w:semiHidden/>
    <w:unhideWhenUsed/>
    <w:rsid w:val="007170BB"/>
  </w:style>
  <w:style w:type="numbering" w:customStyle="1" w:styleId="NoList6211">
    <w:name w:val="No List6211"/>
    <w:next w:val="a4"/>
    <w:uiPriority w:val="99"/>
    <w:semiHidden/>
    <w:unhideWhenUsed/>
    <w:rsid w:val="007170BB"/>
  </w:style>
  <w:style w:type="numbering" w:customStyle="1" w:styleId="NoList7211">
    <w:name w:val="No List7211"/>
    <w:next w:val="a4"/>
    <w:uiPriority w:val="99"/>
    <w:semiHidden/>
    <w:unhideWhenUsed/>
    <w:rsid w:val="007170BB"/>
  </w:style>
  <w:style w:type="numbering" w:customStyle="1" w:styleId="NoList11211">
    <w:name w:val="No List11211"/>
    <w:next w:val="a4"/>
    <w:uiPriority w:val="99"/>
    <w:semiHidden/>
    <w:unhideWhenUsed/>
    <w:rsid w:val="007170BB"/>
  </w:style>
  <w:style w:type="numbering" w:customStyle="1" w:styleId="NoList21211">
    <w:name w:val="No List21211"/>
    <w:next w:val="a4"/>
    <w:uiPriority w:val="99"/>
    <w:semiHidden/>
    <w:unhideWhenUsed/>
    <w:rsid w:val="007170BB"/>
  </w:style>
  <w:style w:type="numbering" w:customStyle="1" w:styleId="NoList31211">
    <w:name w:val="No List31211"/>
    <w:next w:val="a4"/>
    <w:uiPriority w:val="99"/>
    <w:semiHidden/>
    <w:unhideWhenUsed/>
    <w:rsid w:val="007170BB"/>
  </w:style>
  <w:style w:type="numbering" w:customStyle="1" w:styleId="NoList41211">
    <w:name w:val="No List41211"/>
    <w:next w:val="a4"/>
    <w:uiPriority w:val="99"/>
    <w:semiHidden/>
    <w:unhideWhenUsed/>
    <w:rsid w:val="007170BB"/>
  </w:style>
  <w:style w:type="numbering" w:customStyle="1" w:styleId="NoList51111">
    <w:name w:val="No List51111"/>
    <w:next w:val="a4"/>
    <w:uiPriority w:val="99"/>
    <w:semiHidden/>
    <w:unhideWhenUsed/>
    <w:rsid w:val="007170BB"/>
  </w:style>
  <w:style w:type="numbering" w:customStyle="1" w:styleId="NoList61111">
    <w:name w:val="No List61111"/>
    <w:next w:val="a4"/>
    <w:uiPriority w:val="99"/>
    <w:semiHidden/>
    <w:unhideWhenUsed/>
    <w:rsid w:val="007170BB"/>
  </w:style>
  <w:style w:type="numbering" w:customStyle="1" w:styleId="NoList71111">
    <w:name w:val="No List71111"/>
    <w:next w:val="a4"/>
    <w:uiPriority w:val="99"/>
    <w:semiHidden/>
    <w:unhideWhenUsed/>
    <w:rsid w:val="007170BB"/>
  </w:style>
  <w:style w:type="numbering" w:customStyle="1" w:styleId="NoList81111">
    <w:name w:val="No List81111"/>
    <w:next w:val="a4"/>
    <w:uiPriority w:val="99"/>
    <w:semiHidden/>
    <w:unhideWhenUsed/>
    <w:rsid w:val="007170BB"/>
  </w:style>
  <w:style w:type="numbering" w:customStyle="1" w:styleId="NoList12211">
    <w:name w:val="No List12211"/>
    <w:next w:val="a4"/>
    <w:uiPriority w:val="99"/>
    <w:semiHidden/>
    <w:rsid w:val="007170BB"/>
  </w:style>
  <w:style w:type="numbering" w:customStyle="1" w:styleId="NoList111211">
    <w:name w:val="No List111211"/>
    <w:next w:val="a4"/>
    <w:uiPriority w:val="99"/>
    <w:semiHidden/>
    <w:unhideWhenUsed/>
    <w:rsid w:val="007170BB"/>
  </w:style>
  <w:style w:type="numbering" w:customStyle="1" w:styleId="112110">
    <w:name w:val="无列表11211"/>
    <w:next w:val="a4"/>
    <w:semiHidden/>
    <w:rsid w:val="007170BB"/>
  </w:style>
  <w:style w:type="numbering" w:customStyle="1" w:styleId="NoList22211">
    <w:name w:val="No List22211"/>
    <w:next w:val="a4"/>
    <w:uiPriority w:val="99"/>
    <w:semiHidden/>
    <w:unhideWhenUsed/>
    <w:rsid w:val="007170BB"/>
  </w:style>
  <w:style w:type="numbering" w:customStyle="1" w:styleId="NoList32211">
    <w:name w:val="No List32211"/>
    <w:next w:val="a4"/>
    <w:uiPriority w:val="99"/>
    <w:semiHidden/>
    <w:unhideWhenUsed/>
    <w:rsid w:val="007170BB"/>
  </w:style>
  <w:style w:type="numbering" w:customStyle="1" w:styleId="NoList42111">
    <w:name w:val="No List42111"/>
    <w:next w:val="a4"/>
    <w:uiPriority w:val="99"/>
    <w:semiHidden/>
    <w:unhideWhenUsed/>
    <w:rsid w:val="007170BB"/>
  </w:style>
  <w:style w:type="numbering" w:customStyle="1" w:styleId="NoList211111">
    <w:name w:val="No List211111"/>
    <w:next w:val="a4"/>
    <w:uiPriority w:val="99"/>
    <w:semiHidden/>
    <w:unhideWhenUsed/>
    <w:rsid w:val="007170BB"/>
  </w:style>
  <w:style w:type="numbering" w:customStyle="1" w:styleId="NoList311111">
    <w:name w:val="No List311111"/>
    <w:next w:val="a4"/>
    <w:uiPriority w:val="99"/>
    <w:semiHidden/>
    <w:unhideWhenUsed/>
    <w:rsid w:val="007170BB"/>
  </w:style>
  <w:style w:type="numbering" w:customStyle="1" w:styleId="NoList411111">
    <w:name w:val="No List411111"/>
    <w:next w:val="a4"/>
    <w:uiPriority w:val="99"/>
    <w:semiHidden/>
    <w:unhideWhenUsed/>
    <w:rsid w:val="007170BB"/>
  </w:style>
  <w:style w:type="numbering" w:customStyle="1" w:styleId="1111111">
    <w:name w:val="无列表1111111"/>
    <w:next w:val="a4"/>
    <w:semiHidden/>
    <w:rsid w:val="007170BB"/>
  </w:style>
  <w:style w:type="numbering" w:customStyle="1" w:styleId="NoList1111111">
    <w:name w:val="No List1111111"/>
    <w:next w:val="a4"/>
    <w:uiPriority w:val="99"/>
    <w:semiHidden/>
    <w:unhideWhenUsed/>
    <w:rsid w:val="007170BB"/>
  </w:style>
  <w:style w:type="numbering" w:customStyle="1" w:styleId="NoList121111">
    <w:name w:val="No List121111"/>
    <w:next w:val="a4"/>
    <w:uiPriority w:val="99"/>
    <w:semiHidden/>
    <w:unhideWhenUsed/>
    <w:rsid w:val="007170BB"/>
  </w:style>
  <w:style w:type="numbering" w:customStyle="1" w:styleId="NoList221111">
    <w:name w:val="No List221111"/>
    <w:next w:val="a4"/>
    <w:uiPriority w:val="99"/>
    <w:semiHidden/>
    <w:unhideWhenUsed/>
    <w:rsid w:val="007170BB"/>
  </w:style>
  <w:style w:type="numbering" w:customStyle="1" w:styleId="NoList321111">
    <w:name w:val="No List321111"/>
    <w:next w:val="a4"/>
    <w:uiPriority w:val="99"/>
    <w:semiHidden/>
    <w:unhideWhenUsed/>
    <w:rsid w:val="007170BB"/>
  </w:style>
  <w:style w:type="numbering" w:customStyle="1" w:styleId="NoList1411">
    <w:name w:val="No List1411"/>
    <w:next w:val="a4"/>
    <w:uiPriority w:val="99"/>
    <w:semiHidden/>
    <w:unhideWhenUsed/>
    <w:rsid w:val="007170BB"/>
  </w:style>
  <w:style w:type="numbering" w:customStyle="1" w:styleId="NoList1511">
    <w:name w:val="No List1511"/>
    <w:next w:val="a4"/>
    <w:uiPriority w:val="99"/>
    <w:semiHidden/>
    <w:unhideWhenUsed/>
    <w:rsid w:val="007170BB"/>
  </w:style>
  <w:style w:type="numbering" w:customStyle="1" w:styleId="NoList2411">
    <w:name w:val="No List2411"/>
    <w:next w:val="a4"/>
    <w:uiPriority w:val="99"/>
    <w:semiHidden/>
    <w:unhideWhenUsed/>
    <w:rsid w:val="007170BB"/>
  </w:style>
  <w:style w:type="numbering" w:customStyle="1" w:styleId="NoList3411">
    <w:name w:val="No List3411"/>
    <w:next w:val="a4"/>
    <w:uiPriority w:val="99"/>
    <w:semiHidden/>
    <w:unhideWhenUsed/>
    <w:rsid w:val="007170BB"/>
  </w:style>
  <w:style w:type="numbering" w:customStyle="1" w:styleId="NoList4411">
    <w:name w:val="No List4411"/>
    <w:next w:val="a4"/>
    <w:uiPriority w:val="99"/>
    <w:semiHidden/>
    <w:unhideWhenUsed/>
    <w:rsid w:val="007170BB"/>
  </w:style>
  <w:style w:type="numbering" w:customStyle="1" w:styleId="NoList5311">
    <w:name w:val="No List5311"/>
    <w:next w:val="a4"/>
    <w:uiPriority w:val="99"/>
    <w:semiHidden/>
    <w:unhideWhenUsed/>
    <w:rsid w:val="007170BB"/>
  </w:style>
  <w:style w:type="numbering" w:customStyle="1" w:styleId="NoList6311">
    <w:name w:val="No List6311"/>
    <w:next w:val="a4"/>
    <w:uiPriority w:val="99"/>
    <w:semiHidden/>
    <w:unhideWhenUsed/>
    <w:rsid w:val="007170BB"/>
  </w:style>
  <w:style w:type="numbering" w:customStyle="1" w:styleId="NoList7311">
    <w:name w:val="No List7311"/>
    <w:next w:val="a4"/>
    <w:uiPriority w:val="99"/>
    <w:semiHidden/>
    <w:unhideWhenUsed/>
    <w:rsid w:val="007170BB"/>
  </w:style>
  <w:style w:type="numbering" w:customStyle="1" w:styleId="NoList8211">
    <w:name w:val="No List8211"/>
    <w:next w:val="a4"/>
    <w:uiPriority w:val="99"/>
    <w:semiHidden/>
    <w:unhideWhenUsed/>
    <w:rsid w:val="007170BB"/>
  </w:style>
  <w:style w:type="numbering" w:customStyle="1" w:styleId="NoList9211">
    <w:name w:val="No List9211"/>
    <w:next w:val="a4"/>
    <w:uiPriority w:val="99"/>
    <w:semiHidden/>
    <w:unhideWhenUsed/>
    <w:rsid w:val="007170BB"/>
  </w:style>
  <w:style w:type="numbering" w:customStyle="1" w:styleId="NoList11311">
    <w:name w:val="No List11311"/>
    <w:next w:val="a4"/>
    <w:uiPriority w:val="99"/>
    <w:semiHidden/>
    <w:unhideWhenUsed/>
    <w:rsid w:val="007170BB"/>
  </w:style>
  <w:style w:type="numbering" w:customStyle="1" w:styleId="NoList21311">
    <w:name w:val="No List21311"/>
    <w:next w:val="a4"/>
    <w:uiPriority w:val="99"/>
    <w:semiHidden/>
    <w:unhideWhenUsed/>
    <w:rsid w:val="007170BB"/>
  </w:style>
  <w:style w:type="numbering" w:customStyle="1" w:styleId="NoList31311">
    <w:name w:val="No List31311"/>
    <w:next w:val="a4"/>
    <w:uiPriority w:val="99"/>
    <w:semiHidden/>
    <w:unhideWhenUsed/>
    <w:rsid w:val="007170BB"/>
  </w:style>
  <w:style w:type="numbering" w:customStyle="1" w:styleId="NoList41311">
    <w:name w:val="No List41311"/>
    <w:next w:val="a4"/>
    <w:uiPriority w:val="99"/>
    <w:semiHidden/>
    <w:unhideWhenUsed/>
    <w:rsid w:val="007170BB"/>
  </w:style>
  <w:style w:type="numbering" w:customStyle="1" w:styleId="NoList51211">
    <w:name w:val="No List51211"/>
    <w:next w:val="a4"/>
    <w:uiPriority w:val="99"/>
    <w:semiHidden/>
    <w:unhideWhenUsed/>
    <w:rsid w:val="007170BB"/>
  </w:style>
  <w:style w:type="numbering" w:customStyle="1" w:styleId="NoList61211">
    <w:name w:val="No List61211"/>
    <w:next w:val="a4"/>
    <w:uiPriority w:val="99"/>
    <w:semiHidden/>
    <w:unhideWhenUsed/>
    <w:rsid w:val="007170BB"/>
  </w:style>
  <w:style w:type="numbering" w:customStyle="1" w:styleId="NoList71211">
    <w:name w:val="No List71211"/>
    <w:next w:val="a4"/>
    <w:uiPriority w:val="99"/>
    <w:semiHidden/>
    <w:unhideWhenUsed/>
    <w:rsid w:val="007170BB"/>
  </w:style>
  <w:style w:type="numbering" w:customStyle="1" w:styleId="NoList81211">
    <w:name w:val="No List81211"/>
    <w:next w:val="a4"/>
    <w:uiPriority w:val="99"/>
    <w:semiHidden/>
    <w:unhideWhenUsed/>
    <w:rsid w:val="007170BB"/>
  </w:style>
  <w:style w:type="numbering" w:customStyle="1" w:styleId="NoList91111">
    <w:name w:val="No List91111"/>
    <w:next w:val="a4"/>
    <w:uiPriority w:val="99"/>
    <w:semiHidden/>
    <w:unhideWhenUsed/>
    <w:rsid w:val="007170BB"/>
  </w:style>
  <w:style w:type="numbering" w:customStyle="1" w:styleId="LFO19211">
    <w:name w:val="LFO19211"/>
    <w:basedOn w:val="a4"/>
    <w:rsid w:val="007170BB"/>
  </w:style>
  <w:style w:type="numbering" w:customStyle="1" w:styleId="NoList10111">
    <w:name w:val="No List10111"/>
    <w:next w:val="a4"/>
    <w:uiPriority w:val="99"/>
    <w:semiHidden/>
    <w:unhideWhenUsed/>
    <w:rsid w:val="007170BB"/>
  </w:style>
  <w:style w:type="numbering" w:customStyle="1" w:styleId="LFO191111">
    <w:name w:val="LFO191111"/>
    <w:basedOn w:val="a4"/>
    <w:rsid w:val="007170BB"/>
  </w:style>
  <w:style w:type="numbering" w:customStyle="1" w:styleId="NoList12311">
    <w:name w:val="No List12311"/>
    <w:next w:val="a4"/>
    <w:uiPriority w:val="99"/>
    <w:semiHidden/>
    <w:rsid w:val="007170BB"/>
  </w:style>
  <w:style w:type="numbering" w:customStyle="1" w:styleId="NoList111311">
    <w:name w:val="No List111311"/>
    <w:next w:val="a4"/>
    <w:uiPriority w:val="99"/>
    <w:semiHidden/>
    <w:unhideWhenUsed/>
    <w:rsid w:val="007170BB"/>
  </w:style>
  <w:style w:type="numbering" w:customStyle="1" w:styleId="13110">
    <w:name w:val="无列表1311"/>
    <w:next w:val="a4"/>
    <w:semiHidden/>
    <w:rsid w:val="007170BB"/>
  </w:style>
  <w:style w:type="numbering" w:customStyle="1" w:styleId="13111">
    <w:name w:val="リストなし1311"/>
    <w:next w:val="a4"/>
    <w:uiPriority w:val="99"/>
    <w:semiHidden/>
    <w:unhideWhenUsed/>
    <w:rsid w:val="007170BB"/>
  </w:style>
  <w:style w:type="numbering" w:customStyle="1" w:styleId="113110">
    <w:name w:val="无列表11311"/>
    <w:next w:val="a4"/>
    <w:semiHidden/>
    <w:rsid w:val="007170BB"/>
  </w:style>
  <w:style w:type="numbering" w:customStyle="1" w:styleId="112111">
    <w:name w:val="リストなし11211"/>
    <w:next w:val="a4"/>
    <w:uiPriority w:val="99"/>
    <w:semiHidden/>
    <w:unhideWhenUsed/>
    <w:rsid w:val="007170BB"/>
  </w:style>
  <w:style w:type="numbering" w:customStyle="1" w:styleId="NoList22311">
    <w:name w:val="No List22311"/>
    <w:next w:val="a4"/>
    <w:uiPriority w:val="99"/>
    <w:semiHidden/>
    <w:unhideWhenUsed/>
    <w:rsid w:val="007170BB"/>
  </w:style>
  <w:style w:type="numbering" w:customStyle="1" w:styleId="NoList32311">
    <w:name w:val="No List32311"/>
    <w:next w:val="a4"/>
    <w:uiPriority w:val="99"/>
    <w:semiHidden/>
    <w:unhideWhenUsed/>
    <w:rsid w:val="007170BB"/>
  </w:style>
  <w:style w:type="numbering" w:customStyle="1" w:styleId="NoList42211">
    <w:name w:val="No List42211"/>
    <w:next w:val="a4"/>
    <w:uiPriority w:val="99"/>
    <w:semiHidden/>
    <w:unhideWhenUsed/>
    <w:rsid w:val="007170BB"/>
  </w:style>
  <w:style w:type="numbering" w:customStyle="1" w:styleId="NoList211211">
    <w:name w:val="No List211211"/>
    <w:next w:val="a4"/>
    <w:uiPriority w:val="99"/>
    <w:semiHidden/>
    <w:unhideWhenUsed/>
    <w:rsid w:val="007170BB"/>
  </w:style>
  <w:style w:type="numbering" w:customStyle="1" w:styleId="NoList311211">
    <w:name w:val="No List311211"/>
    <w:next w:val="a4"/>
    <w:uiPriority w:val="99"/>
    <w:semiHidden/>
    <w:unhideWhenUsed/>
    <w:rsid w:val="007170BB"/>
  </w:style>
  <w:style w:type="numbering" w:customStyle="1" w:styleId="NoList411211">
    <w:name w:val="No List411211"/>
    <w:next w:val="a4"/>
    <w:uiPriority w:val="99"/>
    <w:semiHidden/>
    <w:unhideWhenUsed/>
    <w:rsid w:val="007170BB"/>
  </w:style>
  <w:style w:type="numbering" w:customStyle="1" w:styleId="111211">
    <w:name w:val="无列表111211"/>
    <w:next w:val="a4"/>
    <w:semiHidden/>
    <w:rsid w:val="007170BB"/>
  </w:style>
  <w:style w:type="numbering" w:customStyle="1" w:styleId="NoList1111211">
    <w:name w:val="No List1111211"/>
    <w:next w:val="a4"/>
    <w:uiPriority w:val="99"/>
    <w:semiHidden/>
    <w:unhideWhenUsed/>
    <w:rsid w:val="007170BB"/>
  </w:style>
  <w:style w:type="numbering" w:customStyle="1" w:styleId="NoList121211">
    <w:name w:val="No List121211"/>
    <w:next w:val="a4"/>
    <w:uiPriority w:val="99"/>
    <w:semiHidden/>
    <w:unhideWhenUsed/>
    <w:rsid w:val="007170BB"/>
  </w:style>
  <w:style w:type="numbering" w:customStyle="1" w:styleId="NoList221211">
    <w:name w:val="No List221211"/>
    <w:next w:val="a4"/>
    <w:uiPriority w:val="99"/>
    <w:semiHidden/>
    <w:unhideWhenUsed/>
    <w:rsid w:val="007170BB"/>
  </w:style>
  <w:style w:type="numbering" w:customStyle="1" w:styleId="NoList321211">
    <w:name w:val="No List321211"/>
    <w:next w:val="a4"/>
    <w:uiPriority w:val="99"/>
    <w:semiHidden/>
    <w:unhideWhenUsed/>
    <w:rsid w:val="007170BB"/>
  </w:style>
  <w:style w:type="numbering" w:customStyle="1" w:styleId="NoList1611">
    <w:name w:val="No List1611"/>
    <w:next w:val="a4"/>
    <w:uiPriority w:val="99"/>
    <w:semiHidden/>
    <w:unhideWhenUsed/>
    <w:rsid w:val="007170BB"/>
  </w:style>
  <w:style w:type="numbering" w:customStyle="1" w:styleId="NoList1711">
    <w:name w:val="No List1711"/>
    <w:next w:val="a4"/>
    <w:uiPriority w:val="99"/>
    <w:semiHidden/>
    <w:unhideWhenUsed/>
    <w:rsid w:val="007170BB"/>
  </w:style>
  <w:style w:type="numbering" w:customStyle="1" w:styleId="NoList2511">
    <w:name w:val="No List2511"/>
    <w:next w:val="a4"/>
    <w:uiPriority w:val="99"/>
    <w:semiHidden/>
    <w:unhideWhenUsed/>
    <w:rsid w:val="007170BB"/>
  </w:style>
  <w:style w:type="numbering" w:customStyle="1" w:styleId="NoList3511">
    <w:name w:val="No List3511"/>
    <w:next w:val="a4"/>
    <w:uiPriority w:val="99"/>
    <w:semiHidden/>
    <w:unhideWhenUsed/>
    <w:rsid w:val="007170BB"/>
  </w:style>
  <w:style w:type="numbering" w:customStyle="1" w:styleId="NoList4511">
    <w:name w:val="No List4511"/>
    <w:next w:val="a4"/>
    <w:uiPriority w:val="99"/>
    <w:semiHidden/>
    <w:unhideWhenUsed/>
    <w:rsid w:val="007170BB"/>
  </w:style>
  <w:style w:type="numbering" w:customStyle="1" w:styleId="NoList5411">
    <w:name w:val="No List5411"/>
    <w:next w:val="a4"/>
    <w:uiPriority w:val="99"/>
    <w:semiHidden/>
    <w:unhideWhenUsed/>
    <w:rsid w:val="007170BB"/>
  </w:style>
  <w:style w:type="numbering" w:customStyle="1" w:styleId="NoList6411">
    <w:name w:val="No List6411"/>
    <w:next w:val="a4"/>
    <w:uiPriority w:val="99"/>
    <w:semiHidden/>
    <w:unhideWhenUsed/>
    <w:rsid w:val="007170BB"/>
  </w:style>
  <w:style w:type="numbering" w:customStyle="1" w:styleId="NoList7411">
    <w:name w:val="No List7411"/>
    <w:next w:val="a4"/>
    <w:uiPriority w:val="99"/>
    <w:semiHidden/>
    <w:unhideWhenUsed/>
    <w:rsid w:val="007170BB"/>
  </w:style>
  <w:style w:type="numbering" w:customStyle="1" w:styleId="NoList8311">
    <w:name w:val="No List8311"/>
    <w:next w:val="a4"/>
    <w:uiPriority w:val="99"/>
    <w:semiHidden/>
    <w:unhideWhenUsed/>
    <w:rsid w:val="007170BB"/>
  </w:style>
  <w:style w:type="numbering" w:customStyle="1" w:styleId="NoList9311">
    <w:name w:val="No List9311"/>
    <w:next w:val="a4"/>
    <w:uiPriority w:val="99"/>
    <w:semiHidden/>
    <w:unhideWhenUsed/>
    <w:rsid w:val="007170BB"/>
  </w:style>
  <w:style w:type="numbering" w:customStyle="1" w:styleId="NoList11411">
    <w:name w:val="No List11411"/>
    <w:next w:val="a4"/>
    <w:uiPriority w:val="99"/>
    <w:semiHidden/>
    <w:unhideWhenUsed/>
    <w:rsid w:val="007170BB"/>
  </w:style>
  <w:style w:type="numbering" w:customStyle="1" w:styleId="NoList21411">
    <w:name w:val="No List21411"/>
    <w:next w:val="a4"/>
    <w:uiPriority w:val="99"/>
    <w:semiHidden/>
    <w:unhideWhenUsed/>
    <w:rsid w:val="007170BB"/>
  </w:style>
  <w:style w:type="numbering" w:customStyle="1" w:styleId="NoList31411">
    <w:name w:val="No List31411"/>
    <w:next w:val="a4"/>
    <w:uiPriority w:val="99"/>
    <w:semiHidden/>
    <w:unhideWhenUsed/>
    <w:rsid w:val="007170BB"/>
  </w:style>
  <w:style w:type="numbering" w:customStyle="1" w:styleId="NoList41411">
    <w:name w:val="No List41411"/>
    <w:next w:val="a4"/>
    <w:uiPriority w:val="99"/>
    <w:semiHidden/>
    <w:unhideWhenUsed/>
    <w:rsid w:val="007170BB"/>
  </w:style>
  <w:style w:type="numbering" w:customStyle="1" w:styleId="NoList51311">
    <w:name w:val="No List51311"/>
    <w:next w:val="a4"/>
    <w:uiPriority w:val="99"/>
    <w:semiHidden/>
    <w:unhideWhenUsed/>
    <w:rsid w:val="007170BB"/>
  </w:style>
  <w:style w:type="numbering" w:customStyle="1" w:styleId="NoList61311">
    <w:name w:val="No List61311"/>
    <w:next w:val="a4"/>
    <w:uiPriority w:val="99"/>
    <w:semiHidden/>
    <w:unhideWhenUsed/>
    <w:rsid w:val="007170BB"/>
  </w:style>
  <w:style w:type="numbering" w:customStyle="1" w:styleId="NoList71311">
    <w:name w:val="No List71311"/>
    <w:next w:val="a4"/>
    <w:uiPriority w:val="99"/>
    <w:semiHidden/>
    <w:unhideWhenUsed/>
    <w:rsid w:val="007170BB"/>
  </w:style>
  <w:style w:type="numbering" w:customStyle="1" w:styleId="NoList81311">
    <w:name w:val="No List81311"/>
    <w:next w:val="a4"/>
    <w:uiPriority w:val="99"/>
    <w:semiHidden/>
    <w:unhideWhenUsed/>
    <w:rsid w:val="007170BB"/>
  </w:style>
  <w:style w:type="numbering" w:customStyle="1" w:styleId="NoList91211">
    <w:name w:val="No List91211"/>
    <w:next w:val="a4"/>
    <w:uiPriority w:val="99"/>
    <w:semiHidden/>
    <w:unhideWhenUsed/>
    <w:rsid w:val="007170BB"/>
  </w:style>
  <w:style w:type="numbering" w:customStyle="1" w:styleId="LFO19311">
    <w:name w:val="LFO19311"/>
    <w:basedOn w:val="a4"/>
    <w:rsid w:val="007170BB"/>
  </w:style>
  <w:style w:type="numbering" w:customStyle="1" w:styleId="NoList10211">
    <w:name w:val="No List10211"/>
    <w:next w:val="a4"/>
    <w:uiPriority w:val="99"/>
    <w:semiHidden/>
    <w:unhideWhenUsed/>
    <w:rsid w:val="007170BB"/>
  </w:style>
  <w:style w:type="numbering" w:customStyle="1" w:styleId="LFO191211">
    <w:name w:val="LFO191211"/>
    <w:basedOn w:val="a4"/>
    <w:rsid w:val="007170BB"/>
  </w:style>
  <w:style w:type="numbering" w:customStyle="1" w:styleId="NoList12411">
    <w:name w:val="No List12411"/>
    <w:next w:val="a4"/>
    <w:uiPriority w:val="99"/>
    <w:semiHidden/>
    <w:rsid w:val="007170BB"/>
  </w:style>
  <w:style w:type="numbering" w:customStyle="1" w:styleId="NoList111411">
    <w:name w:val="No List111411"/>
    <w:next w:val="a4"/>
    <w:uiPriority w:val="99"/>
    <w:semiHidden/>
    <w:unhideWhenUsed/>
    <w:rsid w:val="007170BB"/>
  </w:style>
  <w:style w:type="numbering" w:customStyle="1" w:styleId="14110">
    <w:name w:val="无列表1411"/>
    <w:next w:val="a4"/>
    <w:semiHidden/>
    <w:rsid w:val="007170BB"/>
  </w:style>
  <w:style w:type="numbering" w:customStyle="1" w:styleId="14111">
    <w:name w:val="リストなし1411"/>
    <w:next w:val="a4"/>
    <w:uiPriority w:val="99"/>
    <w:semiHidden/>
    <w:unhideWhenUsed/>
    <w:rsid w:val="007170BB"/>
  </w:style>
  <w:style w:type="numbering" w:customStyle="1" w:styleId="114110">
    <w:name w:val="无列表11411"/>
    <w:next w:val="a4"/>
    <w:semiHidden/>
    <w:rsid w:val="007170BB"/>
  </w:style>
  <w:style w:type="numbering" w:customStyle="1" w:styleId="113111">
    <w:name w:val="リストなし11311"/>
    <w:next w:val="a4"/>
    <w:uiPriority w:val="99"/>
    <w:semiHidden/>
    <w:unhideWhenUsed/>
    <w:rsid w:val="007170BB"/>
  </w:style>
  <w:style w:type="numbering" w:customStyle="1" w:styleId="NoList22411">
    <w:name w:val="No List22411"/>
    <w:next w:val="a4"/>
    <w:uiPriority w:val="99"/>
    <w:semiHidden/>
    <w:unhideWhenUsed/>
    <w:rsid w:val="007170BB"/>
  </w:style>
  <w:style w:type="numbering" w:customStyle="1" w:styleId="NoList32411">
    <w:name w:val="No List32411"/>
    <w:next w:val="a4"/>
    <w:uiPriority w:val="99"/>
    <w:semiHidden/>
    <w:unhideWhenUsed/>
    <w:rsid w:val="007170BB"/>
  </w:style>
  <w:style w:type="numbering" w:customStyle="1" w:styleId="NoList42311">
    <w:name w:val="No List42311"/>
    <w:next w:val="a4"/>
    <w:uiPriority w:val="99"/>
    <w:semiHidden/>
    <w:unhideWhenUsed/>
    <w:rsid w:val="007170BB"/>
  </w:style>
  <w:style w:type="numbering" w:customStyle="1" w:styleId="NoList211311">
    <w:name w:val="No List211311"/>
    <w:next w:val="a4"/>
    <w:uiPriority w:val="99"/>
    <w:semiHidden/>
    <w:unhideWhenUsed/>
    <w:rsid w:val="007170BB"/>
  </w:style>
  <w:style w:type="numbering" w:customStyle="1" w:styleId="NoList311311">
    <w:name w:val="No List311311"/>
    <w:next w:val="a4"/>
    <w:uiPriority w:val="99"/>
    <w:semiHidden/>
    <w:unhideWhenUsed/>
    <w:rsid w:val="007170BB"/>
  </w:style>
  <w:style w:type="numbering" w:customStyle="1" w:styleId="NoList411311">
    <w:name w:val="No List411311"/>
    <w:next w:val="a4"/>
    <w:uiPriority w:val="99"/>
    <w:semiHidden/>
    <w:unhideWhenUsed/>
    <w:rsid w:val="007170BB"/>
  </w:style>
  <w:style w:type="numbering" w:customStyle="1" w:styleId="111311">
    <w:name w:val="无列表111311"/>
    <w:next w:val="a4"/>
    <w:semiHidden/>
    <w:rsid w:val="007170BB"/>
  </w:style>
  <w:style w:type="numbering" w:customStyle="1" w:styleId="NoList1111311">
    <w:name w:val="No List1111311"/>
    <w:next w:val="a4"/>
    <w:uiPriority w:val="99"/>
    <w:semiHidden/>
    <w:unhideWhenUsed/>
    <w:rsid w:val="007170BB"/>
  </w:style>
  <w:style w:type="numbering" w:customStyle="1" w:styleId="NoList121311">
    <w:name w:val="No List121311"/>
    <w:next w:val="a4"/>
    <w:uiPriority w:val="99"/>
    <w:semiHidden/>
    <w:unhideWhenUsed/>
    <w:rsid w:val="007170BB"/>
  </w:style>
  <w:style w:type="numbering" w:customStyle="1" w:styleId="NoList221311">
    <w:name w:val="No List221311"/>
    <w:next w:val="a4"/>
    <w:uiPriority w:val="99"/>
    <w:semiHidden/>
    <w:unhideWhenUsed/>
    <w:rsid w:val="007170BB"/>
  </w:style>
  <w:style w:type="numbering" w:customStyle="1" w:styleId="NoList321311">
    <w:name w:val="No List321311"/>
    <w:next w:val="a4"/>
    <w:uiPriority w:val="99"/>
    <w:semiHidden/>
    <w:unhideWhenUsed/>
    <w:rsid w:val="007170BB"/>
  </w:style>
  <w:style w:type="table" w:customStyle="1" w:styleId="222">
    <w:name w:val="网格型22"/>
    <w:basedOn w:val="a3"/>
    <w:qFormat/>
    <w:rsid w:val="007170B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7170B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7170B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7170B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7170B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170BB"/>
    <w:rPr>
      <w:rFonts w:ascii="Times New Roman" w:eastAsia="ＭＳ 明朝" w:hAnsi="Times New Roman"/>
      <w:lang w:val="en-US" w:eastAsia="en-US"/>
    </w:rPr>
    <w:tblPr/>
  </w:style>
  <w:style w:type="table" w:customStyle="1" w:styleId="Tabellengitternetz11121">
    <w:name w:val="Tabellengitternetz11121"/>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7170B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7170B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unhideWhenUsed/>
    <w:qFormat/>
    <w:rsid w:val="007170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7170B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7170B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7170B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3"/>
    <w:qFormat/>
    <w:rsid w:val="007170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7170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7170B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7170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rsid w:val="007170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7170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7170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7170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7170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7170B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7170B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7170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7170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7170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7170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7170B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7170B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7170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7170B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7170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7170B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7170B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7170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7170B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7170B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7170B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3"/>
    <w:qFormat/>
    <w:rsid w:val="007170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7170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unhideWhenUsed/>
    <w:qFormat/>
    <w:rsid w:val="007170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3"/>
    <w:qFormat/>
    <w:rsid w:val="007170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7170B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7170B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7170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4"/>
    <w:uiPriority w:val="99"/>
    <w:semiHidden/>
    <w:unhideWhenUsed/>
    <w:rsid w:val="007170BB"/>
  </w:style>
  <w:style w:type="table" w:customStyle="1" w:styleId="93">
    <w:name w:val="网格型9"/>
    <w:basedOn w:val="a3"/>
    <w:next w:val="aff2"/>
    <w:qFormat/>
    <w:rsid w:val="007170B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ff2"/>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ff2"/>
    <w:qFormat/>
    <w:rsid w:val="007170B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7170BB"/>
  </w:style>
  <w:style w:type="table" w:customStyle="1" w:styleId="390">
    <w:name w:val="网格型39"/>
    <w:basedOn w:val="a3"/>
    <w:next w:val="aff2"/>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next w:val="aff2"/>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7170BB"/>
  </w:style>
  <w:style w:type="table" w:customStyle="1" w:styleId="280">
    <w:name w:val="古典型 28"/>
    <w:basedOn w:val="a3"/>
    <w:next w:val="2e"/>
    <w:qFormat/>
    <w:rsid w:val="007170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7170BB"/>
  </w:style>
  <w:style w:type="table" w:customStyle="1" w:styleId="TableGrid47">
    <w:name w:val="Table Grid47"/>
    <w:basedOn w:val="a3"/>
    <w:next w:val="aff2"/>
    <w:qFormat/>
    <w:rsid w:val="007170B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2"/>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2"/>
    <w:qFormat/>
    <w:rsid w:val="007170B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7170BB"/>
  </w:style>
  <w:style w:type="table" w:customStyle="1" w:styleId="318">
    <w:name w:val="网格型318"/>
    <w:basedOn w:val="a3"/>
    <w:next w:val="aff2"/>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2"/>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7170BB"/>
  </w:style>
  <w:style w:type="table" w:customStyle="1" w:styleId="TableClassic218">
    <w:name w:val="Table Classic 218"/>
    <w:basedOn w:val="a3"/>
    <w:next w:val="2e"/>
    <w:qFormat/>
    <w:rsid w:val="007170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7170BB"/>
  </w:style>
  <w:style w:type="numbering" w:customStyle="1" w:styleId="NoList37">
    <w:name w:val="No List37"/>
    <w:next w:val="a4"/>
    <w:uiPriority w:val="99"/>
    <w:semiHidden/>
    <w:unhideWhenUsed/>
    <w:rsid w:val="007170BB"/>
  </w:style>
  <w:style w:type="numbering" w:customStyle="1" w:styleId="NoList116">
    <w:name w:val="No List116"/>
    <w:next w:val="a4"/>
    <w:uiPriority w:val="99"/>
    <w:semiHidden/>
    <w:unhideWhenUsed/>
    <w:rsid w:val="007170BB"/>
  </w:style>
  <w:style w:type="numbering" w:customStyle="1" w:styleId="NoList47">
    <w:name w:val="No List47"/>
    <w:next w:val="a4"/>
    <w:uiPriority w:val="99"/>
    <w:semiHidden/>
    <w:unhideWhenUsed/>
    <w:rsid w:val="007170BB"/>
  </w:style>
  <w:style w:type="numbering" w:customStyle="1" w:styleId="NoList56">
    <w:name w:val="No List56"/>
    <w:next w:val="a4"/>
    <w:uiPriority w:val="99"/>
    <w:semiHidden/>
    <w:unhideWhenUsed/>
    <w:rsid w:val="007170BB"/>
  </w:style>
  <w:style w:type="numbering" w:customStyle="1" w:styleId="NoList1116">
    <w:name w:val="No List1116"/>
    <w:next w:val="a4"/>
    <w:uiPriority w:val="99"/>
    <w:semiHidden/>
    <w:unhideWhenUsed/>
    <w:rsid w:val="007170BB"/>
  </w:style>
  <w:style w:type="numbering" w:customStyle="1" w:styleId="NoList216">
    <w:name w:val="No List216"/>
    <w:next w:val="a4"/>
    <w:uiPriority w:val="99"/>
    <w:semiHidden/>
    <w:unhideWhenUsed/>
    <w:rsid w:val="007170BB"/>
  </w:style>
  <w:style w:type="numbering" w:customStyle="1" w:styleId="NoList316">
    <w:name w:val="No List316"/>
    <w:next w:val="a4"/>
    <w:uiPriority w:val="99"/>
    <w:semiHidden/>
    <w:unhideWhenUsed/>
    <w:rsid w:val="007170BB"/>
  </w:style>
  <w:style w:type="numbering" w:customStyle="1" w:styleId="NoList416">
    <w:name w:val="No List416"/>
    <w:next w:val="a4"/>
    <w:uiPriority w:val="99"/>
    <w:semiHidden/>
    <w:unhideWhenUsed/>
    <w:rsid w:val="007170BB"/>
  </w:style>
  <w:style w:type="numbering" w:customStyle="1" w:styleId="NoList66">
    <w:name w:val="No List66"/>
    <w:next w:val="a4"/>
    <w:uiPriority w:val="99"/>
    <w:semiHidden/>
    <w:unhideWhenUsed/>
    <w:rsid w:val="007170BB"/>
  </w:style>
  <w:style w:type="numbering" w:customStyle="1" w:styleId="NoList76">
    <w:name w:val="No List76"/>
    <w:next w:val="a4"/>
    <w:uiPriority w:val="99"/>
    <w:semiHidden/>
    <w:unhideWhenUsed/>
    <w:rsid w:val="007170BB"/>
  </w:style>
  <w:style w:type="table" w:customStyle="1" w:styleId="TableGrid127">
    <w:name w:val="Table Grid127"/>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7170BB"/>
  </w:style>
  <w:style w:type="table" w:customStyle="1" w:styleId="TableGrid1117">
    <w:name w:val="Table Grid1117"/>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7170BB"/>
  </w:style>
  <w:style w:type="numbering" w:customStyle="1" w:styleId="NoList326">
    <w:name w:val="No List326"/>
    <w:next w:val="a4"/>
    <w:uiPriority w:val="99"/>
    <w:semiHidden/>
    <w:unhideWhenUsed/>
    <w:rsid w:val="007170BB"/>
  </w:style>
  <w:style w:type="table" w:customStyle="1" w:styleId="TableStyle14">
    <w:name w:val="Table Style14"/>
    <w:basedOn w:val="a3"/>
    <w:qFormat/>
    <w:rsid w:val="007170BB"/>
    <w:rPr>
      <w:rFonts w:ascii="Times New Roman" w:eastAsia="ＭＳ 明朝" w:hAnsi="Times New Roman"/>
      <w:lang w:val="en-US" w:eastAsia="en-US"/>
    </w:rPr>
    <w:tblPr/>
  </w:style>
  <w:style w:type="table" w:customStyle="1" w:styleId="TableGrid59">
    <w:name w:val="Table Grid59"/>
    <w:basedOn w:val="a3"/>
    <w:uiPriority w:val="39"/>
    <w:qFormat/>
    <w:rsid w:val="007170B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7170B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7170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7170BB"/>
  </w:style>
  <w:style w:type="numbering" w:customStyle="1" w:styleId="NoList515">
    <w:name w:val="No List515"/>
    <w:next w:val="a4"/>
    <w:uiPriority w:val="99"/>
    <w:semiHidden/>
    <w:unhideWhenUsed/>
    <w:rsid w:val="007170BB"/>
  </w:style>
  <w:style w:type="numbering" w:customStyle="1" w:styleId="NoList2115">
    <w:name w:val="No List2115"/>
    <w:next w:val="a4"/>
    <w:uiPriority w:val="99"/>
    <w:semiHidden/>
    <w:unhideWhenUsed/>
    <w:rsid w:val="007170BB"/>
  </w:style>
  <w:style w:type="numbering" w:customStyle="1" w:styleId="NoList3115">
    <w:name w:val="No List3115"/>
    <w:next w:val="a4"/>
    <w:uiPriority w:val="99"/>
    <w:semiHidden/>
    <w:unhideWhenUsed/>
    <w:rsid w:val="007170BB"/>
  </w:style>
  <w:style w:type="numbering" w:customStyle="1" w:styleId="NoList4115">
    <w:name w:val="No List4115"/>
    <w:next w:val="a4"/>
    <w:uiPriority w:val="99"/>
    <w:semiHidden/>
    <w:unhideWhenUsed/>
    <w:rsid w:val="007170BB"/>
  </w:style>
  <w:style w:type="numbering" w:customStyle="1" w:styleId="NoList615">
    <w:name w:val="No List615"/>
    <w:next w:val="a4"/>
    <w:uiPriority w:val="99"/>
    <w:semiHidden/>
    <w:unhideWhenUsed/>
    <w:rsid w:val="007170BB"/>
  </w:style>
  <w:style w:type="table" w:customStyle="1" w:styleId="TableGrid416">
    <w:name w:val="Table Grid416"/>
    <w:basedOn w:val="a3"/>
    <w:next w:val="aff2"/>
    <w:qFormat/>
    <w:rsid w:val="007170B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2"/>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2"/>
    <w:qFormat/>
    <w:rsid w:val="007170B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7170BB"/>
  </w:style>
  <w:style w:type="numbering" w:customStyle="1" w:styleId="NoList11115">
    <w:name w:val="No List11115"/>
    <w:next w:val="a4"/>
    <w:uiPriority w:val="99"/>
    <w:semiHidden/>
    <w:unhideWhenUsed/>
    <w:rsid w:val="007170BB"/>
  </w:style>
  <w:style w:type="numbering" w:customStyle="1" w:styleId="NoList715">
    <w:name w:val="No List715"/>
    <w:next w:val="a4"/>
    <w:uiPriority w:val="99"/>
    <w:semiHidden/>
    <w:unhideWhenUsed/>
    <w:rsid w:val="007170BB"/>
  </w:style>
  <w:style w:type="table" w:customStyle="1" w:styleId="TableGrid1214">
    <w:name w:val="Table Grid1214"/>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170BB"/>
  </w:style>
  <w:style w:type="table" w:customStyle="1" w:styleId="TableGrid11114">
    <w:name w:val="Table Grid11114"/>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7170BB"/>
  </w:style>
  <w:style w:type="numbering" w:customStyle="1" w:styleId="NoList3215">
    <w:name w:val="No List3215"/>
    <w:next w:val="a4"/>
    <w:uiPriority w:val="99"/>
    <w:semiHidden/>
    <w:unhideWhenUsed/>
    <w:rsid w:val="007170BB"/>
  </w:style>
  <w:style w:type="numbering" w:customStyle="1" w:styleId="NoList85">
    <w:name w:val="No List85"/>
    <w:next w:val="a4"/>
    <w:uiPriority w:val="99"/>
    <w:semiHidden/>
    <w:unhideWhenUsed/>
    <w:rsid w:val="007170BB"/>
  </w:style>
  <w:style w:type="table" w:customStyle="1" w:styleId="TableGrid718">
    <w:name w:val="Table Grid718"/>
    <w:basedOn w:val="a3"/>
    <w:next w:val="aff2"/>
    <w:uiPriority w:val="39"/>
    <w:qFormat/>
    <w:rsid w:val="007170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next w:val="aff2"/>
    <w:uiPriority w:val="39"/>
    <w:qFormat/>
    <w:rsid w:val="007170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next w:val="aff2"/>
    <w:uiPriority w:val="39"/>
    <w:qFormat/>
    <w:rsid w:val="007170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next w:val="aff2"/>
    <w:uiPriority w:val="39"/>
    <w:qFormat/>
    <w:rsid w:val="007170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next w:val="aff2"/>
    <w:uiPriority w:val="39"/>
    <w:qFormat/>
    <w:rsid w:val="007170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7170BB"/>
  </w:style>
  <w:style w:type="table" w:customStyle="1" w:styleId="TableGrid86">
    <w:name w:val="Table Grid86"/>
    <w:basedOn w:val="a3"/>
    <w:next w:val="aff2"/>
    <w:uiPriority w:val="39"/>
    <w:qFormat/>
    <w:rsid w:val="007170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7170BB"/>
    <w:rPr>
      <w:rFonts w:ascii="Times New Roman" w:eastAsia="ＭＳ 明朝" w:hAnsi="Times New Roman"/>
      <w:lang w:val="en-US" w:eastAsia="en-US"/>
    </w:rPr>
    <w:tblPr/>
  </w:style>
  <w:style w:type="table" w:customStyle="1" w:styleId="TableGrid516">
    <w:name w:val="Table Grid516"/>
    <w:basedOn w:val="a3"/>
    <w:next w:val="aff2"/>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next w:val="aff2"/>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7170BB"/>
  </w:style>
  <w:style w:type="numbering" w:customStyle="1" w:styleId="NoList914">
    <w:name w:val="No List914"/>
    <w:next w:val="a4"/>
    <w:uiPriority w:val="99"/>
    <w:semiHidden/>
    <w:unhideWhenUsed/>
    <w:rsid w:val="007170BB"/>
  </w:style>
  <w:style w:type="table" w:customStyle="1" w:styleId="TableGrid766">
    <w:name w:val="Table Grid766"/>
    <w:basedOn w:val="a3"/>
    <w:next w:val="aff2"/>
    <w:uiPriority w:val="39"/>
    <w:qFormat/>
    <w:rsid w:val="007170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7170BB"/>
  </w:style>
  <w:style w:type="numbering" w:customStyle="1" w:styleId="NoList104">
    <w:name w:val="No List104"/>
    <w:next w:val="a4"/>
    <w:uiPriority w:val="99"/>
    <w:semiHidden/>
    <w:unhideWhenUsed/>
    <w:rsid w:val="007170BB"/>
  </w:style>
  <w:style w:type="numbering" w:customStyle="1" w:styleId="LFO1914">
    <w:name w:val="LFO1914"/>
    <w:basedOn w:val="a4"/>
    <w:rsid w:val="007170BB"/>
  </w:style>
  <w:style w:type="table" w:customStyle="1" w:styleId="TableGrid229">
    <w:name w:val="Table Grid229"/>
    <w:basedOn w:val="a3"/>
    <w:next w:val="aff2"/>
    <w:qFormat/>
    <w:rsid w:val="007170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2"/>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next w:val="aff2"/>
    <w:qFormat/>
    <w:rsid w:val="007170B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7170BB"/>
  </w:style>
  <w:style w:type="table" w:customStyle="1" w:styleId="322">
    <w:name w:val="网格型322"/>
    <w:basedOn w:val="a3"/>
    <w:next w:val="aff2"/>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2"/>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7170BB"/>
  </w:style>
  <w:style w:type="table" w:customStyle="1" w:styleId="TableClassic222">
    <w:name w:val="Table Classic 222"/>
    <w:basedOn w:val="a3"/>
    <w:next w:val="2e"/>
    <w:qFormat/>
    <w:rsid w:val="007170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next w:val="aff2"/>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2"/>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4"/>
    <w:uiPriority w:val="99"/>
    <w:semiHidden/>
    <w:unhideWhenUsed/>
    <w:rsid w:val="007170BB"/>
  </w:style>
  <w:style w:type="table" w:customStyle="1" w:styleId="TableClassic2116">
    <w:name w:val="Table Classic 2116"/>
    <w:basedOn w:val="a3"/>
    <w:next w:val="2e"/>
    <w:qFormat/>
    <w:rsid w:val="007170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3"/>
    <w:next w:val="aff2"/>
    <w:qFormat/>
    <w:rsid w:val="007170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f2"/>
    <w:uiPriority w:val="39"/>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7170BB"/>
  </w:style>
  <w:style w:type="numbering" w:customStyle="1" w:styleId="NoList232">
    <w:name w:val="No List232"/>
    <w:next w:val="a4"/>
    <w:uiPriority w:val="99"/>
    <w:semiHidden/>
    <w:unhideWhenUsed/>
    <w:rsid w:val="007170BB"/>
  </w:style>
  <w:style w:type="table" w:customStyle="1" w:styleId="TableGrid426">
    <w:name w:val="Table Grid426"/>
    <w:basedOn w:val="a3"/>
    <w:next w:val="aff2"/>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7170BB"/>
  </w:style>
  <w:style w:type="numbering" w:customStyle="1" w:styleId="NoList432">
    <w:name w:val="No List432"/>
    <w:next w:val="a4"/>
    <w:uiPriority w:val="99"/>
    <w:semiHidden/>
    <w:unhideWhenUsed/>
    <w:rsid w:val="007170BB"/>
  </w:style>
  <w:style w:type="numbering" w:customStyle="1" w:styleId="NoList522">
    <w:name w:val="No List522"/>
    <w:next w:val="a4"/>
    <w:uiPriority w:val="99"/>
    <w:semiHidden/>
    <w:unhideWhenUsed/>
    <w:rsid w:val="007170BB"/>
  </w:style>
  <w:style w:type="numbering" w:customStyle="1" w:styleId="NoList622">
    <w:name w:val="No List622"/>
    <w:next w:val="a4"/>
    <w:uiPriority w:val="99"/>
    <w:semiHidden/>
    <w:unhideWhenUsed/>
    <w:rsid w:val="007170BB"/>
  </w:style>
  <w:style w:type="numbering" w:customStyle="1" w:styleId="NoList722">
    <w:name w:val="No List722"/>
    <w:next w:val="a4"/>
    <w:uiPriority w:val="99"/>
    <w:semiHidden/>
    <w:unhideWhenUsed/>
    <w:rsid w:val="007170BB"/>
  </w:style>
  <w:style w:type="table" w:customStyle="1" w:styleId="TableGrid813">
    <w:name w:val="Table Grid813"/>
    <w:basedOn w:val="a3"/>
    <w:next w:val="aff2"/>
    <w:uiPriority w:val="39"/>
    <w:rsid w:val="007170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f2"/>
    <w:uiPriority w:val="39"/>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7170BB"/>
  </w:style>
  <w:style w:type="numbering" w:customStyle="1" w:styleId="NoList2122">
    <w:name w:val="No List2122"/>
    <w:next w:val="a4"/>
    <w:uiPriority w:val="99"/>
    <w:semiHidden/>
    <w:unhideWhenUsed/>
    <w:rsid w:val="007170BB"/>
  </w:style>
  <w:style w:type="table" w:customStyle="1" w:styleId="TableGrid4116">
    <w:name w:val="Table Grid4116"/>
    <w:basedOn w:val="a3"/>
    <w:next w:val="aff2"/>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7170BB"/>
  </w:style>
  <w:style w:type="numbering" w:customStyle="1" w:styleId="NoList4122">
    <w:name w:val="No List4122"/>
    <w:next w:val="a4"/>
    <w:uiPriority w:val="99"/>
    <w:semiHidden/>
    <w:unhideWhenUsed/>
    <w:rsid w:val="007170BB"/>
  </w:style>
  <w:style w:type="numbering" w:customStyle="1" w:styleId="NoList5112">
    <w:name w:val="No List5112"/>
    <w:next w:val="a4"/>
    <w:uiPriority w:val="99"/>
    <w:semiHidden/>
    <w:unhideWhenUsed/>
    <w:rsid w:val="007170BB"/>
  </w:style>
  <w:style w:type="numbering" w:customStyle="1" w:styleId="NoList6112">
    <w:name w:val="No List6112"/>
    <w:next w:val="a4"/>
    <w:uiPriority w:val="99"/>
    <w:semiHidden/>
    <w:unhideWhenUsed/>
    <w:rsid w:val="007170BB"/>
  </w:style>
  <w:style w:type="numbering" w:customStyle="1" w:styleId="NoList7112">
    <w:name w:val="No List7112"/>
    <w:next w:val="a4"/>
    <w:uiPriority w:val="99"/>
    <w:semiHidden/>
    <w:unhideWhenUsed/>
    <w:rsid w:val="007170BB"/>
  </w:style>
  <w:style w:type="numbering" w:customStyle="1" w:styleId="NoList8112">
    <w:name w:val="No List8112"/>
    <w:next w:val="a4"/>
    <w:uiPriority w:val="99"/>
    <w:semiHidden/>
    <w:unhideWhenUsed/>
    <w:rsid w:val="007170BB"/>
  </w:style>
  <w:style w:type="table" w:customStyle="1" w:styleId="TableGrid1223">
    <w:name w:val="Table Grid1223"/>
    <w:basedOn w:val="a3"/>
    <w:next w:val="aff2"/>
    <w:qFormat/>
    <w:rsid w:val="007170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7170BB"/>
  </w:style>
  <w:style w:type="numbering" w:customStyle="1" w:styleId="NoList11122">
    <w:name w:val="No List11122"/>
    <w:next w:val="a4"/>
    <w:uiPriority w:val="99"/>
    <w:semiHidden/>
    <w:unhideWhenUsed/>
    <w:rsid w:val="007170BB"/>
  </w:style>
  <w:style w:type="table" w:customStyle="1" w:styleId="TableGrid2216">
    <w:name w:val="Table Grid2216"/>
    <w:basedOn w:val="a3"/>
    <w:next w:val="aff2"/>
    <w:uiPriority w:val="39"/>
    <w:qFormat/>
    <w:rsid w:val="007170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ff2"/>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4"/>
    <w:semiHidden/>
    <w:rsid w:val="007170BB"/>
  </w:style>
  <w:style w:type="numbering" w:customStyle="1" w:styleId="NoList2222">
    <w:name w:val="No List2222"/>
    <w:next w:val="a4"/>
    <w:uiPriority w:val="99"/>
    <w:semiHidden/>
    <w:unhideWhenUsed/>
    <w:rsid w:val="007170BB"/>
  </w:style>
  <w:style w:type="numbering" w:customStyle="1" w:styleId="NoList3222">
    <w:name w:val="No List3222"/>
    <w:next w:val="a4"/>
    <w:uiPriority w:val="99"/>
    <w:semiHidden/>
    <w:unhideWhenUsed/>
    <w:rsid w:val="007170BB"/>
  </w:style>
  <w:style w:type="numbering" w:customStyle="1" w:styleId="NoList4212">
    <w:name w:val="No List4212"/>
    <w:next w:val="a4"/>
    <w:uiPriority w:val="99"/>
    <w:semiHidden/>
    <w:unhideWhenUsed/>
    <w:rsid w:val="007170BB"/>
  </w:style>
  <w:style w:type="numbering" w:customStyle="1" w:styleId="NoList21112">
    <w:name w:val="No List21112"/>
    <w:next w:val="a4"/>
    <w:uiPriority w:val="99"/>
    <w:semiHidden/>
    <w:unhideWhenUsed/>
    <w:rsid w:val="007170BB"/>
  </w:style>
  <w:style w:type="numbering" w:customStyle="1" w:styleId="NoList31112">
    <w:name w:val="No List31112"/>
    <w:next w:val="a4"/>
    <w:uiPriority w:val="99"/>
    <w:semiHidden/>
    <w:unhideWhenUsed/>
    <w:rsid w:val="007170BB"/>
  </w:style>
  <w:style w:type="numbering" w:customStyle="1" w:styleId="NoList41112">
    <w:name w:val="No List41112"/>
    <w:next w:val="a4"/>
    <w:uiPriority w:val="99"/>
    <w:semiHidden/>
    <w:unhideWhenUsed/>
    <w:rsid w:val="007170BB"/>
  </w:style>
  <w:style w:type="numbering" w:customStyle="1" w:styleId="111120">
    <w:name w:val="无列表11112"/>
    <w:next w:val="a4"/>
    <w:semiHidden/>
    <w:rsid w:val="007170BB"/>
  </w:style>
  <w:style w:type="numbering" w:customStyle="1" w:styleId="NoList111112">
    <w:name w:val="No List111112"/>
    <w:next w:val="a4"/>
    <w:uiPriority w:val="99"/>
    <w:semiHidden/>
    <w:unhideWhenUsed/>
    <w:rsid w:val="007170BB"/>
  </w:style>
  <w:style w:type="numbering" w:customStyle="1" w:styleId="NoList12112">
    <w:name w:val="No List12112"/>
    <w:next w:val="a4"/>
    <w:uiPriority w:val="99"/>
    <w:semiHidden/>
    <w:unhideWhenUsed/>
    <w:rsid w:val="007170BB"/>
  </w:style>
  <w:style w:type="numbering" w:customStyle="1" w:styleId="NoList22112">
    <w:name w:val="No List22112"/>
    <w:next w:val="a4"/>
    <w:uiPriority w:val="99"/>
    <w:semiHidden/>
    <w:unhideWhenUsed/>
    <w:rsid w:val="007170BB"/>
  </w:style>
  <w:style w:type="numbering" w:customStyle="1" w:styleId="NoList32112">
    <w:name w:val="No List32112"/>
    <w:next w:val="a4"/>
    <w:uiPriority w:val="99"/>
    <w:semiHidden/>
    <w:unhideWhenUsed/>
    <w:rsid w:val="007170BB"/>
  </w:style>
  <w:style w:type="numbering" w:customStyle="1" w:styleId="NoList142">
    <w:name w:val="No List142"/>
    <w:next w:val="a4"/>
    <w:uiPriority w:val="99"/>
    <w:semiHidden/>
    <w:unhideWhenUsed/>
    <w:rsid w:val="007170BB"/>
  </w:style>
  <w:style w:type="table" w:customStyle="1" w:styleId="TableGrid106">
    <w:name w:val="Table Grid106"/>
    <w:basedOn w:val="a3"/>
    <w:next w:val="aff2"/>
    <w:qFormat/>
    <w:rsid w:val="007170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f2"/>
    <w:uiPriority w:val="39"/>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f2"/>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f2"/>
    <w:qFormat/>
    <w:rsid w:val="007170B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170BB"/>
  </w:style>
  <w:style w:type="numbering" w:customStyle="1" w:styleId="NoList242">
    <w:name w:val="No List242"/>
    <w:next w:val="a4"/>
    <w:uiPriority w:val="99"/>
    <w:semiHidden/>
    <w:unhideWhenUsed/>
    <w:rsid w:val="007170BB"/>
  </w:style>
  <w:style w:type="table" w:customStyle="1" w:styleId="TableGrid436">
    <w:name w:val="Table Grid436"/>
    <w:basedOn w:val="a3"/>
    <w:next w:val="aff2"/>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7170BB"/>
  </w:style>
  <w:style w:type="table" w:customStyle="1" w:styleId="TableGrid526">
    <w:name w:val="Table Grid526"/>
    <w:basedOn w:val="a3"/>
    <w:next w:val="aff2"/>
    <w:uiPriority w:val="39"/>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170BB"/>
  </w:style>
  <w:style w:type="table" w:customStyle="1" w:styleId="TableGrid626">
    <w:name w:val="Table Grid626"/>
    <w:basedOn w:val="a3"/>
    <w:next w:val="aff2"/>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7170BB"/>
  </w:style>
  <w:style w:type="numbering" w:customStyle="1" w:styleId="NoList632">
    <w:name w:val="No List632"/>
    <w:next w:val="a4"/>
    <w:uiPriority w:val="99"/>
    <w:semiHidden/>
    <w:unhideWhenUsed/>
    <w:rsid w:val="007170BB"/>
  </w:style>
  <w:style w:type="numbering" w:customStyle="1" w:styleId="NoList732">
    <w:name w:val="No List732"/>
    <w:next w:val="a4"/>
    <w:uiPriority w:val="99"/>
    <w:semiHidden/>
    <w:unhideWhenUsed/>
    <w:rsid w:val="007170BB"/>
  </w:style>
  <w:style w:type="numbering" w:customStyle="1" w:styleId="NoList822">
    <w:name w:val="No List822"/>
    <w:next w:val="a4"/>
    <w:uiPriority w:val="99"/>
    <w:semiHidden/>
    <w:unhideWhenUsed/>
    <w:rsid w:val="007170BB"/>
  </w:style>
  <w:style w:type="numbering" w:customStyle="1" w:styleId="NoList922">
    <w:name w:val="No List922"/>
    <w:next w:val="a4"/>
    <w:uiPriority w:val="99"/>
    <w:semiHidden/>
    <w:unhideWhenUsed/>
    <w:rsid w:val="007170BB"/>
  </w:style>
  <w:style w:type="table" w:customStyle="1" w:styleId="TableGrid823">
    <w:name w:val="Table Grid823"/>
    <w:basedOn w:val="a3"/>
    <w:next w:val="aff2"/>
    <w:uiPriority w:val="39"/>
    <w:qFormat/>
    <w:rsid w:val="007170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f2"/>
    <w:uiPriority w:val="39"/>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170BB"/>
  </w:style>
  <w:style w:type="numbering" w:customStyle="1" w:styleId="NoList2132">
    <w:name w:val="No List2132"/>
    <w:next w:val="a4"/>
    <w:uiPriority w:val="99"/>
    <w:semiHidden/>
    <w:unhideWhenUsed/>
    <w:rsid w:val="007170BB"/>
  </w:style>
  <w:style w:type="table" w:customStyle="1" w:styleId="TableGrid4126">
    <w:name w:val="Table Grid4126"/>
    <w:basedOn w:val="a3"/>
    <w:next w:val="aff2"/>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7170BB"/>
  </w:style>
  <w:style w:type="numbering" w:customStyle="1" w:styleId="NoList4132">
    <w:name w:val="No List4132"/>
    <w:next w:val="a4"/>
    <w:uiPriority w:val="99"/>
    <w:semiHidden/>
    <w:unhideWhenUsed/>
    <w:rsid w:val="007170BB"/>
  </w:style>
  <w:style w:type="numbering" w:customStyle="1" w:styleId="NoList5122">
    <w:name w:val="No List5122"/>
    <w:next w:val="a4"/>
    <w:uiPriority w:val="99"/>
    <w:semiHidden/>
    <w:unhideWhenUsed/>
    <w:rsid w:val="007170BB"/>
  </w:style>
  <w:style w:type="numbering" w:customStyle="1" w:styleId="NoList6122">
    <w:name w:val="No List6122"/>
    <w:next w:val="a4"/>
    <w:uiPriority w:val="99"/>
    <w:semiHidden/>
    <w:unhideWhenUsed/>
    <w:rsid w:val="007170BB"/>
  </w:style>
  <w:style w:type="numbering" w:customStyle="1" w:styleId="NoList7122">
    <w:name w:val="No List7122"/>
    <w:next w:val="a4"/>
    <w:uiPriority w:val="99"/>
    <w:semiHidden/>
    <w:unhideWhenUsed/>
    <w:rsid w:val="007170BB"/>
  </w:style>
  <w:style w:type="numbering" w:customStyle="1" w:styleId="NoList8122">
    <w:name w:val="No List8122"/>
    <w:next w:val="a4"/>
    <w:uiPriority w:val="99"/>
    <w:semiHidden/>
    <w:unhideWhenUsed/>
    <w:rsid w:val="007170BB"/>
  </w:style>
  <w:style w:type="numbering" w:customStyle="1" w:styleId="NoList9112">
    <w:name w:val="No List9112"/>
    <w:next w:val="a4"/>
    <w:uiPriority w:val="99"/>
    <w:semiHidden/>
    <w:unhideWhenUsed/>
    <w:rsid w:val="007170BB"/>
  </w:style>
  <w:style w:type="numbering" w:customStyle="1" w:styleId="LFO1922">
    <w:name w:val="LFO1922"/>
    <w:basedOn w:val="a4"/>
    <w:rsid w:val="007170BB"/>
  </w:style>
  <w:style w:type="numbering" w:customStyle="1" w:styleId="NoList1012">
    <w:name w:val="No List1012"/>
    <w:next w:val="a4"/>
    <w:uiPriority w:val="99"/>
    <w:semiHidden/>
    <w:unhideWhenUsed/>
    <w:rsid w:val="007170BB"/>
  </w:style>
  <w:style w:type="numbering" w:customStyle="1" w:styleId="LFO19112">
    <w:name w:val="LFO19112"/>
    <w:basedOn w:val="a4"/>
    <w:rsid w:val="007170BB"/>
  </w:style>
  <w:style w:type="table" w:customStyle="1" w:styleId="TableGrid1233">
    <w:name w:val="Table Grid1233"/>
    <w:basedOn w:val="a3"/>
    <w:next w:val="aff2"/>
    <w:qFormat/>
    <w:rsid w:val="007170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7170BB"/>
  </w:style>
  <w:style w:type="numbering" w:customStyle="1" w:styleId="NoList11132">
    <w:name w:val="No List11132"/>
    <w:next w:val="a4"/>
    <w:uiPriority w:val="99"/>
    <w:semiHidden/>
    <w:unhideWhenUsed/>
    <w:rsid w:val="007170BB"/>
  </w:style>
  <w:style w:type="table" w:customStyle="1" w:styleId="TableGrid2226">
    <w:name w:val="Table Grid2226"/>
    <w:basedOn w:val="a3"/>
    <w:next w:val="aff2"/>
    <w:uiPriority w:val="39"/>
    <w:qFormat/>
    <w:rsid w:val="007170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next w:val="aff2"/>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7170BB"/>
  </w:style>
  <w:style w:type="numbering" w:customStyle="1" w:styleId="1321">
    <w:name w:val="リストなし132"/>
    <w:next w:val="a4"/>
    <w:uiPriority w:val="99"/>
    <w:semiHidden/>
    <w:unhideWhenUsed/>
    <w:rsid w:val="007170BB"/>
  </w:style>
  <w:style w:type="numbering" w:customStyle="1" w:styleId="1132">
    <w:name w:val="无列表1132"/>
    <w:next w:val="a4"/>
    <w:semiHidden/>
    <w:rsid w:val="007170BB"/>
  </w:style>
  <w:style w:type="numbering" w:customStyle="1" w:styleId="11220">
    <w:name w:val="リストなし1122"/>
    <w:next w:val="a4"/>
    <w:uiPriority w:val="99"/>
    <w:semiHidden/>
    <w:unhideWhenUsed/>
    <w:rsid w:val="007170BB"/>
  </w:style>
  <w:style w:type="numbering" w:customStyle="1" w:styleId="NoList2232">
    <w:name w:val="No List2232"/>
    <w:next w:val="a4"/>
    <w:uiPriority w:val="99"/>
    <w:semiHidden/>
    <w:unhideWhenUsed/>
    <w:rsid w:val="007170BB"/>
  </w:style>
  <w:style w:type="numbering" w:customStyle="1" w:styleId="NoList3232">
    <w:name w:val="No List3232"/>
    <w:next w:val="a4"/>
    <w:uiPriority w:val="99"/>
    <w:semiHidden/>
    <w:unhideWhenUsed/>
    <w:rsid w:val="007170BB"/>
  </w:style>
  <w:style w:type="numbering" w:customStyle="1" w:styleId="NoList4222">
    <w:name w:val="No List4222"/>
    <w:next w:val="a4"/>
    <w:uiPriority w:val="99"/>
    <w:semiHidden/>
    <w:unhideWhenUsed/>
    <w:rsid w:val="007170BB"/>
  </w:style>
  <w:style w:type="numbering" w:customStyle="1" w:styleId="NoList21122">
    <w:name w:val="No List21122"/>
    <w:next w:val="a4"/>
    <w:uiPriority w:val="99"/>
    <w:semiHidden/>
    <w:unhideWhenUsed/>
    <w:rsid w:val="007170BB"/>
  </w:style>
  <w:style w:type="numbering" w:customStyle="1" w:styleId="NoList31122">
    <w:name w:val="No List31122"/>
    <w:next w:val="a4"/>
    <w:uiPriority w:val="99"/>
    <w:semiHidden/>
    <w:unhideWhenUsed/>
    <w:rsid w:val="007170BB"/>
  </w:style>
  <w:style w:type="numbering" w:customStyle="1" w:styleId="NoList41122">
    <w:name w:val="No List41122"/>
    <w:next w:val="a4"/>
    <w:uiPriority w:val="99"/>
    <w:semiHidden/>
    <w:unhideWhenUsed/>
    <w:rsid w:val="007170BB"/>
  </w:style>
  <w:style w:type="numbering" w:customStyle="1" w:styleId="11122">
    <w:name w:val="无列表11122"/>
    <w:next w:val="a4"/>
    <w:semiHidden/>
    <w:rsid w:val="007170BB"/>
  </w:style>
  <w:style w:type="numbering" w:customStyle="1" w:styleId="NoList111122">
    <w:name w:val="No List111122"/>
    <w:next w:val="a4"/>
    <w:uiPriority w:val="99"/>
    <w:semiHidden/>
    <w:unhideWhenUsed/>
    <w:rsid w:val="007170BB"/>
  </w:style>
  <w:style w:type="numbering" w:customStyle="1" w:styleId="NoList12122">
    <w:name w:val="No List12122"/>
    <w:next w:val="a4"/>
    <w:uiPriority w:val="99"/>
    <w:semiHidden/>
    <w:unhideWhenUsed/>
    <w:rsid w:val="007170BB"/>
  </w:style>
  <w:style w:type="numbering" w:customStyle="1" w:styleId="NoList22122">
    <w:name w:val="No List22122"/>
    <w:next w:val="a4"/>
    <w:uiPriority w:val="99"/>
    <w:semiHidden/>
    <w:unhideWhenUsed/>
    <w:rsid w:val="007170BB"/>
  </w:style>
  <w:style w:type="numbering" w:customStyle="1" w:styleId="NoList32122">
    <w:name w:val="No List32122"/>
    <w:next w:val="a4"/>
    <w:uiPriority w:val="99"/>
    <w:semiHidden/>
    <w:unhideWhenUsed/>
    <w:rsid w:val="007170BB"/>
  </w:style>
  <w:style w:type="numbering" w:customStyle="1" w:styleId="NoList162">
    <w:name w:val="No List162"/>
    <w:next w:val="a4"/>
    <w:uiPriority w:val="99"/>
    <w:semiHidden/>
    <w:unhideWhenUsed/>
    <w:rsid w:val="007170BB"/>
  </w:style>
  <w:style w:type="table" w:customStyle="1" w:styleId="TableGrid156">
    <w:name w:val="Table Grid156"/>
    <w:basedOn w:val="a3"/>
    <w:next w:val="aff2"/>
    <w:qFormat/>
    <w:rsid w:val="007170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next w:val="aff2"/>
    <w:uiPriority w:val="39"/>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f2"/>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f2"/>
    <w:qFormat/>
    <w:rsid w:val="007170B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7170BB"/>
  </w:style>
  <w:style w:type="numbering" w:customStyle="1" w:styleId="NoList252">
    <w:name w:val="No List252"/>
    <w:next w:val="a4"/>
    <w:uiPriority w:val="99"/>
    <w:semiHidden/>
    <w:unhideWhenUsed/>
    <w:rsid w:val="007170BB"/>
  </w:style>
  <w:style w:type="table" w:customStyle="1" w:styleId="TableGrid446">
    <w:name w:val="Table Grid446"/>
    <w:basedOn w:val="a3"/>
    <w:next w:val="aff2"/>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7170BB"/>
  </w:style>
  <w:style w:type="table" w:customStyle="1" w:styleId="TableGrid536">
    <w:name w:val="Table Grid536"/>
    <w:basedOn w:val="a3"/>
    <w:next w:val="aff2"/>
    <w:uiPriority w:val="39"/>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7170BB"/>
  </w:style>
  <w:style w:type="table" w:customStyle="1" w:styleId="TableGrid636">
    <w:name w:val="Table Grid636"/>
    <w:basedOn w:val="a3"/>
    <w:next w:val="aff2"/>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7170BB"/>
  </w:style>
  <w:style w:type="numbering" w:customStyle="1" w:styleId="NoList642">
    <w:name w:val="No List642"/>
    <w:next w:val="a4"/>
    <w:uiPriority w:val="99"/>
    <w:semiHidden/>
    <w:unhideWhenUsed/>
    <w:rsid w:val="007170BB"/>
  </w:style>
  <w:style w:type="numbering" w:customStyle="1" w:styleId="NoList742">
    <w:name w:val="No List742"/>
    <w:next w:val="a4"/>
    <w:uiPriority w:val="99"/>
    <w:semiHidden/>
    <w:unhideWhenUsed/>
    <w:rsid w:val="007170BB"/>
  </w:style>
  <w:style w:type="numbering" w:customStyle="1" w:styleId="NoList832">
    <w:name w:val="No List832"/>
    <w:next w:val="a4"/>
    <w:uiPriority w:val="99"/>
    <w:semiHidden/>
    <w:unhideWhenUsed/>
    <w:rsid w:val="007170BB"/>
  </w:style>
  <w:style w:type="numbering" w:customStyle="1" w:styleId="NoList932">
    <w:name w:val="No List932"/>
    <w:next w:val="a4"/>
    <w:uiPriority w:val="99"/>
    <w:semiHidden/>
    <w:unhideWhenUsed/>
    <w:rsid w:val="007170BB"/>
  </w:style>
  <w:style w:type="table" w:customStyle="1" w:styleId="TableGrid833">
    <w:name w:val="Table Grid833"/>
    <w:basedOn w:val="a3"/>
    <w:next w:val="aff2"/>
    <w:uiPriority w:val="39"/>
    <w:qFormat/>
    <w:rsid w:val="007170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2"/>
    <w:uiPriority w:val="39"/>
    <w:qFormat/>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f2"/>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7170BB"/>
  </w:style>
  <w:style w:type="numbering" w:customStyle="1" w:styleId="NoList2142">
    <w:name w:val="No List2142"/>
    <w:next w:val="a4"/>
    <w:uiPriority w:val="99"/>
    <w:semiHidden/>
    <w:unhideWhenUsed/>
    <w:rsid w:val="007170BB"/>
  </w:style>
  <w:style w:type="table" w:customStyle="1" w:styleId="TableGrid4136">
    <w:name w:val="Table Grid4136"/>
    <w:basedOn w:val="a3"/>
    <w:next w:val="aff2"/>
    <w:rsid w:val="007170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7170BB"/>
  </w:style>
  <w:style w:type="numbering" w:customStyle="1" w:styleId="NoList4142">
    <w:name w:val="No List4142"/>
    <w:next w:val="a4"/>
    <w:uiPriority w:val="99"/>
    <w:semiHidden/>
    <w:unhideWhenUsed/>
    <w:rsid w:val="007170BB"/>
  </w:style>
  <w:style w:type="numbering" w:customStyle="1" w:styleId="NoList5132">
    <w:name w:val="No List5132"/>
    <w:next w:val="a4"/>
    <w:uiPriority w:val="99"/>
    <w:semiHidden/>
    <w:unhideWhenUsed/>
    <w:rsid w:val="007170BB"/>
  </w:style>
  <w:style w:type="numbering" w:customStyle="1" w:styleId="NoList6132">
    <w:name w:val="No List6132"/>
    <w:next w:val="a4"/>
    <w:uiPriority w:val="99"/>
    <w:semiHidden/>
    <w:unhideWhenUsed/>
    <w:rsid w:val="007170BB"/>
  </w:style>
  <w:style w:type="numbering" w:customStyle="1" w:styleId="NoList7132">
    <w:name w:val="No List7132"/>
    <w:next w:val="a4"/>
    <w:uiPriority w:val="99"/>
    <w:semiHidden/>
    <w:unhideWhenUsed/>
    <w:rsid w:val="007170BB"/>
  </w:style>
  <w:style w:type="numbering" w:customStyle="1" w:styleId="NoList8132">
    <w:name w:val="No List8132"/>
    <w:next w:val="a4"/>
    <w:uiPriority w:val="99"/>
    <w:semiHidden/>
    <w:unhideWhenUsed/>
    <w:rsid w:val="007170BB"/>
  </w:style>
  <w:style w:type="numbering" w:customStyle="1" w:styleId="NoList9122">
    <w:name w:val="No List9122"/>
    <w:next w:val="a4"/>
    <w:uiPriority w:val="99"/>
    <w:semiHidden/>
    <w:unhideWhenUsed/>
    <w:rsid w:val="007170BB"/>
  </w:style>
  <w:style w:type="numbering" w:customStyle="1" w:styleId="LFO1932">
    <w:name w:val="LFO1932"/>
    <w:basedOn w:val="a4"/>
    <w:rsid w:val="007170BB"/>
  </w:style>
  <w:style w:type="numbering" w:customStyle="1" w:styleId="NoList1022">
    <w:name w:val="No List1022"/>
    <w:next w:val="a4"/>
    <w:uiPriority w:val="99"/>
    <w:semiHidden/>
    <w:unhideWhenUsed/>
    <w:rsid w:val="007170BB"/>
  </w:style>
  <w:style w:type="numbering" w:customStyle="1" w:styleId="LFO19122">
    <w:name w:val="LFO19122"/>
    <w:basedOn w:val="a4"/>
    <w:rsid w:val="007170BB"/>
  </w:style>
  <w:style w:type="table" w:customStyle="1" w:styleId="TableGrid1243">
    <w:name w:val="Table Grid1243"/>
    <w:basedOn w:val="a3"/>
    <w:next w:val="aff2"/>
    <w:qFormat/>
    <w:rsid w:val="007170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7170BB"/>
  </w:style>
  <w:style w:type="numbering" w:customStyle="1" w:styleId="NoList11142">
    <w:name w:val="No List11142"/>
    <w:next w:val="a4"/>
    <w:uiPriority w:val="99"/>
    <w:semiHidden/>
    <w:unhideWhenUsed/>
    <w:rsid w:val="007170BB"/>
  </w:style>
  <w:style w:type="table" w:customStyle="1" w:styleId="TableGrid2236">
    <w:name w:val="Table Grid2236"/>
    <w:basedOn w:val="a3"/>
    <w:next w:val="aff2"/>
    <w:uiPriority w:val="39"/>
    <w:rsid w:val="007170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next w:val="aff2"/>
    <w:qFormat/>
    <w:rsid w:val="007170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7170BB"/>
  </w:style>
  <w:style w:type="numbering" w:customStyle="1" w:styleId="1421">
    <w:name w:val="リストなし142"/>
    <w:next w:val="a4"/>
    <w:uiPriority w:val="99"/>
    <w:semiHidden/>
    <w:unhideWhenUsed/>
    <w:rsid w:val="007170BB"/>
  </w:style>
  <w:style w:type="numbering" w:customStyle="1" w:styleId="1142">
    <w:name w:val="无列表1142"/>
    <w:next w:val="a4"/>
    <w:semiHidden/>
    <w:rsid w:val="007170BB"/>
  </w:style>
  <w:style w:type="numbering" w:customStyle="1" w:styleId="11320">
    <w:name w:val="リストなし1132"/>
    <w:next w:val="a4"/>
    <w:uiPriority w:val="99"/>
    <w:semiHidden/>
    <w:unhideWhenUsed/>
    <w:rsid w:val="007170BB"/>
  </w:style>
  <w:style w:type="numbering" w:customStyle="1" w:styleId="NoList2242">
    <w:name w:val="No List2242"/>
    <w:next w:val="a4"/>
    <w:uiPriority w:val="99"/>
    <w:semiHidden/>
    <w:unhideWhenUsed/>
    <w:rsid w:val="007170BB"/>
  </w:style>
  <w:style w:type="numbering" w:customStyle="1" w:styleId="NoList3242">
    <w:name w:val="No List3242"/>
    <w:next w:val="a4"/>
    <w:uiPriority w:val="99"/>
    <w:semiHidden/>
    <w:unhideWhenUsed/>
    <w:rsid w:val="007170BB"/>
  </w:style>
  <w:style w:type="numbering" w:customStyle="1" w:styleId="NoList4232">
    <w:name w:val="No List4232"/>
    <w:next w:val="a4"/>
    <w:uiPriority w:val="99"/>
    <w:semiHidden/>
    <w:unhideWhenUsed/>
    <w:rsid w:val="007170BB"/>
  </w:style>
  <w:style w:type="numbering" w:customStyle="1" w:styleId="NoList21132">
    <w:name w:val="No List21132"/>
    <w:next w:val="a4"/>
    <w:uiPriority w:val="99"/>
    <w:semiHidden/>
    <w:unhideWhenUsed/>
    <w:rsid w:val="007170BB"/>
  </w:style>
  <w:style w:type="numbering" w:customStyle="1" w:styleId="NoList31132">
    <w:name w:val="No List31132"/>
    <w:next w:val="a4"/>
    <w:uiPriority w:val="99"/>
    <w:semiHidden/>
    <w:unhideWhenUsed/>
    <w:rsid w:val="007170BB"/>
  </w:style>
  <w:style w:type="numbering" w:customStyle="1" w:styleId="NoList41132">
    <w:name w:val="No List41132"/>
    <w:next w:val="a4"/>
    <w:uiPriority w:val="99"/>
    <w:semiHidden/>
    <w:unhideWhenUsed/>
    <w:rsid w:val="007170BB"/>
  </w:style>
  <w:style w:type="numbering" w:customStyle="1" w:styleId="11132">
    <w:name w:val="无列表11132"/>
    <w:next w:val="a4"/>
    <w:semiHidden/>
    <w:rsid w:val="007170BB"/>
  </w:style>
  <w:style w:type="numbering" w:customStyle="1" w:styleId="NoList111132">
    <w:name w:val="No List111132"/>
    <w:next w:val="a4"/>
    <w:uiPriority w:val="99"/>
    <w:semiHidden/>
    <w:unhideWhenUsed/>
    <w:rsid w:val="007170BB"/>
  </w:style>
  <w:style w:type="numbering" w:customStyle="1" w:styleId="NoList12132">
    <w:name w:val="No List12132"/>
    <w:next w:val="a4"/>
    <w:uiPriority w:val="99"/>
    <w:semiHidden/>
    <w:unhideWhenUsed/>
    <w:rsid w:val="007170BB"/>
  </w:style>
  <w:style w:type="numbering" w:customStyle="1" w:styleId="NoList22132">
    <w:name w:val="No List22132"/>
    <w:next w:val="a4"/>
    <w:uiPriority w:val="99"/>
    <w:semiHidden/>
    <w:unhideWhenUsed/>
    <w:rsid w:val="007170BB"/>
  </w:style>
  <w:style w:type="numbering" w:customStyle="1" w:styleId="NoList32132">
    <w:name w:val="No List32132"/>
    <w:next w:val="a4"/>
    <w:uiPriority w:val="99"/>
    <w:semiHidden/>
    <w:unhideWhenUsed/>
    <w:rsid w:val="007170BB"/>
  </w:style>
  <w:style w:type="table" w:customStyle="1" w:styleId="163">
    <w:name w:val="网格型16"/>
    <w:basedOn w:val="a3"/>
    <w:next w:val="aff2"/>
    <w:qFormat/>
    <w:rsid w:val="007170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next w:val="2e"/>
    <w:qFormat/>
    <w:rsid w:val="007170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4"/>
    <w:uiPriority w:val="99"/>
    <w:semiHidden/>
    <w:unhideWhenUsed/>
    <w:rsid w:val="007170BB"/>
  </w:style>
  <w:style w:type="numbering" w:customStyle="1" w:styleId="1520">
    <w:name w:val="无列表152"/>
    <w:next w:val="a4"/>
    <w:semiHidden/>
    <w:rsid w:val="007170BB"/>
  </w:style>
  <w:style w:type="numbering" w:customStyle="1" w:styleId="1521">
    <w:name w:val="リストなし152"/>
    <w:next w:val="a4"/>
    <w:uiPriority w:val="99"/>
    <w:semiHidden/>
    <w:unhideWhenUsed/>
    <w:rsid w:val="007170BB"/>
  </w:style>
  <w:style w:type="table" w:customStyle="1" w:styleId="2220">
    <w:name w:val="古典型 222"/>
    <w:basedOn w:val="a3"/>
    <w:next w:val="2e"/>
    <w:qFormat/>
    <w:rsid w:val="007170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7170BB"/>
  </w:style>
  <w:style w:type="numbering" w:customStyle="1" w:styleId="11520">
    <w:name w:val="无列表1152"/>
    <w:next w:val="a4"/>
    <w:semiHidden/>
    <w:rsid w:val="007170BB"/>
  </w:style>
  <w:style w:type="numbering" w:customStyle="1" w:styleId="11420">
    <w:name w:val="リストなし1142"/>
    <w:next w:val="a4"/>
    <w:uiPriority w:val="99"/>
    <w:semiHidden/>
    <w:unhideWhenUsed/>
    <w:rsid w:val="007170BB"/>
  </w:style>
  <w:style w:type="table" w:customStyle="1" w:styleId="TableClassic2122">
    <w:name w:val="Table Classic 2122"/>
    <w:basedOn w:val="a3"/>
    <w:next w:val="2e"/>
    <w:qFormat/>
    <w:rsid w:val="007170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7170BB"/>
  </w:style>
  <w:style w:type="numbering" w:customStyle="1" w:styleId="NoList362">
    <w:name w:val="No List362"/>
    <w:next w:val="a4"/>
    <w:uiPriority w:val="99"/>
    <w:semiHidden/>
    <w:unhideWhenUsed/>
    <w:rsid w:val="007170BB"/>
  </w:style>
  <w:style w:type="numbering" w:customStyle="1" w:styleId="NoList1152">
    <w:name w:val="No List1152"/>
    <w:next w:val="a4"/>
    <w:uiPriority w:val="99"/>
    <w:semiHidden/>
    <w:unhideWhenUsed/>
    <w:rsid w:val="007170BB"/>
  </w:style>
  <w:style w:type="numbering" w:customStyle="1" w:styleId="NoList462">
    <w:name w:val="No List462"/>
    <w:next w:val="a4"/>
    <w:uiPriority w:val="99"/>
    <w:semiHidden/>
    <w:unhideWhenUsed/>
    <w:rsid w:val="007170BB"/>
  </w:style>
  <w:style w:type="numbering" w:customStyle="1" w:styleId="NoList552">
    <w:name w:val="No List552"/>
    <w:next w:val="a4"/>
    <w:uiPriority w:val="99"/>
    <w:semiHidden/>
    <w:unhideWhenUsed/>
    <w:rsid w:val="007170BB"/>
  </w:style>
  <w:style w:type="numbering" w:customStyle="1" w:styleId="NoList11152">
    <w:name w:val="No List11152"/>
    <w:next w:val="a4"/>
    <w:uiPriority w:val="99"/>
    <w:semiHidden/>
    <w:unhideWhenUsed/>
    <w:rsid w:val="007170BB"/>
  </w:style>
  <w:style w:type="numbering" w:customStyle="1" w:styleId="NoList2152">
    <w:name w:val="No List2152"/>
    <w:next w:val="a4"/>
    <w:uiPriority w:val="99"/>
    <w:semiHidden/>
    <w:unhideWhenUsed/>
    <w:rsid w:val="007170BB"/>
  </w:style>
  <w:style w:type="numbering" w:customStyle="1" w:styleId="NoList3152">
    <w:name w:val="No List3152"/>
    <w:next w:val="a4"/>
    <w:uiPriority w:val="99"/>
    <w:semiHidden/>
    <w:unhideWhenUsed/>
    <w:rsid w:val="007170BB"/>
  </w:style>
  <w:style w:type="numbering" w:customStyle="1" w:styleId="NoList4152">
    <w:name w:val="No List4152"/>
    <w:next w:val="a4"/>
    <w:uiPriority w:val="99"/>
    <w:semiHidden/>
    <w:unhideWhenUsed/>
    <w:rsid w:val="007170BB"/>
  </w:style>
  <w:style w:type="numbering" w:customStyle="1" w:styleId="NoList652">
    <w:name w:val="No List652"/>
    <w:next w:val="a4"/>
    <w:uiPriority w:val="99"/>
    <w:semiHidden/>
    <w:unhideWhenUsed/>
    <w:rsid w:val="007170BB"/>
  </w:style>
  <w:style w:type="numbering" w:customStyle="1" w:styleId="NoList752">
    <w:name w:val="No List752"/>
    <w:next w:val="a4"/>
    <w:uiPriority w:val="99"/>
    <w:semiHidden/>
    <w:unhideWhenUsed/>
    <w:rsid w:val="007170BB"/>
  </w:style>
  <w:style w:type="numbering" w:customStyle="1" w:styleId="NoList1252">
    <w:name w:val="No List1252"/>
    <w:next w:val="a4"/>
    <w:uiPriority w:val="99"/>
    <w:semiHidden/>
    <w:unhideWhenUsed/>
    <w:rsid w:val="007170BB"/>
  </w:style>
  <w:style w:type="numbering" w:customStyle="1" w:styleId="NoList2252">
    <w:name w:val="No List2252"/>
    <w:next w:val="a4"/>
    <w:uiPriority w:val="99"/>
    <w:semiHidden/>
    <w:unhideWhenUsed/>
    <w:rsid w:val="007170BB"/>
  </w:style>
  <w:style w:type="numbering" w:customStyle="1" w:styleId="NoList3252">
    <w:name w:val="No List3252"/>
    <w:next w:val="a4"/>
    <w:uiPriority w:val="99"/>
    <w:semiHidden/>
    <w:unhideWhenUsed/>
    <w:rsid w:val="007170BB"/>
  </w:style>
  <w:style w:type="numbering" w:customStyle="1" w:styleId="NoList4242">
    <w:name w:val="No List4242"/>
    <w:next w:val="a4"/>
    <w:uiPriority w:val="99"/>
    <w:semiHidden/>
    <w:unhideWhenUsed/>
    <w:rsid w:val="007170BB"/>
  </w:style>
  <w:style w:type="numbering" w:customStyle="1" w:styleId="NoList5142">
    <w:name w:val="No List5142"/>
    <w:next w:val="a4"/>
    <w:uiPriority w:val="99"/>
    <w:semiHidden/>
    <w:unhideWhenUsed/>
    <w:rsid w:val="007170BB"/>
  </w:style>
  <w:style w:type="numbering" w:customStyle="1" w:styleId="NoList21142">
    <w:name w:val="No List21142"/>
    <w:next w:val="a4"/>
    <w:uiPriority w:val="99"/>
    <w:semiHidden/>
    <w:unhideWhenUsed/>
    <w:rsid w:val="007170BB"/>
  </w:style>
  <w:style w:type="numbering" w:customStyle="1" w:styleId="NoList31142">
    <w:name w:val="No List31142"/>
    <w:next w:val="a4"/>
    <w:uiPriority w:val="99"/>
    <w:semiHidden/>
    <w:unhideWhenUsed/>
    <w:rsid w:val="007170BB"/>
  </w:style>
  <w:style w:type="numbering" w:customStyle="1" w:styleId="NoList41142">
    <w:name w:val="No List41142"/>
    <w:next w:val="a4"/>
    <w:uiPriority w:val="99"/>
    <w:semiHidden/>
    <w:unhideWhenUsed/>
    <w:rsid w:val="007170BB"/>
  </w:style>
  <w:style w:type="numbering" w:customStyle="1" w:styleId="NoList6142">
    <w:name w:val="No List6142"/>
    <w:next w:val="a4"/>
    <w:uiPriority w:val="99"/>
    <w:semiHidden/>
    <w:unhideWhenUsed/>
    <w:rsid w:val="007170BB"/>
  </w:style>
  <w:style w:type="numbering" w:customStyle="1" w:styleId="11142">
    <w:name w:val="无列表11142"/>
    <w:next w:val="a4"/>
    <w:semiHidden/>
    <w:rsid w:val="007170BB"/>
  </w:style>
  <w:style w:type="numbering" w:customStyle="1" w:styleId="NoList111142">
    <w:name w:val="No List111142"/>
    <w:next w:val="a4"/>
    <w:uiPriority w:val="99"/>
    <w:semiHidden/>
    <w:unhideWhenUsed/>
    <w:rsid w:val="007170BB"/>
  </w:style>
  <w:style w:type="numbering" w:customStyle="1" w:styleId="NoList7142">
    <w:name w:val="No List7142"/>
    <w:next w:val="a4"/>
    <w:uiPriority w:val="99"/>
    <w:semiHidden/>
    <w:unhideWhenUsed/>
    <w:rsid w:val="007170BB"/>
  </w:style>
  <w:style w:type="numbering" w:customStyle="1" w:styleId="NoList12142">
    <w:name w:val="No List12142"/>
    <w:next w:val="a4"/>
    <w:uiPriority w:val="99"/>
    <w:semiHidden/>
    <w:unhideWhenUsed/>
    <w:rsid w:val="007170BB"/>
  </w:style>
  <w:style w:type="numbering" w:customStyle="1" w:styleId="NoList22142">
    <w:name w:val="No List22142"/>
    <w:next w:val="a4"/>
    <w:uiPriority w:val="99"/>
    <w:semiHidden/>
    <w:unhideWhenUsed/>
    <w:rsid w:val="007170BB"/>
  </w:style>
  <w:style w:type="numbering" w:customStyle="1" w:styleId="NoList32142">
    <w:name w:val="No List32142"/>
    <w:next w:val="a4"/>
    <w:uiPriority w:val="99"/>
    <w:semiHidden/>
    <w:unhideWhenUsed/>
    <w:rsid w:val="007170BB"/>
  </w:style>
  <w:style w:type="numbering" w:customStyle="1" w:styleId="NoList842">
    <w:name w:val="No List842"/>
    <w:next w:val="a4"/>
    <w:uiPriority w:val="99"/>
    <w:semiHidden/>
    <w:unhideWhenUsed/>
    <w:rsid w:val="007170BB"/>
  </w:style>
  <w:style w:type="numbering" w:customStyle="1" w:styleId="NoList942">
    <w:name w:val="No List942"/>
    <w:next w:val="a4"/>
    <w:uiPriority w:val="99"/>
    <w:semiHidden/>
    <w:unhideWhenUsed/>
    <w:rsid w:val="007170BB"/>
  </w:style>
  <w:style w:type="numbering" w:customStyle="1" w:styleId="NoList8142">
    <w:name w:val="No List8142"/>
    <w:next w:val="a4"/>
    <w:uiPriority w:val="99"/>
    <w:semiHidden/>
    <w:unhideWhenUsed/>
    <w:rsid w:val="007170BB"/>
  </w:style>
  <w:style w:type="numbering" w:customStyle="1" w:styleId="NoList9132">
    <w:name w:val="No List9132"/>
    <w:next w:val="a4"/>
    <w:uiPriority w:val="99"/>
    <w:semiHidden/>
    <w:unhideWhenUsed/>
    <w:rsid w:val="007170BB"/>
  </w:style>
  <w:style w:type="numbering" w:customStyle="1" w:styleId="LFO1942">
    <w:name w:val="LFO1942"/>
    <w:basedOn w:val="a4"/>
    <w:rsid w:val="007170BB"/>
  </w:style>
  <w:style w:type="numbering" w:customStyle="1" w:styleId="NoList1032">
    <w:name w:val="No List1032"/>
    <w:next w:val="a4"/>
    <w:uiPriority w:val="99"/>
    <w:semiHidden/>
    <w:unhideWhenUsed/>
    <w:rsid w:val="007170BB"/>
  </w:style>
  <w:style w:type="numbering" w:customStyle="1" w:styleId="LFO19132">
    <w:name w:val="LFO19132"/>
    <w:basedOn w:val="a4"/>
    <w:rsid w:val="007170BB"/>
  </w:style>
  <w:style w:type="numbering" w:customStyle="1" w:styleId="1212">
    <w:name w:val="无列表1212"/>
    <w:next w:val="a4"/>
    <w:semiHidden/>
    <w:rsid w:val="007170BB"/>
  </w:style>
  <w:style w:type="numbering" w:customStyle="1" w:styleId="12120">
    <w:name w:val="リストなし1212"/>
    <w:next w:val="a4"/>
    <w:uiPriority w:val="99"/>
    <w:semiHidden/>
    <w:unhideWhenUsed/>
    <w:rsid w:val="007170BB"/>
  </w:style>
  <w:style w:type="numbering" w:customStyle="1" w:styleId="111121">
    <w:name w:val="リストなし11112"/>
    <w:next w:val="a4"/>
    <w:uiPriority w:val="99"/>
    <w:semiHidden/>
    <w:unhideWhenUsed/>
    <w:rsid w:val="007170BB"/>
  </w:style>
  <w:style w:type="numbering" w:customStyle="1" w:styleId="NoList1312">
    <w:name w:val="No List1312"/>
    <w:next w:val="a4"/>
    <w:uiPriority w:val="99"/>
    <w:semiHidden/>
    <w:unhideWhenUsed/>
    <w:rsid w:val="007170BB"/>
  </w:style>
  <w:style w:type="numbering" w:customStyle="1" w:styleId="NoList2312">
    <w:name w:val="No List2312"/>
    <w:next w:val="a4"/>
    <w:uiPriority w:val="99"/>
    <w:semiHidden/>
    <w:unhideWhenUsed/>
    <w:rsid w:val="007170BB"/>
  </w:style>
  <w:style w:type="numbering" w:customStyle="1" w:styleId="NoList3312">
    <w:name w:val="No List3312"/>
    <w:next w:val="a4"/>
    <w:uiPriority w:val="99"/>
    <w:semiHidden/>
    <w:unhideWhenUsed/>
    <w:rsid w:val="007170BB"/>
  </w:style>
  <w:style w:type="numbering" w:customStyle="1" w:styleId="NoList4312">
    <w:name w:val="No List4312"/>
    <w:next w:val="a4"/>
    <w:uiPriority w:val="99"/>
    <w:semiHidden/>
    <w:unhideWhenUsed/>
    <w:rsid w:val="007170BB"/>
  </w:style>
  <w:style w:type="numbering" w:customStyle="1" w:styleId="NoList5212">
    <w:name w:val="No List5212"/>
    <w:next w:val="a4"/>
    <w:uiPriority w:val="99"/>
    <w:semiHidden/>
    <w:unhideWhenUsed/>
    <w:rsid w:val="007170BB"/>
  </w:style>
  <w:style w:type="numbering" w:customStyle="1" w:styleId="NoList6212">
    <w:name w:val="No List6212"/>
    <w:next w:val="a4"/>
    <w:uiPriority w:val="99"/>
    <w:semiHidden/>
    <w:unhideWhenUsed/>
    <w:rsid w:val="007170BB"/>
  </w:style>
  <w:style w:type="numbering" w:customStyle="1" w:styleId="NoList7212">
    <w:name w:val="No List7212"/>
    <w:next w:val="a4"/>
    <w:uiPriority w:val="99"/>
    <w:semiHidden/>
    <w:unhideWhenUsed/>
    <w:rsid w:val="007170BB"/>
  </w:style>
  <w:style w:type="numbering" w:customStyle="1" w:styleId="NoList11212">
    <w:name w:val="No List11212"/>
    <w:next w:val="a4"/>
    <w:uiPriority w:val="99"/>
    <w:semiHidden/>
    <w:unhideWhenUsed/>
    <w:rsid w:val="007170BB"/>
  </w:style>
  <w:style w:type="numbering" w:customStyle="1" w:styleId="NoList21212">
    <w:name w:val="No List21212"/>
    <w:next w:val="a4"/>
    <w:uiPriority w:val="99"/>
    <w:semiHidden/>
    <w:unhideWhenUsed/>
    <w:rsid w:val="007170BB"/>
  </w:style>
  <w:style w:type="numbering" w:customStyle="1" w:styleId="NoList31212">
    <w:name w:val="No List31212"/>
    <w:next w:val="a4"/>
    <w:uiPriority w:val="99"/>
    <w:semiHidden/>
    <w:unhideWhenUsed/>
    <w:rsid w:val="007170BB"/>
  </w:style>
  <w:style w:type="numbering" w:customStyle="1" w:styleId="NoList41212">
    <w:name w:val="No List41212"/>
    <w:next w:val="a4"/>
    <w:uiPriority w:val="99"/>
    <w:semiHidden/>
    <w:unhideWhenUsed/>
    <w:rsid w:val="007170BB"/>
  </w:style>
  <w:style w:type="numbering" w:customStyle="1" w:styleId="NoList51112">
    <w:name w:val="No List51112"/>
    <w:next w:val="a4"/>
    <w:uiPriority w:val="99"/>
    <w:semiHidden/>
    <w:unhideWhenUsed/>
    <w:rsid w:val="007170BB"/>
  </w:style>
  <w:style w:type="numbering" w:customStyle="1" w:styleId="NoList61112">
    <w:name w:val="No List61112"/>
    <w:next w:val="a4"/>
    <w:uiPriority w:val="99"/>
    <w:semiHidden/>
    <w:unhideWhenUsed/>
    <w:rsid w:val="007170BB"/>
  </w:style>
  <w:style w:type="numbering" w:customStyle="1" w:styleId="NoList71112">
    <w:name w:val="No List71112"/>
    <w:next w:val="a4"/>
    <w:uiPriority w:val="99"/>
    <w:semiHidden/>
    <w:unhideWhenUsed/>
    <w:rsid w:val="007170BB"/>
  </w:style>
  <w:style w:type="numbering" w:customStyle="1" w:styleId="NoList81112">
    <w:name w:val="No List81112"/>
    <w:next w:val="a4"/>
    <w:uiPriority w:val="99"/>
    <w:semiHidden/>
    <w:unhideWhenUsed/>
    <w:rsid w:val="007170BB"/>
  </w:style>
  <w:style w:type="numbering" w:customStyle="1" w:styleId="NoList12212">
    <w:name w:val="No List12212"/>
    <w:next w:val="a4"/>
    <w:uiPriority w:val="99"/>
    <w:semiHidden/>
    <w:rsid w:val="007170BB"/>
  </w:style>
  <w:style w:type="numbering" w:customStyle="1" w:styleId="NoList111212">
    <w:name w:val="No List111212"/>
    <w:next w:val="a4"/>
    <w:uiPriority w:val="99"/>
    <w:semiHidden/>
    <w:unhideWhenUsed/>
    <w:rsid w:val="007170BB"/>
  </w:style>
  <w:style w:type="numbering" w:customStyle="1" w:styleId="11212">
    <w:name w:val="无列表11212"/>
    <w:next w:val="a4"/>
    <w:semiHidden/>
    <w:rsid w:val="007170BB"/>
  </w:style>
  <w:style w:type="numbering" w:customStyle="1" w:styleId="NoList22212">
    <w:name w:val="No List22212"/>
    <w:next w:val="a4"/>
    <w:uiPriority w:val="99"/>
    <w:semiHidden/>
    <w:unhideWhenUsed/>
    <w:rsid w:val="007170BB"/>
  </w:style>
  <w:style w:type="numbering" w:customStyle="1" w:styleId="NoList32212">
    <w:name w:val="No List32212"/>
    <w:next w:val="a4"/>
    <w:uiPriority w:val="99"/>
    <w:semiHidden/>
    <w:unhideWhenUsed/>
    <w:rsid w:val="007170BB"/>
  </w:style>
  <w:style w:type="numbering" w:customStyle="1" w:styleId="NoList42112">
    <w:name w:val="No List42112"/>
    <w:next w:val="a4"/>
    <w:uiPriority w:val="99"/>
    <w:semiHidden/>
    <w:unhideWhenUsed/>
    <w:rsid w:val="007170BB"/>
  </w:style>
  <w:style w:type="numbering" w:customStyle="1" w:styleId="NoList211112">
    <w:name w:val="No List211112"/>
    <w:next w:val="a4"/>
    <w:uiPriority w:val="99"/>
    <w:semiHidden/>
    <w:unhideWhenUsed/>
    <w:rsid w:val="007170BB"/>
  </w:style>
  <w:style w:type="numbering" w:customStyle="1" w:styleId="NoList311112">
    <w:name w:val="No List311112"/>
    <w:next w:val="a4"/>
    <w:uiPriority w:val="99"/>
    <w:semiHidden/>
    <w:unhideWhenUsed/>
    <w:rsid w:val="007170BB"/>
  </w:style>
  <w:style w:type="numbering" w:customStyle="1" w:styleId="NoList411112">
    <w:name w:val="No List411112"/>
    <w:next w:val="a4"/>
    <w:uiPriority w:val="99"/>
    <w:semiHidden/>
    <w:unhideWhenUsed/>
    <w:rsid w:val="007170BB"/>
  </w:style>
  <w:style w:type="numbering" w:customStyle="1" w:styleId="1111120">
    <w:name w:val="无列表111112"/>
    <w:next w:val="a4"/>
    <w:semiHidden/>
    <w:rsid w:val="007170BB"/>
  </w:style>
  <w:style w:type="numbering" w:customStyle="1" w:styleId="NoList1111112">
    <w:name w:val="No List1111112"/>
    <w:next w:val="a4"/>
    <w:uiPriority w:val="99"/>
    <w:semiHidden/>
    <w:unhideWhenUsed/>
    <w:rsid w:val="007170BB"/>
  </w:style>
  <w:style w:type="numbering" w:customStyle="1" w:styleId="NoList121112">
    <w:name w:val="No List121112"/>
    <w:next w:val="a4"/>
    <w:uiPriority w:val="99"/>
    <w:semiHidden/>
    <w:unhideWhenUsed/>
    <w:rsid w:val="007170BB"/>
  </w:style>
  <w:style w:type="numbering" w:customStyle="1" w:styleId="NoList221112">
    <w:name w:val="No List221112"/>
    <w:next w:val="a4"/>
    <w:uiPriority w:val="99"/>
    <w:semiHidden/>
    <w:unhideWhenUsed/>
    <w:rsid w:val="007170BB"/>
  </w:style>
  <w:style w:type="numbering" w:customStyle="1" w:styleId="NoList321112">
    <w:name w:val="No List321112"/>
    <w:next w:val="a4"/>
    <w:uiPriority w:val="99"/>
    <w:semiHidden/>
    <w:unhideWhenUsed/>
    <w:rsid w:val="007170BB"/>
  </w:style>
  <w:style w:type="numbering" w:customStyle="1" w:styleId="NoList1412">
    <w:name w:val="No List1412"/>
    <w:next w:val="a4"/>
    <w:uiPriority w:val="99"/>
    <w:semiHidden/>
    <w:unhideWhenUsed/>
    <w:rsid w:val="007170BB"/>
  </w:style>
  <w:style w:type="numbering" w:customStyle="1" w:styleId="NoList1512">
    <w:name w:val="No List1512"/>
    <w:next w:val="a4"/>
    <w:uiPriority w:val="99"/>
    <w:semiHidden/>
    <w:unhideWhenUsed/>
    <w:rsid w:val="007170BB"/>
  </w:style>
  <w:style w:type="numbering" w:customStyle="1" w:styleId="NoList2412">
    <w:name w:val="No List2412"/>
    <w:next w:val="a4"/>
    <w:uiPriority w:val="99"/>
    <w:semiHidden/>
    <w:unhideWhenUsed/>
    <w:rsid w:val="007170BB"/>
  </w:style>
  <w:style w:type="numbering" w:customStyle="1" w:styleId="NoList3412">
    <w:name w:val="No List3412"/>
    <w:next w:val="a4"/>
    <w:uiPriority w:val="99"/>
    <w:semiHidden/>
    <w:unhideWhenUsed/>
    <w:rsid w:val="007170BB"/>
  </w:style>
  <w:style w:type="numbering" w:customStyle="1" w:styleId="NoList4412">
    <w:name w:val="No List4412"/>
    <w:next w:val="a4"/>
    <w:uiPriority w:val="99"/>
    <w:semiHidden/>
    <w:unhideWhenUsed/>
    <w:rsid w:val="007170BB"/>
  </w:style>
  <w:style w:type="numbering" w:customStyle="1" w:styleId="NoList5312">
    <w:name w:val="No List5312"/>
    <w:next w:val="a4"/>
    <w:uiPriority w:val="99"/>
    <w:semiHidden/>
    <w:unhideWhenUsed/>
    <w:rsid w:val="007170BB"/>
  </w:style>
  <w:style w:type="numbering" w:customStyle="1" w:styleId="NoList6312">
    <w:name w:val="No List6312"/>
    <w:next w:val="a4"/>
    <w:uiPriority w:val="99"/>
    <w:semiHidden/>
    <w:unhideWhenUsed/>
    <w:rsid w:val="007170BB"/>
  </w:style>
  <w:style w:type="numbering" w:customStyle="1" w:styleId="NoList7312">
    <w:name w:val="No List7312"/>
    <w:next w:val="a4"/>
    <w:uiPriority w:val="99"/>
    <w:semiHidden/>
    <w:unhideWhenUsed/>
    <w:rsid w:val="007170BB"/>
  </w:style>
  <w:style w:type="numbering" w:customStyle="1" w:styleId="NoList8212">
    <w:name w:val="No List8212"/>
    <w:next w:val="a4"/>
    <w:uiPriority w:val="99"/>
    <w:semiHidden/>
    <w:unhideWhenUsed/>
    <w:rsid w:val="007170BB"/>
  </w:style>
  <w:style w:type="numbering" w:customStyle="1" w:styleId="NoList9212">
    <w:name w:val="No List9212"/>
    <w:next w:val="a4"/>
    <w:uiPriority w:val="99"/>
    <w:semiHidden/>
    <w:unhideWhenUsed/>
    <w:rsid w:val="007170BB"/>
  </w:style>
  <w:style w:type="numbering" w:customStyle="1" w:styleId="NoList11312">
    <w:name w:val="No List11312"/>
    <w:next w:val="a4"/>
    <w:uiPriority w:val="99"/>
    <w:semiHidden/>
    <w:unhideWhenUsed/>
    <w:rsid w:val="007170BB"/>
  </w:style>
  <w:style w:type="numbering" w:customStyle="1" w:styleId="NoList21312">
    <w:name w:val="No List21312"/>
    <w:next w:val="a4"/>
    <w:uiPriority w:val="99"/>
    <w:semiHidden/>
    <w:unhideWhenUsed/>
    <w:rsid w:val="007170BB"/>
  </w:style>
  <w:style w:type="numbering" w:customStyle="1" w:styleId="NoList31312">
    <w:name w:val="No List31312"/>
    <w:next w:val="a4"/>
    <w:uiPriority w:val="99"/>
    <w:semiHidden/>
    <w:unhideWhenUsed/>
    <w:rsid w:val="007170BB"/>
  </w:style>
  <w:style w:type="numbering" w:customStyle="1" w:styleId="NoList41312">
    <w:name w:val="No List41312"/>
    <w:next w:val="a4"/>
    <w:uiPriority w:val="99"/>
    <w:semiHidden/>
    <w:unhideWhenUsed/>
    <w:rsid w:val="007170BB"/>
  </w:style>
  <w:style w:type="numbering" w:customStyle="1" w:styleId="NoList51212">
    <w:name w:val="No List51212"/>
    <w:next w:val="a4"/>
    <w:uiPriority w:val="99"/>
    <w:semiHidden/>
    <w:unhideWhenUsed/>
    <w:rsid w:val="007170BB"/>
  </w:style>
  <w:style w:type="numbering" w:customStyle="1" w:styleId="NoList61212">
    <w:name w:val="No List61212"/>
    <w:next w:val="a4"/>
    <w:uiPriority w:val="99"/>
    <w:semiHidden/>
    <w:unhideWhenUsed/>
    <w:rsid w:val="007170BB"/>
  </w:style>
  <w:style w:type="numbering" w:customStyle="1" w:styleId="NoList71212">
    <w:name w:val="No List71212"/>
    <w:next w:val="a4"/>
    <w:uiPriority w:val="99"/>
    <w:semiHidden/>
    <w:unhideWhenUsed/>
    <w:rsid w:val="007170BB"/>
  </w:style>
  <w:style w:type="numbering" w:customStyle="1" w:styleId="NoList81212">
    <w:name w:val="No List81212"/>
    <w:next w:val="a4"/>
    <w:uiPriority w:val="99"/>
    <w:semiHidden/>
    <w:unhideWhenUsed/>
    <w:rsid w:val="007170BB"/>
  </w:style>
  <w:style w:type="numbering" w:customStyle="1" w:styleId="NoList91112">
    <w:name w:val="No List91112"/>
    <w:next w:val="a4"/>
    <w:uiPriority w:val="99"/>
    <w:semiHidden/>
    <w:unhideWhenUsed/>
    <w:rsid w:val="007170BB"/>
  </w:style>
  <w:style w:type="numbering" w:customStyle="1" w:styleId="LFO19212">
    <w:name w:val="LFO19212"/>
    <w:basedOn w:val="a4"/>
    <w:rsid w:val="007170BB"/>
  </w:style>
  <w:style w:type="numbering" w:customStyle="1" w:styleId="NoList10112">
    <w:name w:val="No List10112"/>
    <w:next w:val="a4"/>
    <w:uiPriority w:val="99"/>
    <w:semiHidden/>
    <w:unhideWhenUsed/>
    <w:rsid w:val="007170BB"/>
  </w:style>
  <w:style w:type="numbering" w:customStyle="1" w:styleId="LFO191112">
    <w:name w:val="LFO191112"/>
    <w:basedOn w:val="a4"/>
    <w:rsid w:val="007170BB"/>
  </w:style>
  <w:style w:type="numbering" w:customStyle="1" w:styleId="NoList12312">
    <w:name w:val="No List12312"/>
    <w:next w:val="a4"/>
    <w:uiPriority w:val="99"/>
    <w:semiHidden/>
    <w:rsid w:val="007170BB"/>
  </w:style>
  <w:style w:type="numbering" w:customStyle="1" w:styleId="NoList111312">
    <w:name w:val="No List111312"/>
    <w:next w:val="a4"/>
    <w:uiPriority w:val="99"/>
    <w:semiHidden/>
    <w:unhideWhenUsed/>
    <w:rsid w:val="007170BB"/>
  </w:style>
  <w:style w:type="numbering" w:customStyle="1" w:styleId="1312">
    <w:name w:val="无列表1312"/>
    <w:next w:val="a4"/>
    <w:semiHidden/>
    <w:rsid w:val="007170BB"/>
  </w:style>
  <w:style w:type="numbering" w:customStyle="1" w:styleId="13120">
    <w:name w:val="リストなし1312"/>
    <w:next w:val="a4"/>
    <w:uiPriority w:val="99"/>
    <w:semiHidden/>
    <w:unhideWhenUsed/>
    <w:rsid w:val="007170BB"/>
  </w:style>
  <w:style w:type="numbering" w:customStyle="1" w:styleId="11312">
    <w:name w:val="无列表11312"/>
    <w:next w:val="a4"/>
    <w:semiHidden/>
    <w:rsid w:val="007170BB"/>
  </w:style>
  <w:style w:type="numbering" w:customStyle="1" w:styleId="112120">
    <w:name w:val="リストなし11212"/>
    <w:next w:val="a4"/>
    <w:uiPriority w:val="99"/>
    <w:semiHidden/>
    <w:unhideWhenUsed/>
    <w:rsid w:val="007170BB"/>
  </w:style>
  <w:style w:type="numbering" w:customStyle="1" w:styleId="NoList22312">
    <w:name w:val="No List22312"/>
    <w:next w:val="a4"/>
    <w:uiPriority w:val="99"/>
    <w:semiHidden/>
    <w:unhideWhenUsed/>
    <w:rsid w:val="007170BB"/>
  </w:style>
  <w:style w:type="numbering" w:customStyle="1" w:styleId="NoList32312">
    <w:name w:val="No List32312"/>
    <w:next w:val="a4"/>
    <w:uiPriority w:val="99"/>
    <w:semiHidden/>
    <w:unhideWhenUsed/>
    <w:rsid w:val="007170BB"/>
  </w:style>
  <w:style w:type="numbering" w:customStyle="1" w:styleId="NoList42212">
    <w:name w:val="No List42212"/>
    <w:next w:val="a4"/>
    <w:uiPriority w:val="99"/>
    <w:semiHidden/>
    <w:unhideWhenUsed/>
    <w:rsid w:val="007170BB"/>
  </w:style>
  <w:style w:type="numbering" w:customStyle="1" w:styleId="NoList211212">
    <w:name w:val="No List211212"/>
    <w:next w:val="a4"/>
    <w:uiPriority w:val="99"/>
    <w:semiHidden/>
    <w:unhideWhenUsed/>
    <w:rsid w:val="007170BB"/>
  </w:style>
  <w:style w:type="numbering" w:customStyle="1" w:styleId="NoList311212">
    <w:name w:val="No List311212"/>
    <w:next w:val="a4"/>
    <w:uiPriority w:val="99"/>
    <w:semiHidden/>
    <w:unhideWhenUsed/>
    <w:rsid w:val="007170BB"/>
  </w:style>
  <w:style w:type="numbering" w:customStyle="1" w:styleId="NoList411212">
    <w:name w:val="No List411212"/>
    <w:next w:val="a4"/>
    <w:uiPriority w:val="99"/>
    <w:semiHidden/>
    <w:unhideWhenUsed/>
    <w:rsid w:val="007170BB"/>
  </w:style>
  <w:style w:type="numbering" w:customStyle="1" w:styleId="111212">
    <w:name w:val="无列表111212"/>
    <w:next w:val="a4"/>
    <w:semiHidden/>
    <w:rsid w:val="007170BB"/>
  </w:style>
  <w:style w:type="numbering" w:customStyle="1" w:styleId="NoList1111212">
    <w:name w:val="No List1111212"/>
    <w:next w:val="a4"/>
    <w:uiPriority w:val="99"/>
    <w:semiHidden/>
    <w:unhideWhenUsed/>
    <w:rsid w:val="007170BB"/>
  </w:style>
  <w:style w:type="numbering" w:customStyle="1" w:styleId="NoList121212">
    <w:name w:val="No List121212"/>
    <w:next w:val="a4"/>
    <w:uiPriority w:val="99"/>
    <w:semiHidden/>
    <w:unhideWhenUsed/>
    <w:rsid w:val="007170BB"/>
  </w:style>
  <w:style w:type="numbering" w:customStyle="1" w:styleId="NoList221212">
    <w:name w:val="No List221212"/>
    <w:next w:val="a4"/>
    <w:uiPriority w:val="99"/>
    <w:semiHidden/>
    <w:unhideWhenUsed/>
    <w:rsid w:val="007170BB"/>
  </w:style>
  <w:style w:type="numbering" w:customStyle="1" w:styleId="NoList321212">
    <w:name w:val="No List321212"/>
    <w:next w:val="a4"/>
    <w:uiPriority w:val="99"/>
    <w:semiHidden/>
    <w:unhideWhenUsed/>
    <w:rsid w:val="007170BB"/>
  </w:style>
  <w:style w:type="numbering" w:customStyle="1" w:styleId="NoList1612">
    <w:name w:val="No List1612"/>
    <w:next w:val="a4"/>
    <w:uiPriority w:val="99"/>
    <w:semiHidden/>
    <w:unhideWhenUsed/>
    <w:rsid w:val="007170BB"/>
  </w:style>
  <w:style w:type="numbering" w:customStyle="1" w:styleId="NoList1712">
    <w:name w:val="No List1712"/>
    <w:next w:val="a4"/>
    <w:uiPriority w:val="99"/>
    <w:semiHidden/>
    <w:unhideWhenUsed/>
    <w:rsid w:val="007170BB"/>
  </w:style>
  <w:style w:type="numbering" w:customStyle="1" w:styleId="NoList2512">
    <w:name w:val="No List2512"/>
    <w:next w:val="a4"/>
    <w:uiPriority w:val="99"/>
    <w:semiHidden/>
    <w:unhideWhenUsed/>
    <w:rsid w:val="007170BB"/>
  </w:style>
  <w:style w:type="numbering" w:customStyle="1" w:styleId="NoList3512">
    <w:name w:val="No List3512"/>
    <w:next w:val="a4"/>
    <w:uiPriority w:val="99"/>
    <w:semiHidden/>
    <w:unhideWhenUsed/>
    <w:rsid w:val="007170BB"/>
  </w:style>
  <w:style w:type="numbering" w:customStyle="1" w:styleId="NoList4512">
    <w:name w:val="No List4512"/>
    <w:next w:val="a4"/>
    <w:uiPriority w:val="99"/>
    <w:semiHidden/>
    <w:unhideWhenUsed/>
    <w:rsid w:val="007170BB"/>
  </w:style>
  <w:style w:type="numbering" w:customStyle="1" w:styleId="NoList5412">
    <w:name w:val="No List5412"/>
    <w:next w:val="a4"/>
    <w:uiPriority w:val="99"/>
    <w:semiHidden/>
    <w:unhideWhenUsed/>
    <w:rsid w:val="007170BB"/>
  </w:style>
  <w:style w:type="numbering" w:customStyle="1" w:styleId="NoList6412">
    <w:name w:val="No List6412"/>
    <w:next w:val="a4"/>
    <w:uiPriority w:val="99"/>
    <w:semiHidden/>
    <w:unhideWhenUsed/>
    <w:rsid w:val="007170BB"/>
  </w:style>
  <w:style w:type="numbering" w:customStyle="1" w:styleId="NoList7412">
    <w:name w:val="No List7412"/>
    <w:next w:val="a4"/>
    <w:uiPriority w:val="99"/>
    <w:semiHidden/>
    <w:unhideWhenUsed/>
    <w:rsid w:val="007170BB"/>
  </w:style>
  <w:style w:type="numbering" w:customStyle="1" w:styleId="NoList8312">
    <w:name w:val="No List8312"/>
    <w:next w:val="a4"/>
    <w:uiPriority w:val="99"/>
    <w:semiHidden/>
    <w:unhideWhenUsed/>
    <w:rsid w:val="007170BB"/>
  </w:style>
  <w:style w:type="numbering" w:customStyle="1" w:styleId="NoList9312">
    <w:name w:val="No List9312"/>
    <w:next w:val="a4"/>
    <w:uiPriority w:val="99"/>
    <w:semiHidden/>
    <w:unhideWhenUsed/>
    <w:rsid w:val="007170BB"/>
  </w:style>
  <w:style w:type="numbering" w:customStyle="1" w:styleId="NoList11412">
    <w:name w:val="No List11412"/>
    <w:next w:val="a4"/>
    <w:uiPriority w:val="99"/>
    <w:semiHidden/>
    <w:unhideWhenUsed/>
    <w:rsid w:val="007170BB"/>
  </w:style>
  <w:style w:type="numbering" w:customStyle="1" w:styleId="NoList21412">
    <w:name w:val="No List21412"/>
    <w:next w:val="a4"/>
    <w:uiPriority w:val="99"/>
    <w:semiHidden/>
    <w:unhideWhenUsed/>
    <w:rsid w:val="007170BB"/>
  </w:style>
  <w:style w:type="numbering" w:customStyle="1" w:styleId="NoList31412">
    <w:name w:val="No List31412"/>
    <w:next w:val="a4"/>
    <w:uiPriority w:val="99"/>
    <w:semiHidden/>
    <w:unhideWhenUsed/>
    <w:rsid w:val="007170BB"/>
  </w:style>
  <w:style w:type="numbering" w:customStyle="1" w:styleId="NoList41412">
    <w:name w:val="No List41412"/>
    <w:next w:val="a4"/>
    <w:uiPriority w:val="99"/>
    <w:semiHidden/>
    <w:unhideWhenUsed/>
    <w:rsid w:val="007170BB"/>
  </w:style>
  <w:style w:type="numbering" w:customStyle="1" w:styleId="NoList51312">
    <w:name w:val="No List51312"/>
    <w:next w:val="a4"/>
    <w:uiPriority w:val="99"/>
    <w:semiHidden/>
    <w:unhideWhenUsed/>
    <w:rsid w:val="007170BB"/>
  </w:style>
  <w:style w:type="numbering" w:customStyle="1" w:styleId="NoList61312">
    <w:name w:val="No List61312"/>
    <w:next w:val="a4"/>
    <w:uiPriority w:val="99"/>
    <w:semiHidden/>
    <w:unhideWhenUsed/>
    <w:rsid w:val="007170BB"/>
  </w:style>
  <w:style w:type="numbering" w:customStyle="1" w:styleId="NoList71312">
    <w:name w:val="No List71312"/>
    <w:next w:val="a4"/>
    <w:uiPriority w:val="99"/>
    <w:semiHidden/>
    <w:unhideWhenUsed/>
    <w:rsid w:val="007170BB"/>
  </w:style>
  <w:style w:type="numbering" w:customStyle="1" w:styleId="NoList81312">
    <w:name w:val="No List81312"/>
    <w:next w:val="a4"/>
    <w:uiPriority w:val="99"/>
    <w:semiHidden/>
    <w:unhideWhenUsed/>
    <w:rsid w:val="007170BB"/>
  </w:style>
  <w:style w:type="numbering" w:customStyle="1" w:styleId="NoList91212">
    <w:name w:val="No List91212"/>
    <w:next w:val="a4"/>
    <w:uiPriority w:val="99"/>
    <w:semiHidden/>
    <w:unhideWhenUsed/>
    <w:rsid w:val="007170BB"/>
  </w:style>
  <w:style w:type="numbering" w:customStyle="1" w:styleId="LFO19312">
    <w:name w:val="LFO19312"/>
    <w:basedOn w:val="a4"/>
    <w:rsid w:val="007170BB"/>
  </w:style>
  <w:style w:type="numbering" w:customStyle="1" w:styleId="NoList10212">
    <w:name w:val="No List10212"/>
    <w:next w:val="a4"/>
    <w:uiPriority w:val="99"/>
    <w:semiHidden/>
    <w:unhideWhenUsed/>
    <w:rsid w:val="007170BB"/>
  </w:style>
  <w:style w:type="numbering" w:customStyle="1" w:styleId="LFO191212">
    <w:name w:val="LFO191212"/>
    <w:basedOn w:val="a4"/>
    <w:rsid w:val="007170BB"/>
  </w:style>
  <w:style w:type="numbering" w:customStyle="1" w:styleId="NoList12412">
    <w:name w:val="No List12412"/>
    <w:next w:val="a4"/>
    <w:uiPriority w:val="99"/>
    <w:semiHidden/>
    <w:rsid w:val="007170BB"/>
  </w:style>
  <w:style w:type="numbering" w:customStyle="1" w:styleId="NoList111412">
    <w:name w:val="No List111412"/>
    <w:next w:val="a4"/>
    <w:uiPriority w:val="99"/>
    <w:semiHidden/>
    <w:unhideWhenUsed/>
    <w:rsid w:val="007170BB"/>
  </w:style>
  <w:style w:type="numbering" w:customStyle="1" w:styleId="1412">
    <w:name w:val="无列表1412"/>
    <w:next w:val="a4"/>
    <w:semiHidden/>
    <w:rsid w:val="007170BB"/>
  </w:style>
  <w:style w:type="numbering" w:customStyle="1" w:styleId="14120">
    <w:name w:val="リストなし1412"/>
    <w:next w:val="a4"/>
    <w:uiPriority w:val="99"/>
    <w:semiHidden/>
    <w:unhideWhenUsed/>
    <w:rsid w:val="007170BB"/>
  </w:style>
  <w:style w:type="numbering" w:customStyle="1" w:styleId="11412">
    <w:name w:val="无列表11412"/>
    <w:next w:val="a4"/>
    <w:semiHidden/>
    <w:rsid w:val="007170BB"/>
  </w:style>
  <w:style w:type="numbering" w:customStyle="1" w:styleId="113120">
    <w:name w:val="リストなし11312"/>
    <w:next w:val="a4"/>
    <w:uiPriority w:val="99"/>
    <w:semiHidden/>
    <w:unhideWhenUsed/>
    <w:rsid w:val="007170BB"/>
  </w:style>
  <w:style w:type="numbering" w:customStyle="1" w:styleId="NoList22412">
    <w:name w:val="No List22412"/>
    <w:next w:val="a4"/>
    <w:uiPriority w:val="99"/>
    <w:semiHidden/>
    <w:unhideWhenUsed/>
    <w:rsid w:val="007170BB"/>
  </w:style>
  <w:style w:type="numbering" w:customStyle="1" w:styleId="NoList32412">
    <w:name w:val="No List32412"/>
    <w:next w:val="a4"/>
    <w:uiPriority w:val="99"/>
    <w:semiHidden/>
    <w:unhideWhenUsed/>
    <w:rsid w:val="007170BB"/>
  </w:style>
  <w:style w:type="numbering" w:customStyle="1" w:styleId="NoList42312">
    <w:name w:val="No List42312"/>
    <w:next w:val="a4"/>
    <w:uiPriority w:val="99"/>
    <w:semiHidden/>
    <w:unhideWhenUsed/>
    <w:rsid w:val="007170BB"/>
  </w:style>
  <w:style w:type="numbering" w:customStyle="1" w:styleId="NoList211312">
    <w:name w:val="No List211312"/>
    <w:next w:val="a4"/>
    <w:uiPriority w:val="99"/>
    <w:semiHidden/>
    <w:unhideWhenUsed/>
    <w:rsid w:val="007170BB"/>
  </w:style>
  <w:style w:type="numbering" w:customStyle="1" w:styleId="NoList311312">
    <w:name w:val="No List311312"/>
    <w:next w:val="a4"/>
    <w:uiPriority w:val="99"/>
    <w:semiHidden/>
    <w:unhideWhenUsed/>
    <w:rsid w:val="007170BB"/>
  </w:style>
  <w:style w:type="numbering" w:customStyle="1" w:styleId="NoList411312">
    <w:name w:val="No List411312"/>
    <w:next w:val="a4"/>
    <w:uiPriority w:val="99"/>
    <w:semiHidden/>
    <w:unhideWhenUsed/>
    <w:rsid w:val="007170BB"/>
  </w:style>
  <w:style w:type="numbering" w:customStyle="1" w:styleId="111312">
    <w:name w:val="无列表111312"/>
    <w:next w:val="a4"/>
    <w:semiHidden/>
    <w:rsid w:val="007170BB"/>
  </w:style>
  <w:style w:type="numbering" w:customStyle="1" w:styleId="NoList1111312">
    <w:name w:val="No List1111312"/>
    <w:next w:val="a4"/>
    <w:uiPriority w:val="99"/>
    <w:semiHidden/>
    <w:unhideWhenUsed/>
    <w:rsid w:val="007170BB"/>
  </w:style>
  <w:style w:type="numbering" w:customStyle="1" w:styleId="NoList121312">
    <w:name w:val="No List121312"/>
    <w:next w:val="a4"/>
    <w:uiPriority w:val="99"/>
    <w:semiHidden/>
    <w:unhideWhenUsed/>
    <w:rsid w:val="007170BB"/>
  </w:style>
  <w:style w:type="numbering" w:customStyle="1" w:styleId="NoList221312">
    <w:name w:val="No List221312"/>
    <w:next w:val="a4"/>
    <w:uiPriority w:val="99"/>
    <w:semiHidden/>
    <w:unhideWhenUsed/>
    <w:rsid w:val="007170BB"/>
  </w:style>
  <w:style w:type="numbering" w:customStyle="1" w:styleId="NoList321312">
    <w:name w:val="No List321312"/>
    <w:next w:val="a4"/>
    <w:uiPriority w:val="99"/>
    <w:semiHidden/>
    <w:unhideWhenUsed/>
    <w:rsid w:val="007170BB"/>
  </w:style>
  <w:style w:type="table" w:customStyle="1" w:styleId="1123">
    <w:name w:val="网格型112"/>
    <w:basedOn w:val="a3"/>
    <w:qFormat/>
    <w:rsid w:val="007170B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7170B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7170B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7170B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7170B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7170B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7170BB"/>
    <w:rPr>
      <w:rFonts w:ascii="Times New Roman" w:eastAsia="ＭＳ 明朝" w:hAnsi="Times New Roman"/>
      <w:lang w:val="en-US" w:eastAsia="en-US"/>
    </w:rPr>
    <w:tblPr/>
  </w:style>
  <w:style w:type="table" w:customStyle="1" w:styleId="Tabellengitternetz11122">
    <w:name w:val="Tabellengitternetz11122"/>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7170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170B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7170B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7170B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unhideWhenUsed/>
    <w:qFormat/>
    <w:rsid w:val="007170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3"/>
    <w:qFormat/>
    <w:rsid w:val="007170B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7170B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7170B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3"/>
    <w:qFormat/>
    <w:rsid w:val="007170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7170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rsid w:val="007170B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uiPriority w:val="39"/>
    <w:qFormat/>
    <w:rsid w:val="007170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rsid w:val="007170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7170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7170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7170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7170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7170B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7170B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7170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3"/>
    <w:qFormat/>
    <w:rsid w:val="007170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7170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7170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7170B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qFormat/>
    <w:rsid w:val="007170B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7170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7170B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7170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qFormat/>
    <w:rsid w:val="007170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7170B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qFormat/>
    <w:rsid w:val="007170B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7170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7170B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7170B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7170B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7170B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3"/>
    <w:qFormat/>
    <w:rsid w:val="007170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7170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unhideWhenUsed/>
    <w:qFormat/>
    <w:rsid w:val="007170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3"/>
    <w:qFormat/>
    <w:rsid w:val="007170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7170B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7170B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7170B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3"/>
    <w:qFormat/>
    <w:rsid w:val="007170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rsid w:val="007170BB"/>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1"/>
    <w:next w:val="a1"/>
    <w:rsid w:val="007170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1"/>
    <w:next w:val="a1"/>
    <w:rsid w:val="007170BB"/>
    <w:pPr>
      <w:overflowPunct w:val="0"/>
      <w:autoSpaceDE w:val="0"/>
      <w:autoSpaceDN w:val="0"/>
      <w:adjustRightInd w:val="0"/>
      <w:ind w:left="400" w:hanging="400"/>
      <w:jc w:val="center"/>
      <w:textAlignment w:val="baseline"/>
    </w:pPr>
    <w:rPr>
      <w:rFonts w:eastAsia="ＭＳ 明朝"/>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00718-ACB0-420C-A443-E5263A571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48</Pages>
  <Words>6473</Words>
  <Characters>43824</Characters>
  <Application>Microsoft Office Word</Application>
  <DocSecurity>0</DocSecurity>
  <Lines>5478</Lines>
  <Paragraphs>2958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DOCOMO</cp:lastModifiedBy>
  <cp:revision>5</cp:revision>
  <dcterms:created xsi:type="dcterms:W3CDTF">2022-08-09T17:05:00Z</dcterms:created>
  <dcterms:modified xsi:type="dcterms:W3CDTF">2022-08-10T09:19:00Z</dcterms:modified>
</cp:coreProperties>
</file>